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EE2" w:rsidRDefault="00DD0EE2" w:rsidP="00DD0EE2">
      <w:pPr>
        <w:pStyle w:val="a6"/>
        <w:tabs>
          <w:tab w:val="left" w:pos="8040"/>
        </w:tabs>
        <w:spacing w:line="280" w:lineRule="exact"/>
        <w:rPr>
          <w:sz w:val="24"/>
          <w:lang w:eastAsia="zh-CN"/>
        </w:rPr>
      </w:pPr>
      <w:bookmarkStart w:id="0" w:name="OLE_LINK64"/>
      <w:r>
        <w:rPr>
          <w:sz w:val="24"/>
          <w:lang w:eastAsia="zh-CN"/>
        </w:rPr>
        <w:t>3GPP TSG-RAN WG4 Meeting # 98-e                                                              R4-210</w:t>
      </w:r>
      <w:r w:rsidR="00F549BD">
        <w:rPr>
          <w:sz w:val="24"/>
          <w:lang w:eastAsia="zh-CN"/>
        </w:rPr>
        <w:t>1804</w:t>
      </w:r>
    </w:p>
    <w:p w:rsidR="00DD0EE2" w:rsidRDefault="00DD0EE2" w:rsidP="00DD0EE2">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49BD" w:rsidP="009C74BD">
            <w:pPr>
              <w:pStyle w:val="CRCoverPage"/>
              <w:spacing w:after="0"/>
              <w:jc w:val="center"/>
              <w:rPr>
                <w:noProof/>
              </w:rPr>
            </w:pPr>
            <w:r>
              <w:rPr>
                <w:b/>
                <w:noProof/>
                <w:sz w:val="28"/>
              </w:rPr>
              <w:t>0467</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DD0EE2">
            <w:pPr>
              <w:pStyle w:val="CRCoverPage"/>
              <w:spacing w:after="0"/>
              <w:jc w:val="center"/>
              <w:rPr>
                <w:noProof/>
                <w:sz w:val="28"/>
              </w:rPr>
            </w:pPr>
            <w:r>
              <w:rPr>
                <w:b/>
                <w:noProof/>
                <w:sz w:val="28"/>
              </w:rPr>
              <w:t>1</w:t>
            </w:r>
            <w:r w:rsidR="00E100DB">
              <w:rPr>
                <w:b/>
                <w:noProof/>
                <w:sz w:val="28"/>
              </w:rPr>
              <w:t>6</w:t>
            </w:r>
            <w:r w:rsidR="002B70E1">
              <w:rPr>
                <w:b/>
                <w:noProof/>
                <w:sz w:val="28"/>
              </w:rPr>
              <w:t>.</w:t>
            </w:r>
            <w:r w:rsidR="00DD0EE2">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400" w:rsidP="00A26CD6">
            <w:pPr>
              <w:pStyle w:val="CRCoverPage"/>
              <w:spacing w:after="0"/>
              <w:ind w:left="100"/>
              <w:rPr>
                <w:noProof/>
              </w:rPr>
            </w:pPr>
            <w:bookmarkStart w:id="3" w:name="OLE_LINK33"/>
            <w:bookmarkStart w:id="4" w:name="OLE_LINK34"/>
            <w:r w:rsidRPr="00660400">
              <w:t xml:space="preserve">CR for 38.101-3 to add the missing </w:t>
            </w:r>
            <w:proofErr w:type="spellStart"/>
            <w:r w:rsidRPr="00660400">
              <w:t>Tib</w:t>
            </w:r>
            <w:proofErr w:type="spellEnd"/>
            <w:r w:rsidRPr="00660400">
              <w:t xml:space="preserve"> Rib for </w:t>
            </w:r>
            <w:bookmarkStart w:id="5" w:name="OLE_LINK22"/>
            <w:bookmarkStart w:id="6" w:name="OLE_LINK35"/>
            <w:bookmarkStart w:id="7" w:name="OLE_LINK37"/>
            <w:r w:rsidRPr="00660400">
              <w:t>DC_2-7-7-66_n78</w:t>
            </w:r>
            <w:bookmarkEnd w:id="5"/>
            <w:r w:rsidR="00A26CD6">
              <w:t>/</w:t>
            </w:r>
            <w:r w:rsidR="00A26CD6" w:rsidRPr="00660400">
              <w:t xml:space="preserve"> DC_2-7-</w:t>
            </w:r>
            <w:r w:rsidR="00A26CD6">
              <w:t>66</w:t>
            </w:r>
            <w:r w:rsidR="00A26CD6" w:rsidRPr="00660400">
              <w:t>-66_n78</w:t>
            </w:r>
            <w:r w:rsidR="00A26CD6">
              <w:t>/</w:t>
            </w:r>
            <w:r w:rsidR="00A26CD6" w:rsidRPr="00660400">
              <w:t xml:space="preserve"> DC_2-7-7-66</w:t>
            </w:r>
            <w:r w:rsidR="00A26CD6">
              <w:t>-66</w:t>
            </w:r>
            <w:r w:rsidR="00A26CD6" w:rsidRPr="00660400">
              <w:t>_n78</w:t>
            </w:r>
            <w:bookmarkEnd w:id="3"/>
            <w:bookmarkEnd w:id="4"/>
            <w:bookmarkEnd w:id="6"/>
            <w:bookmarkEnd w:id="7"/>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8" w:name="OLE_LINK4"/>
            <w:bookmarkStart w:id="9" w:name="OLE_LINK5"/>
            <w:r>
              <w:rPr>
                <w:noProof/>
              </w:rPr>
              <w:t>Huawei, HiSilicon</w:t>
            </w:r>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248" w:rsidP="009975D6">
            <w:pPr>
              <w:pStyle w:val="CRCoverPage"/>
              <w:spacing w:after="0"/>
              <w:ind w:left="100"/>
              <w:rPr>
                <w:noProof/>
              </w:rPr>
            </w:pPr>
            <w:bookmarkStart w:id="10" w:name="OLE_LINK2"/>
            <w:bookmarkStart w:id="11" w:name="OLE_LINK3"/>
            <w:r w:rsidRPr="00047248">
              <w:rPr>
                <w:noProof/>
              </w:rPr>
              <w:t>DC_R16_3BLTE_1BNR_4DL2UL</w:t>
            </w:r>
            <w:r w:rsidR="007D50F1" w:rsidRPr="00545145">
              <w:rPr>
                <w:noProof/>
              </w:rPr>
              <w:t>-Core</w:t>
            </w:r>
            <w:bookmarkEnd w:id="10"/>
            <w:bookmarkEnd w:id="1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D0EE2">
            <w:pPr>
              <w:pStyle w:val="CRCoverPage"/>
              <w:spacing w:after="0"/>
              <w:ind w:left="100"/>
              <w:rPr>
                <w:noProof/>
              </w:rPr>
            </w:pPr>
            <w:r>
              <w:rPr>
                <w:noProof/>
              </w:rPr>
              <w:t>202</w:t>
            </w:r>
            <w:r w:rsidR="00DD0EE2">
              <w:rPr>
                <w:noProof/>
              </w:rPr>
              <w:t>1</w:t>
            </w:r>
            <w:r>
              <w:rPr>
                <w:noProof/>
              </w:rPr>
              <w:t>-</w:t>
            </w:r>
            <w:r w:rsidR="00DD0EE2">
              <w:rPr>
                <w:noProof/>
              </w:rPr>
              <w:t>01</w:t>
            </w:r>
            <w:r>
              <w:rPr>
                <w:noProof/>
              </w:rPr>
              <w:t>-</w:t>
            </w:r>
            <w:r w:rsidR="009975D6">
              <w:rPr>
                <w:noProof/>
              </w:rPr>
              <w:t>1</w:t>
            </w:r>
            <w:r w:rsidR="00DD0EE2">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50F1" w:rsidRDefault="00C20227" w:rsidP="009975D6">
            <w:pPr>
              <w:pStyle w:val="CRCoverPage"/>
              <w:numPr>
                <w:ilvl w:val="0"/>
                <w:numId w:val="16"/>
              </w:numPr>
              <w:spacing w:after="0"/>
              <w:rPr>
                <w:noProof/>
              </w:rPr>
            </w:pPr>
            <w:bookmarkStart w:id="13" w:name="OLE_LINK40"/>
            <w:bookmarkStart w:id="14" w:name="OLE_LINK41"/>
            <w:r>
              <w:rPr>
                <w:noProof/>
              </w:rPr>
              <w:t xml:space="preserve">The </w:t>
            </w:r>
            <w:bookmarkStart w:id="15" w:name="OLE_LINK38"/>
            <w:bookmarkStart w:id="16" w:name="OLE_LINK39"/>
            <w:r>
              <w:rPr>
                <w:noProof/>
              </w:rPr>
              <w:t xml:space="preserve">Tib and Rib for </w:t>
            </w:r>
            <w:r w:rsidRPr="00660400">
              <w:t>DC_2-7-7-66_n78</w:t>
            </w:r>
            <w:r>
              <w:t>/</w:t>
            </w:r>
            <w:r w:rsidRPr="00660400">
              <w:t xml:space="preserve"> DC_2-7-</w:t>
            </w:r>
            <w:r>
              <w:t>66</w:t>
            </w:r>
            <w:r w:rsidRPr="00660400">
              <w:t>-66_n78</w:t>
            </w:r>
            <w:r>
              <w:t>/</w:t>
            </w:r>
            <w:r w:rsidRPr="00660400">
              <w:t xml:space="preserve"> DC_2-7-7-66</w:t>
            </w:r>
            <w:r>
              <w:t>-66</w:t>
            </w:r>
            <w:r w:rsidRPr="00660400">
              <w:t>_n78</w:t>
            </w:r>
            <w:bookmarkEnd w:id="15"/>
            <w:bookmarkEnd w:id="16"/>
            <w:r>
              <w:t xml:space="preserve"> is missing</w:t>
            </w:r>
            <w:bookmarkEnd w:id="13"/>
            <w:bookmarkEnd w:id="14"/>
            <w:r w:rsidR="007D50F1">
              <w:rPr>
                <w:lang w:val="en-US" w:eastAsia="zh-CN"/>
              </w:rPr>
              <w:t>.</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C20227">
            <w:pPr>
              <w:pStyle w:val="CRCoverPage"/>
              <w:numPr>
                <w:ilvl w:val="0"/>
                <w:numId w:val="17"/>
              </w:numPr>
              <w:spacing w:after="0"/>
              <w:rPr>
                <w:noProof/>
              </w:rPr>
            </w:pPr>
            <w:r>
              <w:rPr>
                <w:noProof/>
              </w:rPr>
              <w:t xml:space="preserve">To add </w:t>
            </w:r>
            <w:r w:rsidR="00C20227">
              <w:rPr>
                <w:noProof/>
              </w:rPr>
              <w:t xml:space="preserve">Tib and Rib for </w:t>
            </w:r>
            <w:r w:rsidR="00C20227">
              <w:t>DC_2-7-7-66_n78/ DC_2-7-66-66_n78/ DC_2-7-7-66-66_n78</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227" w:rsidP="007D50F1">
            <w:pPr>
              <w:pStyle w:val="CRCoverPage"/>
              <w:spacing w:after="0"/>
              <w:ind w:left="100"/>
              <w:rPr>
                <w:noProof/>
              </w:rPr>
            </w:pPr>
            <w:r>
              <w:rPr>
                <w:noProof/>
              </w:rPr>
              <w:t xml:space="preserve">The Tib and Rib for </w:t>
            </w:r>
            <w:r>
              <w:t>DC_2-7-7-66_n78/ DC_2-7-66-66_n78/ DC_2-7-7-66-66_n78 is still missing</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0F1" w:rsidP="00A26CD6">
            <w:pPr>
              <w:pStyle w:val="CRCoverPage"/>
              <w:spacing w:after="0"/>
              <w:ind w:left="100"/>
              <w:rPr>
                <w:noProof/>
              </w:rPr>
            </w:pPr>
            <w:r>
              <w:rPr>
                <w:noProof/>
              </w:rPr>
              <w:t>6</w:t>
            </w:r>
            <w:r w:rsidR="00572448">
              <w:rPr>
                <w:noProof/>
              </w:rPr>
              <w:t>.</w:t>
            </w:r>
            <w:r w:rsidR="00A26CD6">
              <w:rPr>
                <w:noProof/>
              </w:rPr>
              <w:t>2B.4.2.3.3, 7.3B.3.3.3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7" w:name="_Toc21342956"/>
      <w:bookmarkStart w:id="18" w:name="_Toc29769917"/>
      <w:bookmarkStart w:id="1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7"/>
      <w:bookmarkEnd w:id="18"/>
      <w:bookmarkEnd w:id="19"/>
    </w:p>
    <w:p w:rsidR="00047248" w:rsidRPr="00E062F1" w:rsidRDefault="00047248" w:rsidP="00047248">
      <w:pPr>
        <w:pStyle w:val="6"/>
      </w:pPr>
      <w:bookmarkStart w:id="20" w:name="_Toc21351601"/>
      <w:bookmarkStart w:id="21" w:name="_Toc29807183"/>
      <w:bookmarkStart w:id="22" w:name="_Toc36648897"/>
      <w:bookmarkStart w:id="23" w:name="_Toc36651622"/>
      <w:bookmarkStart w:id="24" w:name="_Toc37256556"/>
      <w:bookmarkStart w:id="25" w:name="_Toc37256897"/>
      <w:bookmarkStart w:id="26" w:name="_Toc45890603"/>
      <w:bookmarkStart w:id="27" w:name="_Toc45891827"/>
      <w:bookmarkStart w:id="28" w:name="_Toc45892237"/>
      <w:bookmarkStart w:id="29" w:name="_Toc45892647"/>
      <w:bookmarkStart w:id="30" w:name="_Toc52353060"/>
      <w:bookmarkStart w:id="31" w:name="_Toc53174883"/>
      <w:r w:rsidRPr="00E062F1">
        <w:t>6.2B.4.2.3.3</w:t>
      </w:r>
      <w:r w:rsidRPr="00E062F1">
        <w:tab/>
      </w:r>
      <w:proofErr w:type="spellStart"/>
      <w:r w:rsidRPr="00E062F1">
        <w:t>ΔT</w:t>
      </w:r>
      <w:r w:rsidRPr="00E062F1">
        <w:rPr>
          <w:vertAlign w:val="subscript"/>
        </w:rPr>
        <w:t>IB</w:t>
      </w:r>
      <w:proofErr w:type="gramStart"/>
      <w:r w:rsidRPr="00E062F1">
        <w:rPr>
          <w:vertAlign w:val="subscript"/>
        </w:rPr>
        <w:t>,c</w:t>
      </w:r>
      <w:proofErr w:type="spellEnd"/>
      <w:proofErr w:type="gramEnd"/>
      <w:r w:rsidRPr="00E062F1">
        <w:t xml:space="preserve"> for EN-DC four bands</w:t>
      </w:r>
      <w:bookmarkEnd w:id="20"/>
      <w:bookmarkEnd w:id="21"/>
      <w:bookmarkEnd w:id="22"/>
      <w:bookmarkEnd w:id="23"/>
      <w:bookmarkEnd w:id="24"/>
      <w:bookmarkEnd w:id="25"/>
      <w:bookmarkEnd w:id="26"/>
      <w:bookmarkEnd w:id="27"/>
      <w:bookmarkEnd w:id="28"/>
      <w:bookmarkEnd w:id="29"/>
      <w:bookmarkEnd w:id="30"/>
      <w:bookmarkEnd w:id="31"/>
    </w:p>
    <w:p w:rsidR="00047248" w:rsidRPr="00E062F1" w:rsidRDefault="00047248" w:rsidP="00047248">
      <w:pPr>
        <w:pStyle w:val="TH"/>
      </w:pPr>
      <w:r w:rsidRPr="00E062F1">
        <w:t xml:space="preserve">Table 6.2B.4.2.3.3-1: </w:t>
      </w:r>
      <w:proofErr w:type="spellStart"/>
      <w:r w:rsidRPr="00E062F1">
        <w:t>ΔT</w:t>
      </w:r>
      <w:r w:rsidRPr="00E062F1">
        <w:rPr>
          <w:vertAlign w:val="subscript"/>
        </w:rPr>
        <w:t>IB</w:t>
      </w:r>
      <w:proofErr w:type="gramStart"/>
      <w:r w:rsidRPr="00E062F1">
        <w:rPr>
          <w:vertAlign w:val="subscript"/>
        </w:rPr>
        <w:t>,c</w:t>
      </w:r>
      <w:proofErr w:type="spellEnd"/>
      <w:proofErr w:type="gramEnd"/>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047248" w:rsidRPr="00E062F1" w:rsidTr="00A26CD6">
        <w:trPr>
          <w:trHeight w:val="187"/>
          <w:tblHeader/>
          <w:jc w:val="center"/>
        </w:trPr>
        <w:tc>
          <w:tcPr>
            <w:tcW w:w="2336" w:type="dxa"/>
            <w:tcBorders>
              <w:bottom w:val="single" w:sz="4" w:space="0" w:color="auto"/>
            </w:tcBorders>
          </w:tcPr>
          <w:p w:rsidR="00047248" w:rsidRPr="00E062F1" w:rsidRDefault="00047248" w:rsidP="00A26CD6">
            <w:pPr>
              <w:pStyle w:val="TAH"/>
            </w:pPr>
            <w:r w:rsidRPr="00E062F1">
              <w:lastRenderedPageBreak/>
              <w:t>Inter-band EN-DC configuration</w:t>
            </w:r>
          </w:p>
        </w:tc>
        <w:tc>
          <w:tcPr>
            <w:tcW w:w="2952" w:type="dxa"/>
          </w:tcPr>
          <w:p w:rsidR="00047248" w:rsidRPr="00E062F1" w:rsidRDefault="00047248" w:rsidP="00A26CD6">
            <w:pPr>
              <w:pStyle w:val="TAH"/>
            </w:pPr>
            <w:r w:rsidRPr="00E062F1">
              <w:t>E-UTRA or NR Band</w:t>
            </w:r>
          </w:p>
        </w:tc>
        <w:tc>
          <w:tcPr>
            <w:tcW w:w="2952" w:type="dxa"/>
          </w:tcPr>
          <w:p w:rsidR="00047248" w:rsidRPr="00E062F1" w:rsidRDefault="00047248" w:rsidP="00A26CD6">
            <w:pPr>
              <w:pStyle w:val="TAH"/>
            </w:pPr>
            <w:proofErr w:type="spellStart"/>
            <w:r w:rsidRPr="00E062F1">
              <w:t>ΔT</w:t>
            </w:r>
            <w:r w:rsidRPr="00E062F1">
              <w:rPr>
                <w:vertAlign w:val="subscript"/>
              </w:rPr>
              <w:t>IB,c</w:t>
            </w:r>
            <w:proofErr w:type="spellEnd"/>
            <w:r w:rsidRPr="00E062F1">
              <w:t xml:space="preserve"> (dB)</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rPr>
                <w:lang w:eastAsia="zh-CN"/>
              </w:rPr>
              <w:t>DC_1-3-5_n78</w:t>
            </w:r>
          </w:p>
        </w:tc>
        <w:tc>
          <w:tcPr>
            <w:tcW w:w="2952" w:type="dxa"/>
          </w:tcPr>
          <w:p w:rsidR="00047248" w:rsidRPr="00677237" w:rsidRDefault="00047248" w:rsidP="00A26CD6">
            <w:pPr>
              <w:pStyle w:val="TAC"/>
              <w:rPr>
                <w:lang w:eastAsia="zh-CN"/>
              </w:rPr>
            </w:pPr>
            <w:r w:rsidRPr="00677237">
              <w:rPr>
                <w:lang w:eastAsia="ja-JP"/>
              </w:rPr>
              <w:t>1</w:t>
            </w:r>
          </w:p>
        </w:tc>
        <w:tc>
          <w:tcPr>
            <w:tcW w:w="2952" w:type="dxa"/>
          </w:tcPr>
          <w:p w:rsidR="00047248" w:rsidRPr="00677237" w:rsidRDefault="00047248" w:rsidP="00A26CD6">
            <w:pPr>
              <w:pStyle w:val="TAC"/>
              <w:rPr>
                <w:lang w:eastAsia="zh-CN"/>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5</w:t>
            </w:r>
          </w:p>
        </w:tc>
        <w:tc>
          <w:tcPr>
            <w:tcW w:w="2952" w:type="dxa"/>
          </w:tcPr>
          <w:p w:rsidR="00047248" w:rsidRPr="00677237" w:rsidRDefault="00047248" w:rsidP="00A26CD6">
            <w:pPr>
              <w:pStyle w:val="TAC"/>
              <w:rPr>
                <w:lang w:eastAsia="zh-CN"/>
              </w:rPr>
            </w:pPr>
            <w:r w:rsidRPr="00677237">
              <w:rPr>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ja-JP"/>
              </w:rPr>
              <w:t>n7</w:t>
            </w:r>
            <w:r w:rsidRPr="00677237">
              <w:rPr>
                <w:lang w:eastAsia="zh-CN"/>
              </w:rPr>
              <w:t>8</w:t>
            </w:r>
          </w:p>
        </w:tc>
        <w:tc>
          <w:tcPr>
            <w:tcW w:w="2952" w:type="dxa"/>
          </w:tcPr>
          <w:p w:rsidR="00047248" w:rsidRPr="00677237" w:rsidRDefault="00047248" w:rsidP="00A26CD6">
            <w:pPr>
              <w:pStyle w:val="TAC"/>
              <w:rPr>
                <w:lang w:eastAsia="zh-CN"/>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DC_1-3-5_n79</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w:t>
            </w:r>
            <w:r w:rsidRPr="00677237">
              <w:rPr>
                <w:lang w:eastAsia="ko-KR"/>
              </w:rPr>
              <w:t>.3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zh-CN"/>
              </w:rPr>
              <w:t>0</w:t>
            </w:r>
            <w:r w:rsidRPr="00677237">
              <w:rPr>
                <w:lang w:eastAsia="ko-KR"/>
              </w:rPr>
              <w:t>.3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5</w:t>
            </w:r>
          </w:p>
        </w:tc>
        <w:tc>
          <w:tcPr>
            <w:tcW w:w="2952" w:type="dxa"/>
          </w:tcPr>
          <w:p w:rsidR="00047248" w:rsidRPr="00677237" w:rsidRDefault="00047248" w:rsidP="00A26CD6">
            <w:pPr>
              <w:pStyle w:val="TAC"/>
              <w:rPr>
                <w:lang w:eastAsia="zh-CN"/>
              </w:rPr>
            </w:pPr>
            <w:r w:rsidRPr="00677237">
              <w:rPr>
                <w:lang w:eastAsia="ko-KR"/>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rPr>
                <w:lang w:eastAsia="zh-CN"/>
              </w:rPr>
              <w:t>DC_1-3-7_n5</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7</w:t>
            </w:r>
          </w:p>
        </w:tc>
        <w:tc>
          <w:tcPr>
            <w:tcW w:w="2952" w:type="dxa"/>
          </w:tcPr>
          <w:p w:rsidR="00047248" w:rsidRPr="00677237" w:rsidRDefault="00047248" w:rsidP="00A26CD6">
            <w:pPr>
              <w:pStyle w:val="TAC"/>
              <w:rPr>
                <w:lang w:eastAsia="zh-CN"/>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n5</w:t>
            </w:r>
          </w:p>
        </w:tc>
        <w:tc>
          <w:tcPr>
            <w:tcW w:w="2952" w:type="dxa"/>
          </w:tcPr>
          <w:p w:rsidR="00047248" w:rsidRPr="00677237" w:rsidRDefault="00047248" w:rsidP="00A26CD6">
            <w:pPr>
              <w:pStyle w:val="TAC"/>
              <w:rPr>
                <w:lang w:eastAsia="zh-CN"/>
              </w:rPr>
            </w:pPr>
            <w:r w:rsidRPr="00677237">
              <w:rPr>
                <w:lang w:eastAsia="ja-JP"/>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rPr>
                <w:lang w:eastAsia="zh-CN"/>
              </w:rPr>
              <w:t>DC_1-3-7_n7</w:t>
            </w:r>
          </w:p>
        </w:tc>
        <w:tc>
          <w:tcPr>
            <w:tcW w:w="2952" w:type="dxa"/>
          </w:tcPr>
          <w:p w:rsidR="00047248" w:rsidRPr="00677237" w:rsidRDefault="00047248" w:rsidP="00A26CD6">
            <w:pPr>
              <w:pStyle w:val="TAC"/>
              <w:rPr>
                <w:lang w:eastAsia="zh-TW"/>
              </w:rPr>
            </w:pPr>
            <w:r w:rsidRPr="00677237">
              <w:rPr>
                <w:lang w:eastAsia="zh-CN"/>
              </w:rPr>
              <w:t>1</w:t>
            </w:r>
          </w:p>
        </w:tc>
        <w:tc>
          <w:tcPr>
            <w:tcW w:w="2952" w:type="dxa"/>
          </w:tcPr>
          <w:p w:rsidR="00047248" w:rsidRPr="00677237" w:rsidRDefault="00047248" w:rsidP="00A26CD6">
            <w:pPr>
              <w:pStyle w:val="TAC"/>
              <w:rPr>
                <w:rFonts w:eastAsia="Malgun Gothic"/>
                <w:lang w:eastAsia="ko-KR"/>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TW"/>
              </w:rPr>
            </w:pPr>
            <w:r w:rsidRPr="00677237">
              <w:rPr>
                <w:lang w:eastAsia="zh-CN"/>
              </w:rPr>
              <w:t>3</w:t>
            </w:r>
          </w:p>
        </w:tc>
        <w:tc>
          <w:tcPr>
            <w:tcW w:w="2952" w:type="dxa"/>
          </w:tcPr>
          <w:p w:rsidR="00047248" w:rsidRPr="00677237" w:rsidRDefault="00047248" w:rsidP="00A26CD6">
            <w:pPr>
              <w:pStyle w:val="TAC"/>
              <w:rPr>
                <w:rFonts w:eastAsia="Malgun Gothic"/>
                <w:lang w:eastAsia="ko-KR"/>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TW"/>
              </w:rPr>
            </w:pPr>
            <w:r w:rsidRPr="00677237">
              <w:rPr>
                <w:lang w:eastAsia="zh-CN"/>
              </w:rPr>
              <w:t>7</w:t>
            </w:r>
          </w:p>
        </w:tc>
        <w:tc>
          <w:tcPr>
            <w:tcW w:w="2952" w:type="dxa"/>
          </w:tcPr>
          <w:p w:rsidR="00047248" w:rsidRPr="00677237" w:rsidRDefault="00047248" w:rsidP="00A26CD6">
            <w:pPr>
              <w:pStyle w:val="TAC"/>
              <w:rPr>
                <w:rFonts w:eastAsia="Malgun Gothic"/>
                <w:lang w:eastAsia="ko-KR"/>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TW"/>
              </w:rPr>
            </w:pPr>
            <w:r w:rsidRPr="00677237">
              <w:rPr>
                <w:lang w:eastAsia="zh-CN"/>
              </w:rPr>
              <w:t>n7</w:t>
            </w:r>
          </w:p>
        </w:tc>
        <w:tc>
          <w:tcPr>
            <w:tcW w:w="2952" w:type="dxa"/>
          </w:tcPr>
          <w:p w:rsidR="00047248" w:rsidRPr="00677237" w:rsidRDefault="00047248" w:rsidP="00A26CD6">
            <w:pPr>
              <w:pStyle w:val="TAC"/>
              <w:rPr>
                <w:rFonts w:eastAsia="Malgun Gothic"/>
                <w:lang w:eastAsia="ko-KR"/>
              </w:rPr>
            </w:pPr>
            <w:r w:rsidRPr="00677237">
              <w:rPr>
                <w:lang w:eastAsia="ja-JP"/>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t>DC_1-3-7_n8</w:t>
            </w:r>
          </w:p>
        </w:tc>
        <w:tc>
          <w:tcPr>
            <w:tcW w:w="2952" w:type="dxa"/>
          </w:tcPr>
          <w:p w:rsidR="00047248" w:rsidRPr="00677237" w:rsidRDefault="00047248" w:rsidP="00A26CD6">
            <w:pPr>
              <w:pStyle w:val="TAC"/>
              <w:rPr>
                <w:lang w:eastAsia="zh-CN"/>
              </w:rPr>
            </w:pPr>
            <w:r w:rsidRPr="00677237">
              <w:rPr>
                <w:rFonts w:hint="eastAsia"/>
                <w:lang w:eastAsia="zh-CN"/>
              </w:rPr>
              <w:t>1</w:t>
            </w:r>
          </w:p>
        </w:tc>
        <w:tc>
          <w:tcPr>
            <w:tcW w:w="2952" w:type="dxa"/>
          </w:tcPr>
          <w:p w:rsidR="00047248" w:rsidRPr="00677237" w:rsidRDefault="00047248" w:rsidP="00A26CD6">
            <w:pPr>
              <w:pStyle w:val="TAC"/>
              <w:rPr>
                <w:lang w:eastAsia="ja-JP"/>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ja-JP"/>
              </w:rPr>
            </w:pPr>
            <w:r w:rsidRPr="00677237">
              <w:rPr>
                <w:rFonts w:hint="eastAsia"/>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7</w:t>
            </w:r>
          </w:p>
        </w:tc>
        <w:tc>
          <w:tcPr>
            <w:tcW w:w="2952" w:type="dxa"/>
          </w:tcPr>
          <w:p w:rsidR="00047248" w:rsidRPr="00677237" w:rsidRDefault="00047248" w:rsidP="00A26CD6">
            <w:pPr>
              <w:pStyle w:val="TAC"/>
              <w:rPr>
                <w:lang w:eastAsia="ja-JP"/>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rFonts w:hint="eastAsia"/>
                <w:lang w:eastAsia="zh-CN"/>
              </w:rPr>
              <w:t>n</w:t>
            </w:r>
            <w:r w:rsidRPr="00677237">
              <w:rPr>
                <w:lang w:eastAsia="zh-CN"/>
              </w:rPr>
              <w:t>8</w:t>
            </w:r>
          </w:p>
        </w:tc>
        <w:tc>
          <w:tcPr>
            <w:tcW w:w="2952" w:type="dxa"/>
          </w:tcPr>
          <w:p w:rsidR="00047248" w:rsidRPr="00677237" w:rsidRDefault="00047248" w:rsidP="00A26CD6">
            <w:pPr>
              <w:pStyle w:val="TAC"/>
              <w:rPr>
                <w:lang w:eastAsia="ja-JP"/>
              </w:rPr>
            </w:pPr>
            <w:r w:rsidRPr="00677237">
              <w:rPr>
                <w:rFonts w:hint="eastAsia"/>
                <w:lang w:eastAsia="zh-CN"/>
              </w:rPr>
              <w:t>0.</w:t>
            </w:r>
            <w:r w:rsidRPr="00677237">
              <w:rPr>
                <w:lang w:eastAsia="zh-CN"/>
              </w:rPr>
              <w:t>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rPr>
                <w:lang w:eastAsia="zh-CN"/>
              </w:rPr>
              <w:t>DC_1-3-7_n28</w:t>
            </w:r>
          </w:p>
        </w:tc>
        <w:tc>
          <w:tcPr>
            <w:tcW w:w="2952" w:type="dxa"/>
          </w:tcPr>
          <w:p w:rsidR="00047248" w:rsidRPr="00677237" w:rsidRDefault="00047248" w:rsidP="00A26CD6">
            <w:pPr>
              <w:pStyle w:val="TAC"/>
              <w:rPr>
                <w:lang w:eastAsia="zh-CN"/>
              </w:rPr>
            </w:pPr>
            <w:r w:rsidRPr="00677237">
              <w:rPr>
                <w:lang w:eastAsia="zh-TW"/>
              </w:rPr>
              <w:t>1</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TW"/>
              </w:rPr>
              <w:t>3</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TW"/>
              </w:rPr>
              <w:t>7</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ja-JP"/>
              </w:rPr>
              <w:t>n</w:t>
            </w:r>
            <w:r w:rsidRPr="00677237">
              <w:rPr>
                <w:lang w:eastAsia="zh-TW"/>
              </w:rPr>
              <w:t>28</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rPr>
                <w:rFonts w:eastAsia="Malgun Gothic"/>
                <w:lang w:val="fi-FI" w:eastAsia="ko-KR"/>
              </w:rPr>
              <w:t>DC_1-3-7_n40</w:t>
            </w:r>
          </w:p>
        </w:tc>
        <w:tc>
          <w:tcPr>
            <w:tcW w:w="2952" w:type="dxa"/>
          </w:tcPr>
          <w:p w:rsidR="00047248" w:rsidRPr="00677237" w:rsidRDefault="00047248" w:rsidP="00A26CD6">
            <w:pPr>
              <w:pStyle w:val="TAC"/>
              <w:rPr>
                <w:lang w:eastAsia="ja-JP"/>
              </w:rPr>
            </w:pPr>
            <w:r w:rsidRPr="00677237">
              <w:rPr>
                <w:lang w:eastAsia="fi-FI"/>
              </w:rPr>
              <w:t>1</w:t>
            </w:r>
          </w:p>
        </w:tc>
        <w:tc>
          <w:tcPr>
            <w:tcW w:w="2952" w:type="dxa"/>
          </w:tcPr>
          <w:p w:rsidR="00047248" w:rsidRPr="00677237" w:rsidRDefault="00047248" w:rsidP="00A26CD6">
            <w:pPr>
              <w:pStyle w:val="TAC"/>
              <w:rPr>
                <w:rFonts w:eastAsia="Malgun Gothic"/>
                <w:lang w:eastAsia="ko-KR"/>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ja-JP"/>
              </w:rPr>
            </w:pPr>
            <w:r w:rsidRPr="00677237">
              <w:rPr>
                <w:lang w:eastAsia="fi-FI"/>
              </w:rPr>
              <w:t>3</w:t>
            </w:r>
          </w:p>
        </w:tc>
        <w:tc>
          <w:tcPr>
            <w:tcW w:w="2952" w:type="dxa"/>
          </w:tcPr>
          <w:p w:rsidR="00047248" w:rsidRPr="00677237" w:rsidRDefault="00047248" w:rsidP="00A26CD6">
            <w:pPr>
              <w:pStyle w:val="TAC"/>
              <w:rPr>
                <w:rFonts w:eastAsia="Malgun Gothic"/>
                <w:lang w:eastAsia="ko-KR"/>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ja-JP"/>
              </w:rPr>
            </w:pPr>
            <w:r w:rsidRPr="00677237">
              <w:rPr>
                <w:lang w:eastAsia="fi-FI"/>
              </w:rPr>
              <w:t>7</w:t>
            </w:r>
          </w:p>
        </w:tc>
        <w:tc>
          <w:tcPr>
            <w:tcW w:w="2952" w:type="dxa"/>
          </w:tcPr>
          <w:p w:rsidR="00047248" w:rsidRPr="00677237" w:rsidRDefault="00047248" w:rsidP="00A26CD6">
            <w:pPr>
              <w:pStyle w:val="TAC"/>
              <w:rPr>
                <w:rFonts w:eastAsia="Malgun Gothic"/>
                <w:lang w:eastAsia="ko-KR"/>
              </w:rPr>
            </w:pPr>
            <w:r w:rsidRPr="00677237">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ja-JP"/>
              </w:rPr>
            </w:pPr>
            <w:r w:rsidRPr="00677237">
              <w:rPr>
                <w:lang w:eastAsia="fi-FI"/>
              </w:rPr>
              <w:t>n40</w:t>
            </w:r>
          </w:p>
        </w:tc>
        <w:tc>
          <w:tcPr>
            <w:tcW w:w="2952" w:type="dxa"/>
          </w:tcPr>
          <w:p w:rsidR="00047248" w:rsidRPr="00677237" w:rsidRDefault="00047248" w:rsidP="00A26CD6">
            <w:pPr>
              <w:pStyle w:val="TAC"/>
              <w:rPr>
                <w:rFonts w:eastAsia="Malgun Gothic"/>
                <w:lang w:eastAsia="ko-KR"/>
              </w:rPr>
            </w:pPr>
            <w:r w:rsidRPr="00677237">
              <w:t>0.9</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rPr>
                <w:lang w:eastAsia="zh-CN"/>
              </w:rPr>
              <w:t>DC_1-3-7_n78</w:t>
            </w:r>
          </w:p>
          <w:p w:rsidR="00047248" w:rsidRPr="00677237" w:rsidRDefault="00047248" w:rsidP="00A26CD6">
            <w:pPr>
              <w:pStyle w:val="TAC"/>
              <w:rPr>
                <w:lang w:eastAsia="zh-CN"/>
              </w:rPr>
            </w:pPr>
            <w:r w:rsidRPr="00677237">
              <w:rPr>
                <w:lang w:eastAsia="zh-CN"/>
              </w:rPr>
              <w:t>DC_1-3-7-7_n78</w:t>
            </w:r>
          </w:p>
          <w:p w:rsidR="00047248" w:rsidRPr="00677237" w:rsidRDefault="00047248" w:rsidP="00A26CD6">
            <w:pPr>
              <w:pStyle w:val="TAC"/>
            </w:pPr>
            <w:r w:rsidRPr="00677237">
              <w:rPr>
                <w:lang w:eastAsia="zh-CN"/>
              </w:rPr>
              <w:t>DC_1-3_n7-n78</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0.7</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zh-CN"/>
              </w:rPr>
              <w:t>0.7</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7 or n7</w:t>
            </w:r>
          </w:p>
        </w:tc>
        <w:tc>
          <w:tcPr>
            <w:tcW w:w="2952" w:type="dxa"/>
          </w:tcPr>
          <w:p w:rsidR="00047248" w:rsidRPr="00677237" w:rsidRDefault="00047248" w:rsidP="00A26CD6">
            <w:pPr>
              <w:pStyle w:val="TAC"/>
              <w:rPr>
                <w:lang w:eastAsia="zh-CN"/>
              </w:rPr>
            </w:pPr>
            <w:r w:rsidRPr="00677237">
              <w:rPr>
                <w:lang w:eastAsia="zh-CN"/>
              </w:rPr>
              <w:t>0.7</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n78</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rPr>
                <w:lang w:eastAsia="zh-CN"/>
              </w:rPr>
              <w:t>DC_1-3-8_n28</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8</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n28</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DC_1-3-8_n77</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8</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n77</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DC_1-3-8_n78</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8</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n78</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DC_1-3-8_n79</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8</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DC_1-3-28_n5</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28</w:t>
            </w:r>
          </w:p>
        </w:tc>
        <w:tc>
          <w:tcPr>
            <w:tcW w:w="2952" w:type="dxa"/>
          </w:tcPr>
          <w:p w:rsidR="00047248" w:rsidRPr="00677237" w:rsidRDefault="00047248" w:rsidP="00A26CD6">
            <w:pPr>
              <w:pStyle w:val="TAC"/>
              <w:rPr>
                <w:lang w:eastAsia="zh-CN"/>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n5</w:t>
            </w:r>
          </w:p>
        </w:tc>
        <w:tc>
          <w:tcPr>
            <w:tcW w:w="2952" w:type="dxa"/>
          </w:tcPr>
          <w:p w:rsidR="00047248" w:rsidRPr="00677237" w:rsidRDefault="00047248" w:rsidP="00A26CD6">
            <w:pPr>
              <w:pStyle w:val="TAC"/>
              <w:rPr>
                <w:lang w:eastAsia="zh-CN"/>
              </w:rPr>
            </w:pPr>
            <w:r w:rsidRPr="00677237">
              <w:rPr>
                <w:lang w:eastAsia="ja-JP"/>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DC_1-3-28_n7</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28</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n7</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noProof/>
                <w:lang w:eastAsia="zh-CN"/>
              </w:rPr>
              <w:t>DC_</w:t>
            </w:r>
            <w:r w:rsidRPr="00677237">
              <w:rPr>
                <w:lang w:eastAsia="ja-JP"/>
              </w:rPr>
              <w:t>1-3-28_n40</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28</w:t>
            </w:r>
          </w:p>
        </w:tc>
        <w:tc>
          <w:tcPr>
            <w:tcW w:w="2952" w:type="dxa"/>
          </w:tcPr>
          <w:p w:rsidR="00047248" w:rsidRPr="00677237" w:rsidRDefault="00047248" w:rsidP="00A26CD6">
            <w:pPr>
              <w:pStyle w:val="TAC"/>
              <w:rPr>
                <w:lang w:eastAsia="ja-JP"/>
              </w:rPr>
            </w:pPr>
            <w:r w:rsidRPr="00677237">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n40</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bookmarkStart w:id="32" w:name="_Hlk5538413"/>
            <w:r w:rsidRPr="00677237">
              <w:t>DC_</w:t>
            </w:r>
            <w:r w:rsidRPr="00677237">
              <w:rPr>
                <w:lang w:eastAsia="ja-JP"/>
              </w:rPr>
              <w:t>1-3-18_n77</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rPr>
                <w:rFonts w:eastAsia="MS Mincho"/>
                <w:lang w:eastAsia="ja-JP"/>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18</w:t>
            </w:r>
          </w:p>
        </w:tc>
        <w:tc>
          <w:tcPr>
            <w:tcW w:w="2952" w:type="dxa"/>
          </w:tcPr>
          <w:p w:rsidR="00047248" w:rsidRPr="00677237" w:rsidRDefault="00047248" w:rsidP="00A26CD6">
            <w:pPr>
              <w:pStyle w:val="TAC"/>
              <w:rPr>
                <w:rFonts w:eastAsia="MS Mincho"/>
                <w:lang w:eastAsia="ja-JP"/>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1-3-18_n78</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rPr>
                <w:rFonts w:eastAsia="MS Mincho"/>
                <w:lang w:eastAsia="ja-JP"/>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18</w:t>
            </w:r>
          </w:p>
        </w:tc>
        <w:tc>
          <w:tcPr>
            <w:tcW w:w="2952" w:type="dxa"/>
          </w:tcPr>
          <w:p w:rsidR="00047248" w:rsidRPr="00677237" w:rsidRDefault="00047248" w:rsidP="00A26CD6">
            <w:pPr>
              <w:pStyle w:val="TAC"/>
              <w:rPr>
                <w:rFonts w:eastAsia="MS Mincho"/>
                <w:lang w:eastAsia="ja-JP"/>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1-3-18_n79</w:t>
            </w:r>
          </w:p>
        </w:tc>
        <w:tc>
          <w:tcPr>
            <w:tcW w:w="2952" w:type="dxa"/>
          </w:tcPr>
          <w:p w:rsidR="00047248" w:rsidRPr="00677237" w:rsidRDefault="00047248" w:rsidP="00A26CD6">
            <w:pPr>
              <w:pStyle w:val="TAC"/>
              <w:rPr>
                <w:lang w:eastAsia="ja-JP"/>
              </w:rPr>
            </w:pPr>
            <w:r w:rsidRPr="00677237">
              <w:rPr>
                <w:lang w:eastAsia="zh-CN"/>
              </w:rPr>
              <w:t>1</w:t>
            </w:r>
          </w:p>
        </w:tc>
        <w:tc>
          <w:tcPr>
            <w:tcW w:w="2952" w:type="dxa"/>
          </w:tcPr>
          <w:p w:rsidR="00047248" w:rsidRPr="00677237" w:rsidRDefault="00047248" w:rsidP="00A26CD6">
            <w:pPr>
              <w:pStyle w:val="TAC"/>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rFonts w:eastAsia="MS Mincho"/>
                <w:lang w:eastAsia="ja-JP"/>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18</w:t>
            </w:r>
          </w:p>
        </w:tc>
        <w:tc>
          <w:tcPr>
            <w:tcW w:w="2952" w:type="dxa"/>
          </w:tcPr>
          <w:p w:rsidR="00047248" w:rsidRPr="00677237" w:rsidRDefault="00047248" w:rsidP="00A26CD6">
            <w:pPr>
              <w:pStyle w:val="TAC"/>
              <w:rPr>
                <w:rFonts w:eastAsia="MS Mincho"/>
                <w:lang w:eastAsia="ja-JP"/>
              </w:rPr>
            </w:pPr>
            <w:r w:rsidRPr="00677237">
              <w:rPr>
                <w:lang w:eastAsia="zh-CN"/>
              </w:rPr>
              <w:t>0.3</w:t>
            </w:r>
          </w:p>
        </w:tc>
      </w:tr>
      <w:bookmarkEnd w:id="32"/>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1-3-19_n78</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rPr>
                <w:rFonts w:eastAsia="MS Mincho"/>
                <w:lang w:eastAsia="ja-JP"/>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1-3-19_n79</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DC_1-3-20_n8</w:t>
            </w:r>
          </w:p>
        </w:tc>
        <w:tc>
          <w:tcPr>
            <w:tcW w:w="2952" w:type="dxa"/>
          </w:tcPr>
          <w:p w:rsidR="00047248" w:rsidRPr="00677237" w:rsidRDefault="00047248" w:rsidP="00A26CD6">
            <w:pPr>
              <w:pStyle w:val="TAC"/>
              <w:rPr>
                <w:lang w:eastAsia="ja-JP"/>
              </w:rPr>
            </w:pPr>
            <w:r w:rsidRPr="00677237">
              <w:rPr>
                <w:rFonts w:hint="eastAsia"/>
                <w:lang w:eastAsia="zh-CN"/>
              </w:rPr>
              <w:t>1</w:t>
            </w:r>
          </w:p>
        </w:tc>
        <w:tc>
          <w:tcPr>
            <w:tcW w:w="2952" w:type="dxa"/>
          </w:tcPr>
          <w:p w:rsidR="00047248" w:rsidRPr="00677237" w:rsidRDefault="00047248" w:rsidP="00A26CD6">
            <w:pPr>
              <w:pStyle w:val="TAC"/>
              <w:rPr>
                <w:lang w:eastAsia="ja-JP"/>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lang w:eastAsia="ja-JP"/>
              </w:rPr>
            </w:pPr>
            <w:r w:rsidRPr="00677237">
              <w:rPr>
                <w:rFonts w:hint="eastAsia"/>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20</w:t>
            </w:r>
          </w:p>
        </w:tc>
        <w:tc>
          <w:tcPr>
            <w:tcW w:w="2952" w:type="dxa"/>
          </w:tcPr>
          <w:p w:rsidR="00047248" w:rsidRPr="00677237" w:rsidRDefault="00047248" w:rsidP="00A26CD6">
            <w:pPr>
              <w:pStyle w:val="TAC"/>
              <w:rPr>
                <w:lang w:eastAsia="ja-JP"/>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hint="eastAsia"/>
                <w:lang w:eastAsia="zh-CN"/>
              </w:rPr>
              <w:t>n</w:t>
            </w:r>
            <w:r w:rsidRPr="00677237">
              <w:rPr>
                <w:lang w:eastAsia="zh-CN"/>
              </w:rPr>
              <w:t>8</w:t>
            </w:r>
          </w:p>
        </w:tc>
        <w:tc>
          <w:tcPr>
            <w:tcW w:w="2952" w:type="dxa"/>
          </w:tcPr>
          <w:p w:rsidR="00047248" w:rsidRPr="00677237" w:rsidRDefault="00047248" w:rsidP="00A26CD6">
            <w:pPr>
              <w:pStyle w:val="TAC"/>
              <w:rPr>
                <w:lang w:eastAsia="ja-JP"/>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rFonts w:eastAsia="MS Mincho"/>
                <w:lang w:eastAsia="ja-JP"/>
              </w:rPr>
              <w:t>DC_1-3-20_n28</w:t>
            </w:r>
          </w:p>
        </w:tc>
        <w:tc>
          <w:tcPr>
            <w:tcW w:w="2952" w:type="dxa"/>
          </w:tcPr>
          <w:p w:rsidR="00047248" w:rsidRPr="00677237" w:rsidRDefault="00047248" w:rsidP="00A26CD6">
            <w:pPr>
              <w:pStyle w:val="TAC"/>
              <w:rPr>
                <w:rFonts w:eastAsia="MS Mincho"/>
                <w:lang w:eastAsia="ja-JP"/>
              </w:rPr>
            </w:pPr>
            <w:r w:rsidRPr="00677237">
              <w:rPr>
                <w:lang w:eastAsia="zh-TW"/>
              </w:rPr>
              <w:t>1</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zh-TW"/>
              </w:rPr>
              <w:t>3</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zh-TW"/>
              </w:rPr>
              <w:t>20</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ja-JP"/>
              </w:rPr>
              <w:t>n</w:t>
            </w:r>
            <w:r w:rsidRPr="00677237">
              <w:rPr>
                <w:lang w:eastAsia="zh-TW"/>
              </w:rPr>
              <w:t>28</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w:t>
            </w:r>
            <w:r w:rsidRPr="00677237">
              <w:rPr>
                <w:lang w:eastAsia="ja-JP"/>
              </w:rPr>
              <w:t>1-3</w:t>
            </w:r>
            <w:r w:rsidRPr="00677237">
              <w:t>-</w:t>
            </w:r>
            <w:r w:rsidRPr="00677237">
              <w:rPr>
                <w:lang w:eastAsia="zh-CN"/>
              </w:rPr>
              <w:t>20</w:t>
            </w:r>
            <w:r w:rsidRPr="00677237">
              <w:rPr>
                <w:lang w:eastAsia="ja-JP"/>
              </w:rPr>
              <w:t>_n</w:t>
            </w:r>
            <w:r w:rsidRPr="00677237">
              <w:rPr>
                <w:lang w:eastAsia="zh-CN"/>
              </w:rPr>
              <w:t>38</w:t>
            </w:r>
          </w:p>
        </w:tc>
        <w:tc>
          <w:tcPr>
            <w:tcW w:w="2952" w:type="dxa"/>
          </w:tcPr>
          <w:p w:rsidR="00047248" w:rsidRPr="00677237" w:rsidRDefault="00047248" w:rsidP="00A26CD6">
            <w:pPr>
              <w:pStyle w:val="TAC"/>
              <w:rPr>
                <w:lang w:eastAsia="ja-JP"/>
              </w:rPr>
            </w:pPr>
            <w:r w:rsidRPr="00677237">
              <w:rPr>
                <w:lang w:eastAsia="zh-CN"/>
              </w:rPr>
              <w:t>1</w:t>
            </w:r>
          </w:p>
        </w:tc>
        <w:tc>
          <w:tcPr>
            <w:tcW w:w="2952" w:type="dxa"/>
          </w:tcPr>
          <w:p w:rsidR="00047248" w:rsidRPr="00677237" w:rsidRDefault="00047248" w:rsidP="00A26CD6">
            <w:pPr>
              <w:pStyle w:val="TAC"/>
              <w:rPr>
                <w:rFonts w:eastAsia="Malgun Gothic"/>
                <w:lang w:eastAsia="ko-KR"/>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rFonts w:eastAsia="Malgun Gothic"/>
                <w:lang w:eastAsia="ko-KR"/>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rPr>
                <w:lang w:eastAsia="zh-CN"/>
              </w:rPr>
              <w:t>20</w:t>
            </w:r>
          </w:p>
        </w:tc>
        <w:tc>
          <w:tcPr>
            <w:tcW w:w="2952" w:type="dxa"/>
          </w:tcPr>
          <w:p w:rsidR="00047248" w:rsidRPr="00677237" w:rsidRDefault="00047248" w:rsidP="00A26CD6">
            <w:pPr>
              <w:pStyle w:val="TAC"/>
              <w:rPr>
                <w:rFonts w:eastAsia="Malgun Gothic"/>
                <w:lang w:eastAsia="ko-KR"/>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rPr>
                <w:lang w:eastAsia="zh-CN"/>
              </w:rPr>
              <w:t>n38</w:t>
            </w:r>
          </w:p>
        </w:tc>
        <w:tc>
          <w:tcPr>
            <w:tcW w:w="2952" w:type="dxa"/>
          </w:tcPr>
          <w:p w:rsidR="00047248" w:rsidRPr="00677237" w:rsidRDefault="00047248" w:rsidP="00A26CD6">
            <w:pPr>
              <w:pStyle w:val="TAC"/>
              <w:rPr>
                <w:rFonts w:eastAsia="Malgun Gothic"/>
                <w:lang w:eastAsia="ko-KR"/>
              </w:rPr>
            </w:pPr>
            <w:r w:rsidRPr="00677237">
              <w:rPr>
                <w:lang w:eastAsia="zh-CN"/>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w:t>
            </w:r>
            <w:r w:rsidRPr="00677237">
              <w:rPr>
                <w:rFonts w:hint="eastAsia"/>
                <w:lang w:eastAsia="ja-JP"/>
              </w:rPr>
              <w:t>1-</w:t>
            </w:r>
            <w:r w:rsidRPr="00677237">
              <w:rPr>
                <w:lang w:eastAsia="ja-JP"/>
              </w:rPr>
              <w:t>3</w:t>
            </w:r>
            <w:r w:rsidRPr="00677237">
              <w:t>-</w:t>
            </w:r>
            <w:r w:rsidRPr="00677237">
              <w:rPr>
                <w:rFonts w:hint="eastAsia"/>
                <w:lang w:val="en-US" w:eastAsia="zh-CN"/>
              </w:rPr>
              <w:t>20</w:t>
            </w:r>
            <w:r w:rsidRPr="00677237">
              <w:rPr>
                <w:lang w:eastAsia="ja-JP"/>
              </w:rPr>
              <w:t>_n</w:t>
            </w:r>
            <w:r w:rsidRPr="00677237">
              <w:rPr>
                <w:rFonts w:hint="eastAsia"/>
                <w:lang w:val="en-US" w:eastAsia="zh-CN"/>
              </w:rPr>
              <w:t>41</w:t>
            </w:r>
          </w:p>
        </w:tc>
        <w:tc>
          <w:tcPr>
            <w:tcW w:w="2952" w:type="dxa"/>
          </w:tcPr>
          <w:p w:rsidR="00047248" w:rsidRPr="00677237" w:rsidRDefault="00047248" w:rsidP="00A26CD6">
            <w:pPr>
              <w:pStyle w:val="TAC"/>
              <w:rPr>
                <w:lang w:eastAsia="zh-CN"/>
              </w:rPr>
            </w:pPr>
            <w:r w:rsidRPr="00677237">
              <w:rPr>
                <w:rFonts w:hint="eastAsia"/>
                <w:lang w:eastAsia="zh-CN"/>
              </w:rPr>
              <w:t>1</w:t>
            </w:r>
          </w:p>
        </w:tc>
        <w:tc>
          <w:tcPr>
            <w:tcW w:w="2952" w:type="dxa"/>
          </w:tcPr>
          <w:p w:rsidR="00047248" w:rsidRPr="00677237" w:rsidRDefault="00047248" w:rsidP="00A26CD6">
            <w:pPr>
              <w:pStyle w:val="TAC"/>
              <w:rPr>
                <w:lang w:eastAsia="zh-CN"/>
              </w:rPr>
            </w:pPr>
            <w:r w:rsidRPr="00677237">
              <w:rPr>
                <w:lang w:eastAsia="zh-CN"/>
              </w:rPr>
              <w:t>0.</w:t>
            </w:r>
            <w:r w:rsidRPr="00677237">
              <w:rPr>
                <w:rFonts w:hint="eastAsia"/>
                <w:lang w:val="en-US"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zh-CN"/>
              </w:rPr>
              <w:t>0.</w:t>
            </w:r>
            <w:r w:rsidRPr="00677237">
              <w:rPr>
                <w:rFonts w:hint="eastAsia"/>
                <w:lang w:val="en-US"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Borders>
              <w:bottom w:val="single" w:sz="4" w:space="0" w:color="auto"/>
            </w:tcBorders>
          </w:tcPr>
          <w:p w:rsidR="00047248" w:rsidRPr="00677237" w:rsidRDefault="00047248" w:rsidP="00A26CD6">
            <w:pPr>
              <w:pStyle w:val="TAC"/>
              <w:rPr>
                <w:lang w:eastAsia="zh-CN"/>
              </w:rPr>
            </w:pPr>
            <w:r w:rsidRPr="00677237">
              <w:rPr>
                <w:rFonts w:hint="eastAsia"/>
                <w:lang w:val="en-US" w:eastAsia="zh-CN"/>
              </w:rPr>
              <w:t>20</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Borders>
              <w:bottom w:val="nil"/>
            </w:tcBorders>
            <w:shd w:val="clear" w:color="auto" w:fill="auto"/>
          </w:tcPr>
          <w:p w:rsidR="00047248" w:rsidRPr="00677237" w:rsidRDefault="00047248" w:rsidP="00A26CD6">
            <w:pPr>
              <w:pStyle w:val="TAC"/>
              <w:rPr>
                <w:lang w:eastAsia="zh-CN"/>
              </w:rPr>
            </w:pPr>
            <w:r w:rsidRPr="00677237">
              <w:rPr>
                <w:rFonts w:hint="eastAsia"/>
                <w:lang w:eastAsia="zh-CN"/>
              </w:rPr>
              <w:t>n</w:t>
            </w:r>
            <w:r w:rsidRPr="00677237">
              <w:rPr>
                <w:rFonts w:hint="eastAsia"/>
                <w:lang w:val="en-US" w:eastAsia="zh-CN"/>
              </w:rPr>
              <w:t>41</w:t>
            </w:r>
          </w:p>
        </w:tc>
        <w:tc>
          <w:tcPr>
            <w:tcW w:w="2952" w:type="dxa"/>
          </w:tcPr>
          <w:p w:rsidR="00047248" w:rsidRPr="00677237" w:rsidRDefault="00047248" w:rsidP="00A26CD6">
            <w:pPr>
              <w:pStyle w:val="TAC"/>
              <w:rPr>
                <w:lang w:eastAsia="zh-CN"/>
              </w:rPr>
            </w:pPr>
            <w:r w:rsidRPr="00677237">
              <w:rPr>
                <w:lang w:eastAsia="zh-CN"/>
              </w:rPr>
              <w:t>0.</w:t>
            </w:r>
            <w:r w:rsidRPr="00677237">
              <w:rPr>
                <w:lang w:val="en-US" w:eastAsia="zh-CN"/>
              </w:rPr>
              <w:t>8</w:t>
            </w:r>
            <w:r w:rsidRPr="00677237">
              <w:rPr>
                <w:vertAlign w:val="superscript"/>
                <w:lang w:val="en-US" w:eastAsia="zh-CN"/>
              </w:rPr>
              <w:t>1</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Borders>
              <w:top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lang w:eastAsia="zh-CN"/>
              </w:rPr>
            </w:pPr>
            <w:r w:rsidRPr="00677237">
              <w:rPr>
                <w:lang w:eastAsia="zh-CN"/>
              </w:rPr>
              <w:t>1.3</w:t>
            </w:r>
            <w:r w:rsidRPr="00677237">
              <w:rPr>
                <w:vertAlign w:val="superscript"/>
                <w:lang w:eastAsia="zh-CN"/>
              </w:rPr>
              <w:t>2</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S Mincho"/>
                <w:lang w:eastAsia="ja-JP"/>
              </w:rPr>
              <w:t>DC_1-3-20_n78</w:t>
            </w:r>
          </w:p>
        </w:tc>
        <w:tc>
          <w:tcPr>
            <w:tcW w:w="2952" w:type="dxa"/>
          </w:tcPr>
          <w:p w:rsidR="00047248" w:rsidRPr="00677237" w:rsidRDefault="00047248" w:rsidP="00A26CD6">
            <w:pPr>
              <w:pStyle w:val="TAC"/>
              <w:rPr>
                <w:lang w:eastAsia="ja-JP"/>
              </w:rPr>
            </w:pPr>
            <w:r w:rsidRPr="00677237">
              <w:rPr>
                <w:rFonts w:eastAsia="MS Mincho"/>
                <w:lang w:eastAsia="ja-JP"/>
              </w:rPr>
              <w:t>1</w:t>
            </w:r>
          </w:p>
        </w:tc>
        <w:tc>
          <w:tcPr>
            <w:tcW w:w="2952" w:type="dxa"/>
          </w:tcPr>
          <w:p w:rsidR="00047248" w:rsidRPr="00677237" w:rsidRDefault="00047248" w:rsidP="00A26CD6">
            <w:pPr>
              <w:pStyle w:val="TAC"/>
            </w:pPr>
            <w:r w:rsidRPr="00677237">
              <w:rPr>
                <w:rFonts w:eastAsia="MS Mincho"/>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lang w:eastAsia="ja-JP"/>
              </w:rPr>
              <w:t>3</w:t>
            </w:r>
          </w:p>
        </w:tc>
        <w:tc>
          <w:tcPr>
            <w:tcW w:w="2952" w:type="dxa"/>
          </w:tcPr>
          <w:p w:rsidR="00047248" w:rsidRPr="00677237" w:rsidRDefault="00047248" w:rsidP="00A26CD6">
            <w:pPr>
              <w:pStyle w:val="TAC"/>
              <w:rPr>
                <w:rFonts w:eastAsia="MS Mincho"/>
                <w:lang w:eastAsia="ja-JP"/>
              </w:rPr>
            </w:pPr>
            <w:r w:rsidRPr="00677237">
              <w:rPr>
                <w:rFonts w:eastAsia="MS Mincho"/>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lang w:eastAsia="ja-JP"/>
              </w:rPr>
              <w:t>20</w:t>
            </w:r>
          </w:p>
        </w:tc>
        <w:tc>
          <w:tcPr>
            <w:tcW w:w="2952" w:type="dxa"/>
          </w:tcPr>
          <w:p w:rsidR="00047248" w:rsidRPr="00677237" w:rsidRDefault="00047248" w:rsidP="00A26CD6">
            <w:pPr>
              <w:pStyle w:val="TAC"/>
              <w:rPr>
                <w:rFonts w:eastAsia="MS Mincho"/>
                <w:lang w:eastAsia="ja-JP"/>
              </w:rPr>
            </w:pPr>
            <w:r w:rsidRPr="00677237">
              <w:rPr>
                <w:rFonts w:eastAsia="MS Mincho"/>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lang w:eastAsia="ja-JP"/>
              </w:rPr>
              <w:t>n78</w:t>
            </w:r>
          </w:p>
        </w:tc>
        <w:tc>
          <w:tcPr>
            <w:tcW w:w="2952" w:type="dxa"/>
          </w:tcPr>
          <w:p w:rsidR="00047248" w:rsidRPr="00677237" w:rsidRDefault="00047248" w:rsidP="00A26CD6">
            <w:pPr>
              <w:pStyle w:val="TAC"/>
            </w:pPr>
            <w:r w:rsidRPr="00677237">
              <w:rPr>
                <w:rFonts w:eastAsia="MS Mincho"/>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1-3-21_n77</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rPr>
                <w:rFonts w:eastAsia="MS Mincho"/>
                <w:lang w:eastAsia="ja-JP"/>
              </w:rPr>
            </w:pPr>
            <w:r w:rsidRPr="00677237">
              <w:rPr>
                <w:lang w:eastAsia="ja-JP"/>
              </w:rPr>
              <w:t>0.9</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1-3-21_n78</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rPr>
                <w:rFonts w:eastAsia="MS Mincho"/>
                <w:lang w:eastAsia="ja-JP"/>
              </w:rPr>
            </w:pPr>
            <w:r w:rsidRPr="00677237">
              <w:rPr>
                <w:lang w:eastAsia="ja-JP"/>
              </w:rPr>
              <w:t>0.9</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1-3-21_n79</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rPr>
                <w:rFonts w:eastAsia="MS Mincho"/>
                <w:lang w:eastAsia="ja-JP"/>
              </w:rPr>
            </w:pPr>
            <w:r w:rsidRPr="00677237">
              <w:rPr>
                <w:lang w:eastAsia="ja-JP"/>
              </w:rPr>
              <w:t>0.9</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DC_1-3-32_n78</w:t>
            </w:r>
          </w:p>
        </w:tc>
        <w:tc>
          <w:tcPr>
            <w:tcW w:w="2952" w:type="dxa"/>
          </w:tcPr>
          <w:p w:rsidR="00047248" w:rsidRPr="00677237" w:rsidRDefault="00047248" w:rsidP="00A26CD6">
            <w:pPr>
              <w:pStyle w:val="TAC"/>
              <w:rPr>
                <w:lang w:eastAsia="ja-JP"/>
              </w:rPr>
            </w:pPr>
            <w:r w:rsidRPr="00677237">
              <w:rPr>
                <w:rFonts w:hint="eastAsia"/>
                <w:lang w:eastAsia="zh-CN"/>
              </w:rPr>
              <w:t>1</w:t>
            </w:r>
          </w:p>
        </w:tc>
        <w:tc>
          <w:tcPr>
            <w:tcW w:w="2952" w:type="dxa"/>
          </w:tcPr>
          <w:p w:rsidR="00047248" w:rsidRPr="00677237" w:rsidRDefault="00047248" w:rsidP="00A26CD6">
            <w:pPr>
              <w:pStyle w:val="TAC"/>
              <w:rPr>
                <w:lang w:eastAsia="ja-JP"/>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lang w:eastAsia="ja-JP"/>
              </w:rPr>
            </w:pPr>
            <w:r w:rsidRPr="00677237">
              <w:rPr>
                <w:rFonts w:hint="eastAsia"/>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hint="eastAsia"/>
                <w:lang w:eastAsia="zh-CN"/>
              </w:rPr>
              <w:t>n</w:t>
            </w:r>
            <w:r w:rsidRPr="00677237">
              <w:rPr>
                <w:lang w:eastAsia="zh-CN"/>
              </w:rPr>
              <w:t>78</w:t>
            </w:r>
          </w:p>
        </w:tc>
        <w:tc>
          <w:tcPr>
            <w:tcW w:w="2952" w:type="dxa"/>
          </w:tcPr>
          <w:p w:rsidR="00047248" w:rsidRPr="00677237" w:rsidRDefault="00047248" w:rsidP="00A26CD6">
            <w:pPr>
              <w:pStyle w:val="TAC"/>
              <w:rPr>
                <w:lang w:eastAsia="ja-JP"/>
              </w:rPr>
            </w:pPr>
            <w:r w:rsidRPr="00677237">
              <w:rPr>
                <w:rFonts w:hint="eastAsia"/>
                <w:lang w:eastAsia="zh-CN"/>
              </w:rPr>
              <w:t>0.</w:t>
            </w:r>
            <w:r w:rsidRPr="00677237">
              <w:rPr>
                <w:lang w:eastAsia="zh-CN"/>
              </w:rPr>
              <w:t>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DC_1-3-28_n77</w:t>
            </w:r>
          </w:p>
        </w:tc>
        <w:tc>
          <w:tcPr>
            <w:tcW w:w="2952" w:type="dxa"/>
          </w:tcPr>
          <w:p w:rsidR="00047248" w:rsidRPr="00677237" w:rsidRDefault="00047248" w:rsidP="00A26CD6">
            <w:pPr>
              <w:pStyle w:val="TAC"/>
              <w:rPr>
                <w:lang w:eastAsia="ja-JP"/>
              </w:rPr>
            </w:pPr>
            <w:r w:rsidRPr="00677237">
              <w:rPr>
                <w:lang w:eastAsia="zh-CN"/>
              </w:rPr>
              <w:t>1</w:t>
            </w:r>
          </w:p>
        </w:tc>
        <w:tc>
          <w:tcPr>
            <w:tcW w:w="2952" w:type="dxa"/>
          </w:tcPr>
          <w:p w:rsidR="00047248" w:rsidRPr="00677237" w:rsidRDefault="00047248" w:rsidP="00A26CD6">
            <w:pPr>
              <w:pStyle w:val="TAC"/>
              <w:rPr>
                <w:lang w:eastAsia="ja-JP"/>
              </w:rPr>
            </w:pPr>
            <w:r w:rsidRPr="00677237">
              <w:rPr>
                <w:rFonts w:hint="eastAsia"/>
                <w:lang w:val="en-US"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lang w:eastAsia="ja-JP"/>
              </w:rPr>
            </w:pPr>
            <w:r w:rsidRPr="00677237">
              <w:rPr>
                <w:rFonts w:hint="eastAsia"/>
                <w:lang w:val="en-US"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28</w:t>
            </w:r>
          </w:p>
        </w:tc>
        <w:tc>
          <w:tcPr>
            <w:tcW w:w="2952" w:type="dxa"/>
          </w:tcPr>
          <w:p w:rsidR="00047248" w:rsidRPr="00677237" w:rsidRDefault="00047248" w:rsidP="00A26CD6">
            <w:pPr>
              <w:pStyle w:val="TAC"/>
              <w:rPr>
                <w:lang w:eastAsia="ja-JP"/>
              </w:rPr>
            </w:pPr>
            <w:r w:rsidRPr="00677237">
              <w:rPr>
                <w:rFonts w:hint="eastAsia"/>
                <w:lang w:val="en-US"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n77</w:t>
            </w:r>
          </w:p>
        </w:tc>
        <w:tc>
          <w:tcPr>
            <w:tcW w:w="2952" w:type="dxa"/>
          </w:tcPr>
          <w:p w:rsidR="00047248" w:rsidRPr="00677237" w:rsidRDefault="00047248" w:rsidP="00A26CD6">
            <w:pPr>
              <w:pStyle w:val="TAC"/>
              <w:rPr>
                <w:lang w:eastAsia="ja-JP"/>
              </w:rPr>
            </w:pPr>
            <w:r w:rsidRPr="00677237">
              <w:rPr>
                <w:rFonts w:hint="eastAsia"/>
                <w:lang w:val="en-US"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rPr>
                <w:lang w:eastAsia="zh-CN"/>
              </w:rPr>
              <w:t>DC_1-3-28_n78</w:t>
            </w:r>
          </w:p>
          <w:p w:rsidR="00047248" w:rsidRPr="00677237" w:rsidRDefault="00047248" w:rsidP="00A26CD6">
            <w:pPr>
              <w:pStyle w:val="TAC"/>
            </w:pPr>
            <w:r w:rsidRPr="00677237">
              <w:rPr>
                <w:rFonts w:eastAsia="Malgun Gothic" w:hint="eastAsia"/>
                <w:lang w:eastAsia="ko-KR"/>
              </w:rPr>
              <w:t>DC_1-3_</w:t>
            </w:r>
            <w:r w:rsidRPr="00677237">
              <w:rPr>
                <w:rFonts w:eastAsia="Malgun Gothic"/>
                <w:lang w:eastAsia="ko-KR"/>
              </w:rPr>
              <w:t>n28-n78</w:t>
            </w:r>
          </w:p>
        </w:tc>
        <w:tc>
          <w:tcPr>
            <w:tcW w:w="2952" w:type="dxa"/>
          </w:tcPr>
          <w:p w:rsidR="00047248" w:rsidRPr="00677237" w:rsidRDefault="00047248" w:rsidP="00A26CD6">
            <w:pPr>
              <w:pStyle w:val="TAC"/>
              <w:rPr>
                <w:lang w:eastAsia="ja-JP"/>
              </w:rPr>
            </w:pPr>
            <w:r w:rsidRPr="00677237">
              <w:rPr>
                <w:lang w:eastAsia="zh-CN"/>
              </w:rPr>
              <w:t>1</w:t>
            </w:r>
          </w:p>
        </w:tc>
        <w:tc>
          <w:tcPr>
            <w:tcW w:w="2952" w:type="dxa"/>
          </w:tcPr>
          <w:p w:rsidR="00047248" w:rsidRPr="00677237" w:rsidRDefault="00047248" w:rsidP="00A26CD6">
            <w:pPr>
              <w:pStyle w:val="TAC"/>
              <w:rPr>
                <w:lang w:eastAsia="ja-JP"/>
              </w:rPr>
            </w:pPr>
            <w:r w:rsidRPr="00677237">
              <w:rPr>
                <w:rFonts w:hint="eastAsia"/>
                <w:lang w:val="en-US"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lang w:eastAsia="ja-JP"/>
              </w:rPr>
            </w:pPr>
            <w:r w:rsidRPr="00677237">
              <w:rPr>
                <w:rFonts w:hint="eastAsia"/>
                <w:lang w:val="en-US"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28 or n28</w:t>
            </w:r>
          </w:p>
        </w:tc>
        <w:tc>
          <w:tcPr>
            <w:tcW w:w="2952" w:type="dxa"/>
          </w:tcPr>
          <w:p w:rsidR="00047248" w:rsidRPr="00677237" w:rsidRDefault="00047248" w:rsidP="00A26CD6">
            <w:pPr>
              <w:pStyle w:val="TAC"/>
              <w:rPr>
                <w:lang w:eastAsia="ja-JP"/>
              </w:rPr>
            </w:pPr>
            <w:r w:rsidRPr="00677237">
              <w:rPr>
                <w:rFonts w:hint="eastAsia"/>
                <w:lang w:val="en-US"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n78</w:t>
            </w:r>
          </w:p>
        </w:tc>
        <w:tc>
          <w:tcPr>
            <w:tcW w:w="2952" w:type="dxa"/>
          </w:tcPr>
          <w:p w:rsidR="00047248" w:rsidRPr="00677237" w:rsidRDefault="00047248" w:rsidP="00A26CD6">
            <w:pPr>
              <w:pStyle w:val="TAC"/>
              <w:rPr>
                <w:lang w:eastAsia="ja-JP"/>
              </w:rPr>
            </w:pPr>
            <w:r w:rsidRPr="00677237">
              <w:rPr>
                <w:rFonts w:hint="eastAsia"/>
                <w:lang w:val="en-US"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DC_1-3-28_n79</w:t>
            </w:r>
          </w:p>
        </w:tc>
        <w:tc>
          <w:tcPr>
            <w:tcW w:w="2952" w:type="dxa"/>
          </w:tcPr>
          <w:p w:rsidR="00047248" w:rsidRPr="00677237" w:rsidRDefault="00047248" w:rsidP="00A26CD6">
            <w:pPr>
              <w:pStyle w:val="TAC"/>
              <w:rPr>
                <w:lang w:eastAsia="ja-JP"/>
              </w:rPr>
            </w:pPr>
            <w:r w:rsidRPr="00677237">
              <w:rPr>
                <w:lang w:eastAsia="zh-CN"/>
              </w:rPr>
              <w:t>1</w:t>
            </w:r>
          </w:p>
        </w:tc>
        <w:tc>
          <w:tcPr>
            <w:tcW w:w="2952" w:type="dxa"/>
          </w:tcPr>
          <w:p w:rsidR="00047248" w:rsidRPr="00677237" w:rsidRDefault="00047248" w:rsidP="00A26CD6">
            <w:pPr>
              <w:pStyle w:val="TAC"/>
              <w:rPr>
                <w:lang w:eastAsia="ja-JP"/>
              </w:rPr>
            </w:pPr>
            <w:r w:rsidRPr="00677237">
              <w:rPr>
                <w:rFonts w:hint="eastAsia"/>
                <w:lang w:val="en-US"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lang w:eastAsia="ja-JP"/>
              </w:rPr>
            </w:pPr>
            <w:r w:rsidRPr="00677237">
              <w:rPr>
                <w:rFonts w:hint="eastAsia"/>
                <w:lang w:val="en-US"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28</w:t>
            </w:r>
          </w:p>
        </w:tc>
        <w:tc>
          <w:tcPr>
            <w:tcW w:w="2952" w:type="dxa"/>
          </w:tcPr>
          <w:p w:rsidR="00047248" w:rsidRPr="00677237" w:rsidRDefault="00047248" w:rsidP="00A26CD6">
            <w:pPr>
              <w:pStyle w:val="TAC"/>
              <w:rPr>
                <w:lang w:eastAsia="ja-JP"/>
              </w:rPr>
            </w:pPr>
            <w:r w:rsidRPr="00677237">
              <w:rPr>
                <w:rFonts w:hint="eastAsia"/>
                <w:lang w:val="en-US" w:eastAsia="ja-JP"/>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DC_1-3_n28-n77</w:t>
            </w:r>
          </w:p>
        </w:tc>
        <w:tc>
          <w:tcPr>
            <w:tcW w:w="2952" w:type="dxa"/>
          </w:tcPr>
          <w:p w:rsidR="00047248" w:rsidRPr="00677237" w:rsidRDefault="00047248" w:rsidP="00A26CD6">
            <w:pPr>
              <w:pStyle w:val="TAC"/>
              <w:rPr>
                <w:lang w:eastAsia="ja-JP"/>
              </w:rPr>
            </w:pPr>
            <w:r w:rsidRPr="00677237">
              <w:t>1</w:t>
            </w:r>
          </w:p>
        </w:tc>
        <w:tc>
          <w:tcPr>
            <w:tcW w:w="2952" w:type="dxa"/>
          </w:tcPr>
          <w:p w:rsidR="00047248" w:rsidRPr="00677237" w:rsidRDefault="00047248" w:rsidP="00A26CD6">
            <w:pPr>
              <w:pStyle w:val="TAC"/>
              <w:rPr>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3</w:t>
            </w:r>
          </w:p>
        </w:tc>
        <w:tc>
          <w:tcPr>
            <w:tcW w:w="2952" w:type="dxa"/>
          </w:tcPr>
          <w:p w:rsidR="00047248" w:rsidRPr="00677237" w:rsidRDefault="00047248" w:rsidP="00A26CD6">
            <w:pPr>
              <w:pStyle w:val="TAC"/>
              <w:rPr>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n28</w:t>
            </w:r>
          </w:p>
        </w:tc>
        <w:tc>
          <w:tcPr>
            <w:tcW w:w="2952" w:type="dxa"/>
          </w:tcPr>
          <w:p w:rsidR="00047248" w:rsidRPr="00677237" w:rsidRDefault="00047248" w:rsidP="00A26CD6">
            <w:pPr>
              <w:pStyle w:val="TAC"/>
              <w:rPr>
                <w:lang w:eastAsia="ja-JP"/>
              </w:rPr>
            </w:pPr>
            <w:r w:rsidRPr="00677237">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n77</w:t>
            </w:r>
          </w:p>
        </w:tc>
        <w:tc>
          <w:tcPr>
            <w:tcW w:w="2952" w:type="dxa"/>
          </w:tcPr>
          <w:p w:rsidR="00047248" w:rsidRPr="00677237" w:rsidRDefault="00047248" w:rsidP="00A26CD6">
            <w:pPr>
              <w:pStyle w:val="TAC"/>
              <w:rPr>
                <w:lang w:eastAsia="ja-JP"/>
              </w:rPr>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DC_1-3_n38-n78</w:t>
            </w:r>
          </w:p>
        </w:tc>
        <w:tc>
          <w:tcPr>
            <w:tcW w:w="2952" w:type="dxa"/>
          </w:tcPr>
          <w:p w:rsidR="00047248" w:rsidRPr="00677237" w:rsidRDefault="00047248" w:rsidP="00A26CD6">
            <w:pPr>
              <w:pStyle w:val="TAC"/>
              <w:rPr>
                <w:lang w:eastAsia="zh-CN"/>
              </w:rPr>
            </w:pPr>
            <w:r w:rsidRPr="00677237">
              <w:rPr>
                <w:rFonts w:eastAsia="Malgun Gothic"/>
                <w:lang w:eastAsia="ko-KR"/>
              </w:rPr>
              <w:t>1</w:t>
            </w:r>
          </w:p>
        </w:tc>
        <w:tc>
          <w:tcPr>
            <w:tcW w:w="2952" w:type="dxa"/>
          </w:tcPr>
          <w:p w:rsidR="00047248" w:rsidRPr="00677237" w:rsidRDefault="00047248" w:rsidP="00A26CD6">
            <w:pPr>
              <w:pStyle w:val="TAC"/>
              <w:rPr>
                <w:lang w:eastAsia="zh-CN"/>
              </w:rPr>
            </w:pPr>
            <w:r w:rsidRPr="00677237">
              <w:rPr>
                <w:rFonts w:eastAsia="Malgun Gothic"/>
                <w:lang w:eastAsia="ko-KR"/>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algun Gothic"/>
                <w:lang w:eastAsia="ko-KR"/>
              </w:rPr>
              <w:t>3</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algun Gothic"/>
                <w:lang w:eastAsia="ko-KR"/>
              </w:rPr>
              <w:t>n38</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algun Gothic"/>
                <w:lang w:eastAsia="ko-KR"/>
              </w:rPr>
              <w:t>n78</w:t>
            </w:r>
          </w:p>
        </w:tc>
        <w:tc>
          <w:tcPr>
            <w:tcW w:w="2952" w:type="dxa"/>
          </w:tcPr>
          <w:p w:rsidR="00047248" w:rsidRPr="00677237" w:rsidRDefault="00047248" w:rsidP="00A26CD6">
            <w:pPr>
              <w:pStyle w:val="TAC"/>
              <w:rPr>
                <w:lang w:eastAsia="zh-CN"/>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sz w:val="16"/>
                <w:szCs w:val="16"/>
                <w:lang w:eastAsia="zh-CN"/>
              </w:rPr>
              <w:t>DC_1-3_n40-n78</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1</w:t>
            </w:r>
          </w:p>
        </w:tc>
        <w:tc>
          <w:tcPr>
            <w:tcW w:w="2952" w:type="dxa"/>
          </w:tcPr>
          <w:p w:rsidR="00047248" w:rsidRPr="00677237" w:rsidRDefault="00047248" w:rsidP="00A26CD6">
            <w:pPr>
              <w:pStyle w:val="TAC"/>
              <w:rPr>
                <w:rFonts w:eastAsia="Malgun Gothic"/>
                <w:lang w:eastAsia="ko-KR"/>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3</w:t>
            </w:r>
          </w:p>
        </w:tc>
        <w:tc>
          <w:tcPr>
            <w:tcW w:w="2952" w:type="dxa"/>
          </w:tcPr>
          <w:p w:rsidR="00047248" w:rsidRPr="00677237" w:rsidRDefault="00047248" w:rsidP="00A26CD6">
            <w:pPr>
              <w:pStyle w:val="TAC"/>
              <w:rPr>
                <w:rFonts w:eastAsia="Malgun Gothic"/>
                <w:lang w:eastAsia="ko-KR"/>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n40</w:t>
            </w:r>
          </w:p>
        </w:tc>
        <w:tc>
          <w:tcPr>
            <w:tcW w:w="2952" w:type="dxa"/>
          </w:tcPr>
          <w:p w:rsidR="00047248" w:rsidRPr="00677237" w:rsidRDefault="00047248" w:rsidP="00A26CD6">
            <w:pPr>
              <w:pStyle w:val="TAC"/>
              <w:rPr>
                <w:rFonts w:eastAsia="Malgun Gothic"/>
                <w:lang w:eastAsia="ko-KR"/>
              </w:rPr>
            </w:pPr>
            <w:r w:rsidRPr="00677237">
              <w:rPr>
                <w:lang w:eastAsia="ja-JP"/>
              </w:rPr>
              <w:t>0.3</w:t>
            </w:r>
            <w:r w:rsidRPr="00677237">
              <w:rPr>
                <w:vertAlign w:val="superscript"/>
                <w:lang w:eastAsia="ja-JP"/>
              </w:rPr>
              <w:t>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n78</w:t>
            </w:r>
          </w:p>
        </w:tc>
        <w:tc>
          <w:tcPr>
            <w:tcW w:w="2952" w:type="dxa"/>
          </w:tcPr>
          <w:p w:rsidR="00047248" w:rsidRPr="00677237" w:rsidRDefault="00047248" w:rsidP="00A26CD6">
            <w:pPr>
              <w:pStyle w:val="TAC"/>
              <w:rPr>
                <w:rFonts w:eastAsia="Malgun Gothic"/>
                <w:lang w:eastAsia="ko-KR"/>
              </w:rPr>
            </w:pPr>
            <w:r w:rsidRPr="00677237">
              <w:rPr>
                <w:lang w:eastAsia="ja-JP"/>
              </w:rPr>
              <w:t>0.8</w:t>
            </w:r>
            <w:r w:rsidRPr="00677237">
              <w:rPr>
                <w:vertAlign w:val="superscript"/>
                <w:lang w:eastAsia="ja-JP"/>
              </w:rPr>
              <w:t>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DC_1-3-41_n28</w:t>
            </w:r>
          </w:p>
        </w:tc>
        <w:tc>
          <w:tcPr>
            <w:tcW w:w="2952" w:type="dxa"/>
          </w:tcPr>
          <w:p w:rsidR="00047248" w:rsidRPr="00677237" w:rsidRDefault="00047248" w:rsidP="00A26CD6">
            <w:pPr>
              <w:pStyle w:val="TAC"/>
              <w:rPr>
                <w:rFonts w:eastAsia="Malgun Gothic"/>
                <w:lang w:eastAsia="ko-KR"/>
              </w:rPr>
            </w:pPr>
            <w:r w:rsidRPr="00677237">
              <w:rPr>
                <w:rFonts w:eastAsia="Yu Mincho"/>
                <w:lang w:eastAsia="ja-JP"/>
              </w:rPr>
              <w:t>1</w:t>
            </w:r>
          </w:p>
        </w:tc>
        <w:tc>
          <w:tcPr>
            <w:tcW w:w="2952" w:type="dxa"/>
          </w:tcPr>
          <w:p w:rsidR="00047248" w:rsidRPr="00677237" w:rsidRDefault="00047248" w:rsidP="00A26CD6">
            <w:pPr>
              <w:pStyle w:val="TAC"/>
              <w:rPr>
                <w:rFonts w:eastAsia="Malgun Gothic"/>
                <w:lang w:eastAsia="ko-KR"/>
              </w:rPr>
            </w:pPr>
            <w:r w:rsidRPr="00677237">
              <w:rPr>
                <w:rFonts w:eastAsia="Yu Mincho"/>
                <w:lang w:eastAsia="ja-JP"/>
              </w:rPr>
              <w:t>0.</w:t>
            </w:r>
            <w:r w:rsidRPr="00677237">
              <w:rPr>
                <w:rFonts w:eastAsia="等线"/>
                <w:lang w:eastAsia="zh-CN"/>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等线"/>
                <w:lang w:eastAsia="zh-CN"/>
              </w:rPr>
              <w:t>3</w:t>
            </w:r>
          </w:p>
        </w:tc>
        <w:tc>
          <w:tcPr>
            <w:tcW w:w="2952" w:type="dxa"/>
          </w:tcPr>
          <w:p w:rsidR="00047248" w:rsidRPr="00677237" w:rsidRDefault="00047248" w:rsidP="00A26CD6">
            <w:pPr>
              <w:pStyle w:val="TAC"/>
              <w:rPr>
                <w:rFonts w:eastAsia="Malgun Gothic"/>
                <w:lang w:eastAsia="ko-KR"/>
              </w:rPr>
            </w:pPr>
            <w:r w:rsidRPr="00677237">
              <w:rPr>
                <w:rFonts w:eastAsia="Yu Mincho"/>
                <w:lang w:eastAsia="ja-JP"/>
              </w:rPr>
              <w:t>0.</w:t>
            </w:r>
            <w:r w:rsidRPr="00677237">
              <w:rPr>
                <w:rFonts w:eastAsia="等线"/>
                <w:lang w:eastAsia="zh-CN"/>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zh-CN"/>
              </w:rPr>
              <w:t>4</w:t>
            </w:r>
            <w:r w:rsidRPr="00677237">
              <w:rPr>
                <w:rFonts w:eastAsia="等线"/>
                <w:lang w:eastAsia="zh-CN"/>
              </w:rPr>
              <w:t>1</w:t>
            </w:r>
          </w:p>
        </w:tc>
        <w:tc>
          <w:tcPr>
            <w:tcW w:w="2952" w:type="dxa"/>
          </w:tcPr>
          <w:p w:rsidR="00047248" w:rsidRPr="00677237" w:rsidRDefault="00047248" w:rsidP="00A26CD6">
            <w:pPr>
              <w:pStyle w:val="TAC"/>
              <w:rPr>
                <w:rFonts w:eastAsia="Malgun Gothic"/>
                <w:lang w:eastAsia="ko-KR"/>
              </w:rPr>
            </w:pPr>
            <w:r w:rsidRPr="00677237">
              <w:rPr>
                <w:rFonts w:eastAsia="Yu Mincho"/>
                <w:lang w:eastAsia="ja-JP"/>
              </w:rPr>
              <w:t>0.</w:t>
            </w:r>
            <w:r w:rsidRPr="00677237">
              <w:rPr>
                <w:rFonts w:eastAsia="等线"/>
                <w:lang w:eastAsia="zh-CN"/>
              </w:rPr>
              <w:t>3</w:t>
            </w:r>
            <w:r w:rsidRPr="00677237">
              <w:rPr>
                <w:rFonts w:eastAsia="等线"/>
                <w:vertAlign w:val="superscript"/>
                <w:lang w:eastAsia="zh-CN"/>
              </w:rPr>
              <w:t>4</w:t>
            </w:r>
            <w:r w:rsidRPr="00677237">
              <w:rPr>
                <w:rFonts w:eastAsia="等线"/>
                <w:lang w:eastAsia="zh-CN"/>
              </w:rPr>
              <w:t>/0.8</w:t>
            </w:r>
            <w:r w:rsidRPr="00677237">
              <w:rPr>
                <w:rFonts w:eastAsia="等线"/>
                <w:vertAlign w:val="superscript"/>
                <w:lang w:eastAsia="zh-CN"/>
              </w:rPr>
              <w:t>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等线"/>
                <w:lang w:eastAsia="zh-CN"/>
              </w:rPr>
              <w:t>n28</w:t>
            </w:r>
          </w:p>
        </w:tc>
        <w:tc>
          <w:tcPr>
            <w:tcW w:w="2952" w:type="dxa"/>
          </w:tcPr>
          <w:p w:rsidR="00047248" w:rsidRPr="00677237" w:rsidRDefault="00047248" w:rsidP="00A26CD6">
            <w:pPr>
              <w:pStyle w:val="TAC"/>
              <w:rPr>
                <w:rFonts w:eastAsia="Malgun Gothic"/>
                <w:lang w:eastAsia="ko-KR"/>
              </w:rPr>
            </w:pPr>
            <w:r w:rsidRPr="00677237">
              <w:rPr>
                <w:rFonts w:eastAsia="Yu Mincho"/>
                <w:lang w:eastAsia="ja-JP"/>
              </w:rPr>
              <w:t>0.</w:t>
            </w:r>
            <w:r w:rsidRPr="00677237">
              <w:rPr>
                <w:rFonts w:eastAsia="等线"/>
                <w:lang w:eastAsia="zh-CN"/>
              </w:rPr>
              <w:t>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DC_1-3-41_n77</w:t>
            </w:r>
          </w:p>
        </w:tc>
        <w:tc>
          <w:tcPr>
            <w:tcW w:w="2952" w:type="dxa"/>
          </w:tcPr>
          <w:p w:rsidR="00047248" w:rsidRPr="00677237" w:rsidRDefault="00047248" w:rsidP="00A26CD6">
            <w:pPr>
              <w:pStyle w:val="TAC"/>
              <w:rPr>
                <w:lang w:eastAsia="ja-JP"/>
              </w:rPr>
            </w:pPr>
            <w:r w:rsidRPr="00677237">
              <w:rPr>
                <w:lang w:eastAsia="zh-CN"/>
              </w:rPr>
              <w:t>1</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41</w:t>
            </w:r>
          </w:p>
        </w:tc>
        <w:tc>
          <w:tcPr>
            <w:tcW w:w="2952" w:type="dxa"/>
          </w:tcPr>
          <w:p w:rsidR="00047248" w:rsidRPr="00677237" w:rsidRDefault="00047248" w:rsidP="00A26CD6">
            <w:pPr>
              <w:pStyle w:val="TAC"/>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n77</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DC_1-3-41_n78</w:t>
            </w:r>
          </w:p>
          <w:p w:rsidR="00047248" w:rsidRPr="00677237" w:rsidRDefault="00047248" w:rsidP="00A26CD6">
            <w:pPr>
              <w:pStyle w:val="TAC"/>
            </w:pPr>
            <w:r w:rsidRPr="00677237">
              <w:t>DC_1-3_n41-n78</w:t>
            </w:r>
          </w:p>
        </w:tc>
        <w:tc>
          <w:tcPr>
            <w:tcW w:w="2952" w:type="dxa"/>
          </w:tcPr>
          <w:p w:rsidR="00047248" w:rsidRPr="00677237" w:rsidRDefault="00047248" w:rsidP="00A26CD6">
            <w:pPr>
              <w:pStyle w:val="TAC"/>
              <w:rPr>
                <w:lang w:eastAsia="ja-JP"/>
              </w:rPr>
            </w:pPr>
            <w:r w:rsidRPr="00677237">
              <w:rPr>
                <w:lang w:eastAsia="zh-CN"/>
              </w:rPr>
              <w:t>1</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41 or n41</w:t>
            </w:r>
          </w:p>
        </w:tc>
        <w:tc>
          <w:tcPr>
            <w:tcW w:w="2952" w:type="dxa"/>
          </w:tcPr>
          <w:p w:rsidR="00047248" w:rsidRPr="00677237" w:rsidRDefault="00047248" w:rsidP="00A26CD6">
            <w:pPr>
              <w:pStyle w:val="TAC"/>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n78</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DC_1-3-41_n79</w:t>
            </w:r>
          </w:p>
        </w:tc>
        <w:tc>
          <w:tcPr>
            <w:tcW w:w="2952" w:type="dxa"/>
          </w:tcPr>
          <w:p w:rsidR="00047248" w:rsidRPr="00677237" w:rsidRDefault="00047248" w:rsidP="00A26CD6">
            <w:pPr>
              <w:pStyle w:val="TAC"/>
              <w:rPr>
                <w:lang w:eastAsia="ja-JP"/>
              </w:rPr>
            </w:pPr>
            <w:r w:rsidRPr="00677237">
              <w:rPr>
                <w:lang w:eastAsia="zh-CN"/>
              </w:rPr>
              <w:t>1</w:t>
            </w:r>
          </w:p>
        </w:tc>
        <w:tc>
          <w:tcPr>
            <w:tcW w:w="2952" w:type="dxa"/>
          </w:tcPr>
          <w:p w:rsidR="00047248" w:rsidRPr="00677237" w:rsidRDefault="00047248" w:rsidP="00A26CD6">
            <w:pPr>
              <w:pStyle w:val="TAC"/>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41</w:t>
            </w:r>
          </w:p>
        </w:tc>
        <w:tc>
          <w:tcPr>
            <w:tcW w:w="2952" w:type="dxa"/>
          </w:tcPr>
          <w:p w:rsidR="00047248" w:rsidRPr="00677237" w:rsidRDefault="00047248" w:rsidP="00A26CD6">
            <w:pPr>
              <w:pStyle w:val="TAC"/>
            </w:pPr>
            <w:r w:rsidRPr="00677237">
              <w:rPr>
                <w:lang w:eastAsia="zh-CN"/>
              </w:rPr>
              <w:t>0.3</w:t>
            </w:r>
            <w:r w:rsidRPr="00677237">
              <w:rPr>
                <w:vertAlign w:val="superscript"/>
                <w:lang w:eastAsia="ja-JP"/>
              </w:rPr>
              <w:t>4</w:t>
            </w:r>
            <w:r w:rsidRPr="00677237">
              <w:rPr>
                <w:lang w:eastAsia="zh-CN"/>
              </w:rPr>
              <w:t>/0.8</w:t>
            </w:r>
            <w:r w:rsidRPr="00677237">
              <w:rPr>
                <w:vertAlign w:val="superscript"/>
                <w:lang w:eastAsia="ja-JP"/>
              </w:rPr>
              <w:t>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DC_1-3-42_n77</w:t>
            </w:r>
          </w:p>
        </w:tc>
        <w:tc>
          <w:tcPr>
            <w:tcW w:w="2952" w:type="dxa"/>
          </w:tcPr>
          <w:p w:rsidR="00047248" w:rsidRPr="00677237" w:rsidRDefault="00047248" w:rsidP="00A26CD6">
            <w:pPr>
              <w:pStyle w:val="TAC"/>
              <w:rPr>
                <w:lang w:eastAsia="ja-JP"/>
              </w:rPr>
            </w:pPr>
            <w:r w:rsidRPr="00677237">
              <w:t>1</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3</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42</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n77</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DC_1-3-42_n78</w:t>
            </w:r>
          </w:p>
        </w:tc>
        <w:tc>
          <w:tcPr>
            <w:tcW w:w="2952" w:type="dxa"/>
          </w:tcPr>
          <w:p w:rsidR="00047248" w:rsidRPr="00677237" w:rsidRDefault="00047248" w:rsidP="00A26CD6">
            <w:pPr>
              <w:pStyle w:val="TAC"/>
              <w:rPr>
                <w:lang w:eastAsia="ja-JP"/>
              </w:rPr>
            </w:pPr>
            <w:r w:rsidRPr="00677237">
              <w:t>1</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3</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42</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n78</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DC_1-3-42_n79</w:t>
            </w:r>
          </w:p>
        </w:tc>
        <w:tc>
          <w:tcPr>
            <w:tcW w:w="2952" w:type="dxa"/>
          </w:tcPr>
          <w:p w:rsidR="00047248" w:rsidRPr="00677237" w:rsidRDefault="00047248" w:rsidP="00A26CD6">
            <w:pPr>
              <w:pStyle w:val="TAC"/>
              <w:rPr>
                <w:lang w:eastAsia="ja-JP"/>
              </w:rPr>
            </w:pPr>
            <w:r w:rsidRPr="00677237">
              <w:t>1</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3</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42</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DC_1-3_n77-n79</w:t>
            </w:r>
          </w:p>
        </w:tc>
        <w:tc>
          <w:tcPr>
            <w:tcW w:w="2952" w:type="dxa"/>
          </w:tcPr>
          <w:p w:rsidR="00047248" w:rsidRPr="00677237" w:rsidRDefault="00047248" w:rsidP="00A26CD6">
            <w:pPr>
              <w:pStyle w:val="TAC"/>
              <w:rPr>
                <w:lang w:eastAsia="ja-JP"/>
              </w:rPr>
            </w:pPr>
            <w:r w:rsidRPr="00677237">
              <w:rPr>
                <w:lang w:eastAsia="ko-KR"/>
              </w:rPr>
              <w:t>1</w:t>
            </w:r>
          </w:p>
        </w:tc>
        <w:tc>
          <w:tcPr>
            <w:tcW w:w="2952" w:type="dxa"/>
          </w:tcPr>
          <w:p w:rsidR="00047248" w:rsidRPr="00677237" w:rsidRDefault="00047248" w:rsidP="00A26CD6">
            <w:pPr>
              <w:pStyle w:val="TAC"/>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3</w:t>
            </w:r>
          </w:p>
        </w:tc>
        <w:tc>
          <w:tcPr>
            <w:tcW w:w="2952" w:type="dxa"/>
          </w:tcPr>
          <w:p w:rsidR="00047248" w:rsidRPr="00677237" w:rsidRDefault="00047248" w:rsidP="00A26CD6">
            <w:pPr>
              <w:pStyle w:val="TAC"/>
            </w:pPr>
            <w:r w:rsidRPr="00677237">
              <w:rPr>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n77</w:t>
            </w:r>
          </w:p>
        </w:tc>
        <w:tc>
          <w:tcPr>
            <w:tcW w:w="2952" w:type="dxa"/>
          </w:tcPr>
          <w:p w:rsidR="00047248" w:rsidRPr="00677237" w:rsidRDefault="00047248" w:rsidP="00A26CD6">
            <w:pPr>
              <w:pStyle w:val="TAC"/>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DC_1-3_n78-n79</w:t>
            </w:r>
          </w:p>
        </w:tc>
        <w:tc>
          <w:tcPr>
            <w:tcW w:w="2952" w:type="dxa"/>
          </w:tcPr>
          <w:p w:rsidR="00047248" w:rsidRPr="00677237" w:rsidRDefault="00047248" w:rsidP="00A26CD6">
            <w:pPr>
              <w:pStyle w:val="TAC"/>
              <w:rPr>
                <w:lang w:eastAsia="ja-JP"/>
              </w:rPr>
            </w:pPr>
            <w:r w:rsidRPr="00677237">
              <w:rPr>
                <w:lang w:eastAsia="ko-KR"/>
              </w:rPr>
              <w:t>1</w:t>
            </w:r>
          </w:p>
        </w:tc>
        <w:tc>
          <w:tcPr>
            <w:tcW w:w="2952" w:type="dxa"/>
          </w:tcPr>
          <w:p w:rsidR="00047248" w:rsidRPr="00677237" w:rsidRDefault="00047248" w:rsidP="00A26CD6">
            <w:pPr>
              <w:pStyle w:val="TAC"/>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3</w:t>
            </w:r>
          </w:p>
        </w:tc>
        <w:tc>
          <w:tcPr>
            <w:tcW w:w="2952" w:type="dxa"/>
          </w:tcPr>
          <w:p w:rsidR="00047248" w:rsidRPr="00677237" w:rsidRDefault="00047248" w:rsidP="00A26CD6">
            <w:pPr>
              <w:pStyle w:val="TAC"/>
            </w:pPr>
            <w:r w:rsidRPr="00677237">
              <w:rPr>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n78</w:t>
            </w:r>
          </w:p>
        </w:tc>
        <w:tc>
          <w:tcPr>
            <w:tcW w:w="2952" w:type="dxa"/>
          </w:tcPr>
          <w:p w:rsidR="00047248" w:rsidRPr="00677237" w:rsidRDefault="00047248" w:rsidP="00A26CD6">
            <w:pPr>
              <w:pStyle w:val="TAC"/>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DC_1-3_SUL_n78-n80</w:t>
            </w:r>
          </w:p>
        </w:tc>
        <w:tc>
          <w:tcPr>
            <w:tcW w:w="2952" w:type="dxa"/>
          </w:tcPr>
          <w:p w:rsidR="00047248" w:rsidRPr="00677237" w:rsidRDefault="00047248" w:rsidP="00A26CD6">
            <w:pPr>
              <w:pStyle w:val="TAC"/>
            </w:pPr>
            <w:r w:rsidRPr="00677237">
              <w:t>1</w:t>
            </w:r>
          </w:p>
        </w:tc>
        <w:tc>
          <w:tcPr>
            <w:tcW w:w="2952" w:type="dxa"/>
          </w:tcPr>
          <w:p w:rsidR="00047248" w:rsidRPr="00677237" w:rsidRDefault="00047248" w:rsidP="00A26CD6">
            <w:pPr>
              <w:pStyle w:val="TAC"/>
            </w:pPr>
            <w:r w:rsidRPr="00677237">
              <w:t>0.</w:t>
            </w:r>
            <w:r w:rsidRPr="00677237">
              <w:rPr>
                <w:lang w:eastAsia="ja-JP"/>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3, n80</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rFonts w:eastAsia="Malgun Gothic"/>
              </w:rPr>
              <w:t>1-5</w:t>
            </w:r>
            <w:r w:rsidRPr="00677237">
              <w:t>-</w:t>
            </w:r>
            <w:r w:rsidRPr="00677237">
              <w:rPr>
                <w:rFonts w:eastAsia="Malgun Gothic"/>
              </w:rPr>
              <w:t>7_</w:t>
            </w:r>
            <w:r w:rsidRPr="00677237">
              <w:t>n</w:t>
            </w:r>
            <w:r w:rsidRPr="00677237">
              <w:rPr>
                <w:rFonts w:eastAsia="Malgun Gothic"/>
              </w:rPr>
              <w:t>78</w:t>
            </w:r>
          </w:p>
          <w:p w:rsidR="00047248" w:rsidRPr="00677237" w:rsidRDefault="00047248" w:rsidP="00A26CD6">
            <w:pPr>
              <w:pStyle w:val="TAC"/>
            </w:pPr>
            <w:r w:rsidRPr="00677237">
              <w:t>DC_1-5-7-7_n78</w:t>
            </w:r>
          </w:p>
        </w:tc>
        <w:tc>
          <w:tcPr>
            <w:tcW w:w="2952" w:type="dxa"/>
          </w:tcPr>
          <w:p w:rsidR="00047248" w:rsidRPr="00677237" w:rsidRDefault="00047248" w:rsidP="00A26CD6">
            <w:pPr>
              <w:pStyle w:val="TAC"/>
              <w:rPr>
                <w:lang w:eastAsia="ja-JP"/>
              </w:rPr>
            </w:pPr>
            <w:r w:rsidRPr="00677237">
              <w:rPr>
                <w:rFonts w:eastAsia="Malgun Gothic"/>
                <w:lang w:eastAsia="ko-KR"/>
              </w:rPr>
              <w:t>1</w:t>
            </w:r>
          </w:p>
        </w:tc>
        <w:tc>
          <w:tcPr>
            <w:tcW w:w="2952" w:type="dxa"/>
          </w:tcPr>
          <w:p w:rsidR="00047248" w:rsidRPr="00677237" w:rsidRDefault="00047248" w:rsidP="00A26CD6">
            <w:pPr>
              <w:pStyle w:val="TAC"/>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5</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7</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w:t>
            </w:r>
            <w:r w:rsidRPr="00677237">
              <w:rPr>
                <w:rFonts w:eastAsia="Malgun Gothic"/>
                <w:lang w:eastAsia="ko-KR"/>
              </w:rPr>
              <w:t>78</w:t>
            </w:r>
          </w:p>
        </w:tc>
        <w:tc>
          <w:tcPr>
            <w:tcW w:w="2952" w:type="dxa"/>
          </w:tcPr>
          <w:p w:rsidR="00047248" w:rsidRPr="00677237" w:rsidRDefault="00047248" w:rsidP="00A26CD6">
            <w:pPr>
              <w:pStyle w:val="TAC"/>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lang w:eastAsia="zh-CN"/>
              </w:rPr>
              <w:t>DC_1-5-41_n79</w:t>
            </w:r>
          </w:p>
        </w:tc>
        <w:tc>
          <w:tcPr>
            <w:tcW w:w="2952" w:type="dxa"/>
          </w:tcPr>
          <w:p w:rsidR="00047248" w:rsidRPr="00677237" w:rsidRDefault="00047248" w:rsidP="00A26CD6">
            <w:pPr>
              <w:pStyle w:val="TAC"/>
              <w:rPr>
                <w:rFonts w:eastAsia="MS Mincho"/>
                <w:lang w:eastAsia="ja-JP"/>
              </w:rPr>
            </w:pPr>
            <w:r w:rsidRPr="00677237">
              <w:rPr>
                <w:lang w:eastAsia="zh-CN"/>
              </w:rPr>
              <w:t>1</w:t>
            </w:r>
          </w:p>
        </w:tc>
        <w:tc>
          <w:tcPr>
            <w:tcW w:w="2952" w:type="dxa"/>
          </w:tcPr>
          <w:p w:rsidR="00047248" w:rsidRPr="00677237" w:rsidRDefault="00047248" w:rsidP="00A26CD6">
            <w:pPr>
              <w:pStyle w:val="TAC"/>
              <w:rPr>
                <w:rFonts w:eastAsia="MS Mincho"/>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zh-CN"/>
              </w:rPr>
              <w:t>5</w:t>
            </w:r>
          </w:p>
        </w:tc>
        <w:tc>
          <w:tcPr>
            <w:tcW w:w="2952" w:type="dxa"/>
          </w:tcPr>
          <w:p w:rsidR="00047248" w:rsidRPr="00677237" w:rsidRDefault="00047248" w:rsidP="00A26CD6">
            <w:pPr>
              <w:pStyle w:val="TAC"/>
              <w:rPr>
                <w:rFonts w:eastAsia="MS Mincho"/>
                <w:lang w:eastAsia="ja-JP"/>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zh-CN"/>
              </w:rPr>
              <w:t>41</w:t>
            </w:r>
          </w:p>
        </w:tc>
        <w:tc>
          <w:tcPr>
            <w:tcW w:w="2952" w:type="dxa"/>
          </w:tcPr>
          <w:p w:rsidR="00047248" w:rsidRPr="00677237" w:rsidRDefault="00047248" w:rsidP="00A26CD6">
            <w:pPr>
              <w:pStyle w:val="TAC"/>
              <w:rPr>
                <w:rFonts w:eastAsia="MS Mincho"/>
                <w:lang w:eastAsia="ja-JP"/>
              </w:rPr>
            </w:pPr>
            <w:r w:rsidRPr="00677237">
              <w:rPr>
                <w:lang w:eastAsia="zh-CN"/>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DC_1-7-8_n3</w:t>
            </w:r>
          </w:p>
        </w:tc>
        <w:tc>
          <w:tcPr>
            <w:tcW w:w="2952" w:type="dxa"/>
          </w:tcPr>
          <w:p w:rsidR="00047248" w:rsidRPr="00677237" w:rsidRDefault="00047248" w:rsidP="00A26CD6">
            <w:pPr>
              <w:pStyle w:val="TAC"/>
              <w:rPr>
                <w:lang w:eastAsia="zh-CN"/>
              </w:rPr>
            </w:pPr>
            <w:r w:rsidRPr="00677237">
              <w:rPr>
                <w:rFonts w:hint="eastAsia"/>
                <w:lang w:eastAsia="zh-CN"/>
              </w:rPr>
              <w:t>1</w:t>
            </w:r>
          </w:p>
        </w:tc>
        <w:tc>
          <w:tcPr>
            <w:tcW w:w="2952" w:type="dxa"/>
          </w:tcPr>
          <w:p w:rsidR="00047248" w:rsidRPr="00677237" w:rsidRDefault="00047248" w:rsidP="00A26CD6">
            <w:pPr>
              <w:pStyle w:val="TAC"/>
              <w:rPr>
                <w:lang w:eastAsia="zh-CN"/>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7</w:t>
            </w:r>
          </w:p>
        </w:tc>
        <w:tc>
          <w:tcPr>
            <w:tcW w:w="2952" w:type="dxa"/>
          </w:tcPr>
          <w:p w:rsidR="00047248" w:rsidRPr="00677237" w:rsidRDefault="00047248" w:rsidP="00A26CD6">
            <w:pPr>
              <w:pStyle w:val="TAC"/>
              <w:rPr>
                <w:lang w:eastAsia="zh-CN"/>
              </w:rPr>
            </w:pPr>
            <w:r w:rsidRPr="00677237">
              <w:rPr>
                <w:rFonts w:hint="eastAsia"/>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8</w:t>
            </w:r>
          </w:p>
        </w:tc>
        <w:tc>
          <w:tcPr>
            <w:tcW w:w="2952" w:type="dxa"/>
          </w:tcPr>
          <w:p w:rsidR="00047248" w:rsidRPr="00677237" w:rsidRDefault="00047248" w:rsidP="00A26CD6">
            <w:pPr>
              <w:pStyle w:val="TAC"/>
              <w:rPr>
                <w:lang w:eastAsia="zh-CN"/>
              </w:rPr>
            </w:pPr>
            <w:r w:rsidRPr="00677237">
              <w:rPr>
                <w:rFonts w:hint="eastAsia"/>
                <w:lang w:eastAsia="zh-CN"/>
              </w:rPr>
              <w:t>0.</w:t>
            </w:r>
            <w:r w:rsidRPr="00677237">
              <w:rPr>
                <w:lang w:eastAsia="zh-CN"/>
              </w:rPr>
              <w:t>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rFonts w:hint="eastAsia"/>
                <w:lang w:eastAsia="zh-CN"/>
              </w:rPr>
              <w:t>n3</w:t>
            </w:r>
          </w:p>
        </w:tc>
        <w:tc>
          <w:tcPr>
            <w:tcW w:w="2952" w:type="dxa"/>
          </w:tcPr>
          <w:p w:rsidR="00047248" w:rsidRPr="00677237" w:rsidRDefault="00047248" w:rsidP="00A26CD6">
            <w:pPr>
              <w:pStyle w:val="TAC"/>
              <w:rPr>
                <w:lang w:eastAsia="zh-CN"/>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DC_1-7_n3-n78</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7</w:t>
            </w:r>
          </w:p>
        </w:tc>
        <w:tc>
          <w:tcPr>
            <w:tcW w:w="2952" w:type="dxa"/>
          </w:tcPr>
          <w:p w:rsidR="00047248" w:rsidRPr="00677237" w:rsidRDefault="00047248" w:rsidP="00A26CD6">
            <w:pPr>
              <w:pStyle w:val="TAC"/>
              <w:rPr>
                <w:lang w:eastAsia="zh-CN"/>
              </w:rPr>
            </w:pPr>
            <w:r w:rsidRPr="00677237">
              <w:rPr>
                <w:lang w:eastAsia="zh-CN"/>
              </w:rPr>
              <w:t>0.2</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n3</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n78</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rFonts w:eastAsia="Malgun Gothic"/>
                <w:lang w:eastAsia="ko-KR"/>
              </w:rPr>
              <w:lastRenderedPageBreak/>
              <w:t>DC_1-7_n7-n78</w:t>
            </w:r>
          </w:p>
        </w:tc>
        <w:tc>
          <w:tcPr>
            <w:tcW w:w="2952" w:type="dxa"/>
          </w:tcPr>
          <w:p w:rsidR="00047248" w:rsidRPr="00677237" w:rsidRDefault="00047248" w:rsidP="00A26CD6">
            <w:pPr>
              <w:pStyle w:val="TAC"/>
              <w:rPr>
                <w:lang w:eastAsia="zh-CN"/>
              </w:rPr>
            </w:pPr>
            <w:r w:rsidRPr="00677237">
              <w:rPr>
                <w:rFonts w:eastAsia="Malgun Gothic"/>
                <w:lang w:eastAsia="ko-KR"/>
              </w:rPr>
              <w:t>1</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rFonts w:eastAsia="Malgun Gothic"/>
                <w:lang w:eastAsia="ko-KR"/>
              </w:rPr>
              <w:t>7</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rFonts w:eastAsia="Malgun Gothic"/>
                <w:lang w:eastAsia="ko-KR"/>
              </w:rPr>
              <w:t>n7</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rFonts w:eastAsia="Malgun Gothic"/>
                <w:lang w:eastAsia="ko-KR"/>
              </w:rPr>
              <w:t>n78</w:t>
            </w:r>
          </w:p>
        </w:tc>
        <w:tc>
          <w:tcPr>
            <w:tcW w:w="2952" w:type="dxa"/>
          </w:tcPr>
          <w:p w:rsidR="00047248" w:rsidRPr="00677237" w:rsidRDefault="00047248" w:rsidP="00A26CD6">
            <w:pPr>
              <w:pStyle w:val="TAC"/>
              <w:rPr>
                <w:lang w:eastAsia="zh-CN"/>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noProof/>
                <w:lang w:eastAsia="zh-CN"/>
              </w:rPr>
              <w:t>DC_1-7-8_n78</w:t>
            </w:r>
          </w:p>
        </w:tc>
        <w:tc>
          <w:tcPr>
            <w:tcW w:w="2952" w:type="dxa"/>
          </w:tcPr>
          <w:p w:rsidR="00047248" w:rsidRPr="00677237" w:rsidRDefault="00047248" w:rsidP="00A26CD6">
            <w:pPr>
              <w:pStyle w:val="TAC"/>
              <w:rPr>
                <w:lang w:eastAsia="zh-CN"/>
              </w:rPr>
            </w:pPr>
            <w:r w:rsidRPr="00677237">
              <w:rPr>
                <w:rFonts w:eastAsia="Malgun Gothic"/>
                <w:lang w:eastAsia="ko-KR"/>
              </w:rPr>
              <w:t>1</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rFonts w:eastAsia="Malgun Gothic"/>
                <w:lang w:eastAsia="ko-KR"/>
              </w:rPr>
              <w:t>7</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rFonts w:eastAsia="Malgun Gothic"/>
                <w:lang w:eastAsia="ko-KR"/>
              </w:rPr>
              <w:t>8</w:t>
            </w:r>
          </w:p>
        </w:tc>
        <w:tc>
          <w:tcPr>
            <w:tcW w:w="2952" w:type="dxa"/>
          </w:tcPr>
          <w:p w:rsidR="00047248" w:rsidRPr="00677237" w:rsidRDefault="00047248" w:rsidP="00A26CD6">
            <w:pPr>
              <w:pStyle w:val="TAC"/>
              <w:rPr>
                <w:lang w:eastAsia="zh-CN"/>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rFonts w:eastAsia="Malgun Gothic"/>
                <w:lang w:eastAsia="ko-KR"/>
              </w:rPr>
              <w:t>n78</w:t>
            </w:r>
          </w:p>
        </w:tc>
        <w:tc>
          <w:tcPr>
            <w:tcW w:w="2952" w:type="dxa"/>
          </w:tcPr>
          <w:p w:rsidR="00047248" w:rsidRPr="00677237" w:rsidRDefault="00047248" w:rsidP="00A26CD6">
            <w:pPr>
              <w:pStyle w:val="TAC"/>
              <w:rPr>
                <w:lang w:eastAsia="zh-CN"/>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rFonts w:eastAsia="MS Mincho"/>
                <w:kern w:val="2"/>
                <w:szCs w:val="22"/>
                <w:lang w:eastAsia="zh-CN"/>
              </w:rPr>
              <w:t>DC_1-7-20_n3</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7</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20</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n3</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DC_1-7-20_n8</w:t>
            </w:r>
          </w:p>
        </w:tc>
        <w:tc>
          <w:tcPr>
            <w:tcW w:w="2952" w:type="dxa"/>
          </w:tcPr>
          <w:p w:rsidR="00047248" w:rsidRPr="00677237" w:rsidRDefault="00047248" w:rsidP="00A26CD6">
            <w:pPr>
              <w:pStyle w:val="TAC"/>
              <w:rPr>
                <w:lang w:eastAsia="zh-CN"/>
              </w:rPr>
            </w:pPr>
            <w:r w:rsidRPr="00677237">
              <w:rPr>
                <w:rFonts w:hint="eastAsia"/>
                <w:lang w:eastAsia="zh-CN"/>
              </w:rPr>
              <w:t>1</w:t>
            </w:r>
          </w:p>
        </w:tc>
        <w:tc>
          <w:tcPr>
            <w:tcW w:w="2952" w:type="dxa"/>
          </w:tcPr>
          <w:p w:rsidR="00047248" w:rsidRPr="00677237" w:rsidRDefault="00047248" w:rsidP="00A26CD6">
            <w:pPr>
              <w:pStyle w:val="TAC"/>
              <w:rPr>
                <w:lang w:eastAsia="zh-CN"/>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7</w:t>
            </w:r>
          </w:p>
        </w:tc>
        <w:tc>
          <w:tcPr>
            <w:tcW w:w="2952" w:type="dxa"/>
          </w:tcPr>
          <w:p w:rsidR="00047248" w:rsidRPr="00677237" w:rsidRDefault="00047248" w:rsidP="00A26CD6">
            <w:pPr>
              <w:pStyle w:val="TAC"/>
              <w:rPr>
                <w:lang w:eastAsia="zh-CN"/>
              </w:rPr>
            </w:pPr>
            <w:r w:rsidRPr="00677237">
              <w:rPr>
                <w:rFonts w:hint="eastAsia"/>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lang w:eastAsia="zh-CN"/>
              </w:rPr>
              <w:t>20</w:t>
            </w:r>
          </w:p>
        </w:tc>
        <w:tc>
          <w:tcPr>
            <w:tcW w:w="2952" w:type="dxa"/>
          </w:tcPr>
          <w:p w:rsidR="00047248" w:rsidRPr="00677237" w:rsidRDefault="00047248" w:rsidP="00A26CD6">
            <w:pPr>
              <w:pStyle w:val="TAC"/>
              <w:rPr>
                <w:lang w:eastAsia="zh-CN"/>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zh-CN"/>
              </w:rPr>
            </w:pPr>
            <w:r w:rsidRPr="00677237">
              <w:rPr>
                <w:rFonts w:hint="eastAsia"/>
                <w:lang w:eastAsia="zh-CN"/>
              </w:rPr>
              <w:t>n</w:t>
            </w:r>
            <w:r w:rsidRPr="00677237">
              <w:rPr>
                <w:lang w:eastAsia="zh-CN"/>
              </w:rPr>
              <w:t>8</w:t>
            </w:r>
          </w:p>
        </w:tc>
        <w:tc>
          <w:tcPr>
            <w:tcW w:w="2952" w:type="dxa"/>
          </w:tcPr>
          <w:p w:rsidR="00047248" w:rsidRPr="00677237" w:rsidRDefault="00047248" w:rsidP="00A26CD6">
            <w:pPr>
              <w:pStyle w:val="TAC"/>
              <w:rPr>
                <w:lang w:eastAsia="zh-CN"/>
              </w:rPr>
            </w:pPr>
            <w:r w:rsidRPr="00677237">
              <w:rPr>
                <w:rFonts w:hint="eastAsia"/>
                <w:lang w:eastAsia="zh-CN"/>
              </w:rPr>
              <w:t>0.</w:t>
            </w:r>
            <w:r w:rsidRPr="00677237">
              <w:rPr>
                <w:lang w:eastAsia="zh-CN"/>
              </w:rPr>
              <w:t>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rFonts w:eastAsia="MS Mincho"/>
                <w:lang w:eastAsia="ja-JP"/>
              </w:rPr>
              <w:t>DC_1-7-20_n28</w:t>
            </w:r>
          </w:p>
        </w:tc>
        <w:tc>
          <w:tcPr>
            <w:tcW w:w="2952" w:type="dxa"/>
          </w:tcPr>
          <w:p w:rsidR="00047248" w:rsidRPr="00677237" w:rsidRDefault="00047248" w:rsidP="00A26CD6">
            <w:pPr>
              <w:pStyle w:val="TAC"/>
              <w:rPr>
                <w:rFonts w:eastAsia="MS Mincho"/>
                <w:lang w:eastAsia="ja-JP"/>
              </w:rPr>
            </w:pPr>
            <w:r w:rsidRPr="00677237">
              <w:rPr>
                <w:lang w:eastAsia="zh-TW"/>
              </w:rPr>
              <w:t>1</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zh-TW"/>
              </w:rPr>
              <w:t>7</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zh-TW"/>
              </w:rPr>
              <w:t>20</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ja-JP"/>
              </w:rPr>
              <w:t>n</w:t>
            </w:r>
            <w:r w:rsidRPr="00677237">
              <w:rPr>
                <w:lang w:eastAsia="zh-TW"/>
              </w:rPr>
              <w:t>28</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S Mincho"/>
                <w:lang w:eastAsia="ja-JP"/>
              </w:rPr>
              <w:t>DC_1-7-20_n78</w:t>
            </w:r>
          </w:p>
        </w:tc>
        <w:tc>
          <w:tcPr>
            <w:tcW w:w="2952" w:type="dxa"/>
          </w:tcPr>
          <w:p w:rsidR="00047248" w:rsidRPr="00677237" w:rsidRDefault="00047248" w:rsidP="00A26CD6">
            <w:pPr>
              <w:pStyle w:val="TAC"/>
              <w:rPr>
                <w:lang w:eastAsia="ja-JP"/>
              </w:rPr>
            </w:pPr>
            <w:r w:rsidRPr="00677237">
              <w:rPr>
                <w:rFonts w:eastAsia="MS Mincho"/>
                <w:lang w:eastAsia="ja-JP"/>
              </w:rPr>
              <w:t>1</w:t>
            </w:r>
          </w:p>
        </w:tc>
        <w:tc>
          <w:tcPr>
            <w:tcW w:w="2952" w:type="dxa"/>
          </w:tcPr>
          <w:p w:rsidR="00047248" w:rsidRPr="00677237" w:rsidRDefault="00047248" w:rsidP="00A26CD6">
            <w:pPr>
              <w:pStyle w:val="TAC"/>
            </w:pPr>
            <w:r w:rsidRPr="00677237">
              <w:rPr>
                <w:rFonts w:eastAsia="MS Mincho"/>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lang w:eastAsia="ja-JP"/>
              </w:rPr>
              <w:t>7</w:t>
            </w:r>
          </w:p>
        </w:tc>
        <w:tc>
          <w:tcPr>
            <w:tcW w:w="2952" w:type="dxa"/>
          </w:tcPr>
          <w:p w:rsidR="00047248" w:rsidRPr="00677237" w:rsidRDefault="00047248" w:rsidP="00A26CD6">
            <w:pPr>
              <w:pStyle w:val="TAC"/>
              <w:rPr>
                <w:rFonts w:eastAsia="MS Mincho"/>
                <w:lang w:eastAsia="ja-JP"/>
              </w:rPr>
            </w:pPr>
            <w:r w:rsidRPr="00677237">
              <w:rPr>
                <w:rFonts w:eastAsia="MS Mincho"/>
                <w:lang w:eastAsia="ja-JP"/>
              </w:rPr>
              <w:t>0.7</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lang w:eastAsia="ja-JP"/>
              </w:rPr>
              <w:t>20</w:t>
            </w:r>
          </w:p>
        </w:tc>
        <w:tc>
          <w:tcPr>
            <w:tcW w:w="2952" w:type="dxa"/>
          </w:tcPr>
          <w:p w:rsidR="00047248" w:rsidRPr="00677237" w:rsidRDefault="00047248" w:rsidP="00A26CD6">
            <w:pPr>
              <w:pStyle w:val="TAC"/>
              <w:rPr>
                <w:rFonts w:eastAsia="MS Mincho"/>
                <w:lang w:eastAsia="ja-JP"/>
              </w:rPr>
            </w:pPr>
            <w:r w:rsidRPr="00677237">
              <w:rPr>
                <w:rFonts w:eastAsia="MS Mincho"/>
                <w:lang w:eastAsia="ja-JP"/>
              </w:rPr>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lang w:eastAsia="ja-JP"/>
              </w:rPr>
              <w:t>n78</w:t>
            </w:r>
          </w:p>
        </w:tc>
        <w:tc>
          <w:tcPr>
            <w:tcW w:w="2952" w:type="dxa"/>
          </w:tcPr>
          <w:p w:rsidR="00047248" w:rsidRPr="00677237" w:rsidRDefault="00047248" w:rsidP="00A26CD6">
            <w:pPr>
              <w:pStyle w:val="TAC"/>
            </w:pPr>
            <w:r w:rsidRPr="00677237">
              <w:rPr>
                <w:rFonts w:eastAsia="MS Mincho"/>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DC_1-7-28_n5</w:t>
            </w:r>
          </w:p>
        </w:tc>
        <w:tc>
          <w:tcPr>
            <w:tcW w:w="2952" w:type="dxa"/>
          </w:tcPr>
          <w:p w:rsidR="00047248" w:rsidRPr="00677237" w:rsidRDefault="00047248" w:rsidP="00A26CD6">
            <w:pPr>
              <w:pStyle w:val="TAC"/>
              <w:rPr>
                <w:lang w:eastAsia="ja-JP"/>
              </w:rPr>
            </w:pPr>
            <w:r w:rsidRPr="00677237">
              <w:rPr>
                <w:lang w:eastAsia="ko-KR"/>
              </w:rPr>
              <w:t>1</w:t>
            </w:r>
          </w:p>
        </w:tc>
        <w:tc>
          <w:tcPr>
            <w:tcW w:w="2952" w:type="dxa"/>
          </w:tcPr>
          <w:p w:rsidR="00047248" w:rsidRPr="00677237" w:rsidRDefault="00047248" w:rsidP="00A26CD6">
            <w:pPr>
              <w:pStyle w:val="TAC"/>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7</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28</w:t>
            </w:r>
          </w:p>
        </w:tc>
        <w:tc>
          <w:tcPr>
            <w:tcW w:w="2952" w:type="dxa"/>
          </w:tcPr>
          <w:p w:rsidR="00047248" w:rsidRPr="00677237" w:rsidRDefault="00047248" w:rsidP="00A26CD6">
            <w:pPr>
              <w:pStyle w:val="TAC"/>
              <w:rPr>
                <w:rFonts w:eastAsia="MS Mincho"/>
                <w:lang w:eastAsia="ja-JP"/>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n5</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DC_1-7-28_n7</w:t>
            </w:r>
          </w:p>
        </w:tc>
        <w:tc>
          <w:tcPr>
            <w:tcW w:w="2952" w:type="dxa"/>
          </w:tcPr>
          <w:p w:rsidR="00047248" w:rsidRPr="00677237" w:rsidRDefault="00047248" w:rsidP="00A26CD6">
            <w:pPr>
              <w:pStyle w:val="TAC"/>
              <w:rPr>
                <w:lang w:eastAsia="ko-KR"/>
              </w:rPr>
            </w:pPr>
            <w:r w:rsidRPr="00677237">
              <w:rPr>
                <w:lang w:eastAsia="zh-CN"/>
              </w:rPr>
              <w:t>1</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7</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28</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n7</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DC_1-7-28_n40</w:t>
            </w:r>
          </w:p>
        </w:tc>
        <w:tc>
          <w:tcPr>
            <w:tcW w:w="2952" w:type="dxa"/>
          </w:tcPr>
          <w:p w:rsidR="00047248" w:rsidRPr="00677237" w:rsidRDefault="00047248" w:rsidP="00A26CD6">
            <w:pPr>
              <w:pStyle w:val="TAC"/>
              <w:rPr>
                <w:lang w:eastAsia="zh-CN"/>
              </w:rPr>
            </w:pPr>
            <w:r w:rsidRPr="00677237">
              <w:rPr>
                <w:lang w:eastAsia="fi-FI"/>
              </w:rPr>
              <w:t>1</w:t>
            </w:r>
          </w:p>
        </w:tc>
        <w:tc>
          <w:tcPr>
            <w:tcW w:w="2952" w:type="dxa"/>
          </w:tcPr>
          <w:p w:rsidR="00047248" w:rsidRPr="00677237" w:rsidRDefault="00047248" w:rsidP="00A26CD6">
            <w:pPr>
              <w:pStyle w:val="TAC"/>
              <w:rPr>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7</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28</w:t>
            </w:r>
          </w:p>
        </w:tc>
        <w:tc>
          <w:tcPr>
            <w:tcW w:w="2952" w:type="dxa"/>
          </w:tcPr>
          <w:p w:rsidR="00047248" w:rsidRPr="00677237" w:rsidRDefault="00047248" w:rsidP="00A26CD6">
            <w:pPr>
              <w:pStyle w:val="TAC"/>
              <w:rPr>
                <w:lang w:eastAsia="ja-JP"/>
              </w:rPr>
            </w:pPr>
            <w:r w:rsidRPr="00677237">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n40</w:t>
            </w:r>
          </w:p>
        </w:tc>
        <w:tc>
          <w:tcPr>
            <w:tcW w:w="2952" w:type="dxa"/>
          </w:tcPr>
          <w:p w:rsidR="00047248" w:rsidRPr="00677237" w:rsidRDefault="00047248" w:rsidP="00A26CD6">
            <w:pPr>
              <w:pStyle w:val="TAC"/>
              <w:rPr>
                <w:lang w:eastAsia="ja-JP"/>
              </w:rPr>
            </w:pPr>
            <w:r w:rsidRPr="00677237">
              <w:t>0.9</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DC_1-7-28_n78</w:t>
            </w:r>
          </w:p>
        </w:tc>
        <w:tc>
          <w:tcPr>
            <w:tcW w:w="2952" w:type="dxa"/>
          </w:tcPr>
          <w:p w:rsidR="00047248" w:rsidRPr="00677237" w:rsidRDefault="00047248" w:rsidP="00A26CD6">
            <w:pPr>
              <w:pStyle w:val="TAC"/>
              <w:rPr>
                <w:lang w:eastAsia="ja-JP"/>
              </w:rPr>
            </w:pPr>
            <w:r w:rsidRPr="00677237">
              <w:rPr>
                <w:lang w:eastAsia="ko-KR"/>
              </w:rPr>
              <w:t>1</w:t>
            </w:r>
          </w:p>
        </w:tc>
        <w:tc>
          <w:tcPr>
            <w:tcW w:w="2952" w:type="dxa"/>
          </w:tcPr>
          <w:p w:rsidR="00047248" w:rsidRPr="00677237" w:rsidRDefault="00047248" w:rsidP="00A26CD6">
            <w:pPr>
              <w:pStyle w:val="TAC"/>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7</w:t>
            </w:r>
          </w:p>
        </w:tc>
        <w:tc>
          <w:tcPr>
            <w:tcW w:w="2952" w:type="dxa"/>
          </w:tcPr>
          <w:p w:rsidR="00047248" w:rsidRPr="00677237" w:rsidRDefault="00047248" w:rsidP="00A26CD6">
            <w:pPr>
              <w:pStyle w:val="TAC"/>
              <w:rPr>
                <w:rFonts w:eastAsia="MS Mincho"/>
                <w:lang w:eastAsia="ja-JP"/>
              </w:rPr>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28</w:t>
            </w:r>
          </w:p>
        </w:tc>
        <w:tc>
          <w:tcPr>
            <w:tcW w:w="2952" w:type="dxa"/>
          </w:tcPr>
          <w:p w:rsidR="00047248" w:rsidRPr="00677237" w:rsidRDefault="00047248" w:rsidP="00A26CD6">
            <w:pPr>
              <w:pStyle w:val="TAC"/>
              <w:rPr>
                <w:rFonts w:eastAsia="MS Mincho"/>
                <w:lang w:eastAsia="ja-JP"/>
              </w:rPr>
            </w:pPr>
            <w:r w:rsidRPr="00677237">
              <w:rPr>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n78</w:t>
            </w:r>
          </w:p>
        </w:tc>
        <w:tc>
          <w:tcPr>
            <w:tcW w:w="2952" w:type="dxa"/>
          </w:tcPr>
          <w:p w:rsidR="00047248" w:rsidRPr="00677237" w:rsidRDefault="00047248" w:rsidP="00A26CD6">
            <w:pPr>
              <w:pStyle w:val="TAC"/>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DC_1-7_n28-n78</w:t>
            </w:r>
          </w:p>
        </w:tc>
        <w:tc>
          <w:tcPr>
            <w:tcW w:w="2952" w:type="dxa"/>
          </w:tcPr>
          <w:p w:rsidR="00047248" w:rsidRPr="00677237" w:rsidRDefault="00047248" w:rsidP="00A26CD6">
            <w:pPr>
              <w:pStyle w:val="TAC"/>
              <w:rPr>
                <w:lang w:eastAsia="ja-JP"/>
              </w:rPr>
            </w:pPr>
            <w:r w:rsidRPr="00677237">
              <w:rPr>
                <w:rFonts w:eastAsia="Malgun Gothic"/>
                <w:lang w:eastAsia="ko-KR"/>
              </w:rPr>
              <w:t>1</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7</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n28</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n78</w:t>
            </w:r>
          </w:p>
        </w:tc>
        <w:tc>
          <w:tcPr>
            <w:tcW w:w="2952" w:type="dxa"/>
          </w:tcPr>
          <w:p w:rsidR="00047248" w:rsidRPr="00677237" w:rsidRDefault="00047248" w:rsidP="00A26CD6">
            <w:pPr>
              <w:pStyle w:val="TAC"/>
              <w:rPr>
                <w:lang w:eastAsia="ja-JP"/>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DC_1-8_n3-n28</w:t>
            </w:r>
          </w:p>
        </w:tc>
        <w:tc>
          <w:tcPr>
            <w:tcW w:w="2952" w:type="dxa"/>
          </w:tcPr>
          <w:p w:rsidR="00047248" w:rsidRPr="00677237" w:rsidRDefault="00047248" w:rsidP="00A26CD6">
            <w:pPr>
              <w:pStyle w:val="TAC"/>
              <w:rPr>
                <w:rFonts w:eastAsia="Malgun Gothic"/>
                <w:lang w:eastAsia="ko-KR"/>
              </w:rPr>
            </w:pPr>
            <w:r w:rsidRPr="00677237">
              <w:t>1</w:t>
            </w:r>
          </w:p>
        </w:tc>
        <w:tc>
          <w:tcPr>
            <w:tcW w:w="2952" w:type="dxa"/>
          </w:tcPr>
          <w:p w:rsidR="00047248" w:rsidRPr="00677237" w:rsidRDefault="00047248" w:rsidP="00A26CD6">
            <w:pPr>
              <w:pStyle w:val="TAC"/>
              <w:rPr>
                <w:rFonts w:eastAsia="Malgun Gothic"/>
                <w:lang w:eastAsia="ko-KR"/>
              </w:rPr>
            </w:pPr>
            <w:r w:rsidRPr="00677237">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8</w:t>
            </w:r>
          </w:p>
        </w:tc>
        <w:tc>
          <w:tcPr>
            <w:tcW w:w="2952" w:type="dxa"/>
          </w:tcPr>
          <w:p w:rsidR="00047248" w:rsidRPr="00677237" w:rsidRDefault="00047248" w:rsidP="00A26CD6">
            <w:pPr>
              <w:pStyle w:val="TAC"/>
              <w:rPr>
                <w:rFonts w:eastAsia="Malgun Gothic"/>
                <w:lang w:eastAsia="ko-KR"/>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n3</w:t>
            </w:r>
          </w:p>
        </w:tc>
        <w:tc>
          <w:tcPr>
            <w:tcW w:w="2952" w:type="dxa"/>
          </w:tcPr>
          <w:p w:rsidR="00047248" w:rsidRPr="00677237" w:rsidRDefault="00047248" w:rsidP="00A26CD6">
            <w:pPr>
              <w:pStyle w:val="TAC"/>
              <w:rPr>
                <w:rFonts w:eastAsia="Malgun Gothic"/>
                <w:lang w:eastAsia="ko-KR"/>
              </w:rPr>
            </w:pPr>
            <w:r w:rsidRPr="00677237">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n28</w:t>
            </w:r>
          </w:p>
        </w:tc>
        <w:tc>
          <w:tcPr>
            <w:tcW w:w="2952" w:type="dxa"/>
          </w:tcPr>
          <w:p w:rsidR="00047248" w:rsidRPr="00677237" w:rsidRDefault="00047248" w:rsidP="00A26CD6">
            <w:pPr>
              <w:pStyle w:val="TAC"/>
              <w:rPr>
                <w:rFonts w:eastAsia="Malgun Gothic"/>
                <w:lang w:eastAsia="ko-KR"/>
              </w:rPr>
            </w:pPr>
            <w:r w:rsidRPr="00677237">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DC_1-8-11_n77</w:t>
            </w:r>
          </w:p>
        </w:tc>
        <w:tc>
          <w:tcPr>
            <w:tcW w:w="2952" w:type="dxa"/>
          </w:tcPr>
          <w:p w:rsidR="00047248" w:rsidRPr="00677237" w:rsidRDefault="00047248" w:rsidP="00A26CD6">
            <w:pPr>
              <w:pStyle w:val="TAC"/>
              <w:rPr>
                <w:rFonts w:eastAsia="MS Mincho"/>
                <w:lang w:eastAsia="ja-JP"/>
              </w:rPr>
            </w:pPr>
            <w:r w:rsidRPr="00677237">
              <w:t>1</w:t>
            </w:r>
          </w:p>
        </w:tc>
        <w:tc>
          <w:tcPr>
            <w:tcW w:w="2952" w:type="dxa"/>
          </w:tcPr>
          <w:p w:rsidR="00047248" w:rsidRPr="00677237" w:rsidRDefault="00047248" w:rsidP="00A26CD6">
            <w:pPr>
              <w:pStyle w:val="TAC"/>
              <w:rPr>
                <w:rFonts w:eastAsia="MS Mincho"/>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t>8</w:t>
            </w:r>
          </w:p>
        </w:tc>
        <w:tc>
          <w:tcPr>
            <w:tcW w:w="2952" w:type="dxa"/>
          </w:tcPr>
          <w:p w:rsidR="00047248" w:rsidRPr="00677237" w:rsidRDefault="00047248" w:rsidP="00A26CD6">
            <w:pPr>
              <w:pStyle w:val="TAC"/>
              <w:rPr>
                <w:rFonts w:eastAsia="MS Mincho"/>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t>11</w:t>
            </w:r>
          </w:p>
        </w:tc>
        <w:tc>
          <w:tcPr>
            <w:tcW w:w="2952" w:type="dxa"/>
          </w:tcPr>
          <w:p w:rsidR="00047248" w:rsidRPr="00677237" w:rsidRDefault="00047248" w:rsidP="00A26CD6">
            <w:pPr>
              <w:pStyle w:val="TAC"/>
              <w:rPr>
                <w:rFonts w:eastAsia="MS Mincho"/>
                <w:lang w:eastAsia="ja-JP"/>
              </w:rPr>
            </w:pPr>
            <w:r w:rsidRPr="00677237">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t>n77</w:t>
            </w:r>
          </w:p>
        </w:tc>
        <w:tc>
          <w:tcPr>
            <w:tcW w:w="2952" w:type="dxa"/>
          </w:tcPr>
          <w:p w:rsidR="00047248" w:rsidRPr="00677237" w:rsidRDefault="00047248" w:rsidP="00A26CD6">
            <w:pPr>
              <w:pStyle w:val="TAC"/>
              <w:rPr>
                <w:rFonts w:eastAsia="MS Mincho"/>
                <w:lang w:eastAsia="ja-JP"/>
              </w:rPr>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DC_1-8-11_n78</w:t>
            </w:r>
          </w:p>
        </w:tc>
        <w:tc>
          <w:tcPr>
            <w:tcW w:w="2952" w:type="dxa"/>
          </w:tcPr>
          <w:p w:rsidR="00047248" w:rsidRPr="00677237" w:rsidRDefault="00047248" w:rsidP="00A26CD6">
            <w:pPr>
              <w:pStyle w:val="TAC"/>
              <w:rPr>
                <w:rFonts w:eastAsia="MS Mincho"/>
                <w:lang w:eastAsia="ja-JP"/>
              </w:rPr>
            </w:pPr>
            <w:r w:rsidRPr="00677237">
              <w:t>1</w:t>
            </w:r>
          </w:p>
        </w:tc>
        <w:tc>
          <w:tcPr>
            <w:tcW w:w="2952" w:type="dxa"/>
          </w:tcPr>
          <w:p w:rsidR="00047248" w:rsidRPr="00677237" w:rsidRDefault="00047248" w:rsidP="00A26CD6">
            <w:pPr>
              <w:pStyle w:val="TAC"/>
              <w:rPr>
                <w:rFonts w:eastAsia="MS Mincho"/>
                <w:lang w:eastAsia="ja-JP"/>
              </w:rPr>
            </w:pPr>
            <w:r w:rsidRPr="00677237">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t>8</w:t>
            </w:r>
          </w:p>
        </w:tc>
        <w:tc>
          <w:tcPr>
            <w:tcW w:w="2952" w:type="dxa"/>
          </w:tcPr>
          <w:p w:rsidR="00047248" w:rsidRPr="00677237" w:rsidRDefault="00047248" w:rsidP="00A26CD6">
            <w:pPr>
              <w:pStyle w:val="TAC"/>
              <w:rPr>
                <w:rFonts w:eastAsia="MS Mincho"/>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t>11</w:t>
            </w:r>
          </w:p>
        </w:tc>
        <w:tc>
          <w:tcPr>
            <w:tcW w:w="2952" w:type="dxa"/>
          </w:tcPr>
          <w:p w:rsidR="00047248" w:rsidRPr="00677237" w:rsidRDefault="00047248" w:rsidP="00A26CD6">
            <w:pPr>
              <w:pStyle w:val="TAC"/>
              <w:rPr>
                <w:rFonts w:eastAsia="MS Mincho"/>
                <w:lang w:eastAsia="ja-JP"/>
              </w:rPr>
            </w:pPr>
            <w:r w:rsidRPr="00677237">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t>n78</w:t>
            </w:r>
          </w:p>
        </w:tc>
        <w:tc>
          <w:tcPr>
            <w:tcW w:w="2952" w:type="dxa"/>
          </w:tcPr>
          <w:p w:rsidR="00047248" w:rsidRPr="00677237" w:rsidRDefault="00047248" w:rsidP="00A26CD6">
            <w:pPr>
              <w:pStyle w:val="TAC"/>
              <w:rPr>
                <w:rFonts w:eastAsia="MS Mincho"/>
                <w:lang w:eastAsia="ja-JP"/>
              </w:rPr>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DC_1-8-20_n78</w:t>
            </w:r>
          </w:p>
        </w:tc>
        <w:tc>
          <w:tcPr>
            <w:tcW w:w="2952" w:type="dxa"/>
          </w:tcPr>
          <w:p w:rsidR="00047248" w:rsidRPr="00677237" w:rsidRDefault="00047248" w:rsidP="00A26CD6">
            <w:pPr>
              <w:pStyle w:val="TAC"/>
              <w:rPr>
                <w:rFonts w:eastAsia="MS Mincho"/>
                <w:lang w:eastAsia="ja-JP"/>
              </w:rPr>
            </w:pPr>
            <w:r w:rsidRPr="00677237">
              <w:rPr>
                <w:lang w:eastAsia="ja-JP"/>
              </w:rPr>
              <w:t>1</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ja-JP"/>
              </w:rPr>
              <w:t>8</w:t>
            </w:r>
          </w:p>
        </w:tc>
        <w:tc>
          <w:tcPr>
            <w:tcW w:w="2952" w:type="dxa"/>
          </w:tcPr>
          <w:p w:rsidR="00047248" w:rsidRPr="00677237" w:rsidRDefault="00047248" w:rsidP="00A26CD6">
            <w:pPr>
              <w:pStyle w:val="TAC"/>
              <w:rPr>
                <w:rFonts w:eastAsia="MS Mincho"/>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ja-JP"/>
              </w:rPr>
              <w:t>20</w:t>
            </w:r>
          </w:p>
        </w:tc>
        <w:tc>
          <w:tcPr>
            <w:tcW w:w="2952" w:type="dxa"/>
          </w:tcPr>
          <w:p w:rsidR="00047248" w:rsidRPr="00677237" w:rsidRDefault="00047248" w:rsidP="00A26CD6">
            <w:pPr>
              <w:pStyle w:val="TAC"/>
              <w:rPr>
                <w:rFonts w:eastAsia="MS Mincho"/>
                <w:lang w:eastAsia="ja-JP"/>
              </w:rPr>
            </w:pPr>
            <w:r w:rsidRPr="00677237">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rFonts w:eastAsia="MS Mincho"/>
                <w:lang w:eastAsia="ja-JP"/>
              </w:rPr>
            </w:pPr>
            <w:r w:rsidRPr="00677237">
              <w:rPr>
                <w:lang w:eastAsia="ja-JP"/>
              </w:rPr>
              <w:t>n78</w:t>
            </w:r>
          </w:p>
        </w:tc>
        <w:tc>
          <w:tcPr>
            <w:tcW w:w="2952" w:type="dxa"/>
          </w:tcPr>
          <w:p w:rsidR="00047248" w:rsidRPr="00677237" w:rsidRDefault="00047248" w:rsidP="00A26CD6">
            <w:pPr>
              <w:pStyle w:val="TAC"/>
              <w:rPr>
                <w:rFonts w:eastAsia="MS Mincho"/>
                <w:lang w:eastAsia="ja-JP"/>
              </w:rPr>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DC_1-8_n28-n77</w:t>
            </w:r>
          </w:p>
        </w:tc>
        <w:tc>
          <w:tcPr>
            <w:tcW w:w="2952" w:type="dxa"/>
          </w:tcPr>
          <w:p w:rsidR="00047248" w:rsidRPr="00677237" w:rsidRDefault="00047248" w:rsidP="00A26CD6">
            <w:pPr>
              <w:pStyle w:val="TAC"/>
              <w:rPr>
                <w:lang w:eastAsia="ja-JP"/>
              </w:rPr>
            </w:pPr>
            <w:r w:rsidRPr="00677237">
              <w:t>1</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t>8</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t>n28</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t>n77</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DC_1-8-42_n77</w:t>
            </w:r>
          </w:p>
        </w:tc>
        <w:tc>
          <w:tcPr>
            <w:tcW w:w="2952" w:type="dxa"/>
          </w:tcPr>
          <w:p w:rsidR="00047248" w:rsidRPr="00677237" w:rsidRDefault="00047248" w:rsidP="00A26CD6">
            <w:pPr>
              <w:pStyle w:val="TAC"/>
              <w:rPr>
                <w:lang w:eastAsia="ja-JP"/>
              </w:rPr>
            </w:pPr>
            <w:r w:rsidRPr="00677237">
              <w:t>1</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t>8</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t>42</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t>n77</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lang w:eastAsia="ja-JP"/>
              </w:rPr>
              <w:t>DC_1-11-18_n77</w:t>
            </w:r>
          </w:p>
        </w:tc>
        <w:tc>
          <w:tcPr>
            <w:tcW w:w="2952" w:type="dxa"/>
          </w:tcPr>
          <w:p w:rsidR="00047248" w:rsidRPr="00677237" w:rsidRDefault="00047248" w:rsidP="00A26CD6">
            <w:pPr>
              <w:pStyle w:val="TAC"/>
            </w:pPr>
            <w:r w:rsidRPr="00677237">
              <w:rPr>
                <w:lang w:eastAsia="ja-JP"/>
              </w:rPr>
              <w:t>1</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pPr>
            <w:r w:rsidRPr="00677237">
              <w:rPr>
                <w:lang w:eastAsia="zh-CN"/>
              </w:rPr>
              <w:t>11</w:t>
            </w:r>
          </w:p>
        </w:tc>
        <w:tc>
          <w:tcPr>
            <w:tcW w:w="2952" w:type="dxa"/>
          </w:tcPr>
          <w:p w:rsidR="00047248" w:rsidRPr="00677237" w:rsidRDefault="00047248" w:rsidP="00A26CD6">
            <w:pPr>
              <w:pStyle w:val="TAC"/>
            </w:pPr>
            <w:r w:rsidRPr="00677237">
              <w:rPr>
                <w:lang w:eastAsia="zh-CN"/>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pPr>
            <w:r w:rsidRPr="00677237">
              <w:rPr>
                <w:lang w:eastAsia="zh-CN"/>
              </w:rPr>
              <w:t>18</w:t>
            </w:r>
          </w:p>
        </w:tc>
        <w:tc>
          <w:tcPr>
            <w:tcW w:w="2952" w:type="dxa"/>
          </w:tcPr>
          <w:p w:rsidR="00047248" w:rsidRPr="00677237" w:rsidRDefault="00047248" w:rsidP="00A26CD6">
            <w:pPr>
              <w:pStyle w:val="TAC"/>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pPr>
            <w:r w:rsidRPr="00677237">
              <w:rPr>
                <w:lang w:eastAsia="zh-CN"/>
              </w:rPr>
              <w:t>n77</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lang w:eastAsia="ja-JP"/>
              </w:rPr>
              <w:t>DC_1-11-18_n78</w:t>
            </w:r>
          </w:p>
        </w:tc>
        <w:tc>
          <w:tcPr>
            <w:tcW w:w="2952" w:type="dxa"/>
          </w:tcPr>
          <w:p w:rsidR="00047248" w:rsidRPr="00677237" w:rsidRDefault="00047248" w:rsidP="00A26CD6">
            <w:pPr>
              <w:pStyle w:val="TAC"/>
            </w:pPr>
            <w:r w:rsidRPr="00677237">
              <w:rPr>
                <w:lang w:eastAsia="ja-JP"/>
              </w:rPr>
              <w:t>1</w:t>
            </w:r>
          </w:p>
        </w:tc>
        <w:tc>
          <w:tcPr>
            <w:tcW w:w="2952" w:type="dxa"/>
          </w:tcPr>
          <w:p w:rsidR="00047248" w:rsidRPr="00677237" w:rsidRDefault="00047248" w:rsidP="00A26CD6">
            <w:pPr>
              <w:pStyle w:val="TAC"/>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pPr>
            <w:r w:rsidRPr="00677237">
              <w:rPr>
                <w:lang w:eastAsia="zh-CN"/>
              </w:rPr>
              <w:t>11</w:t>
            </w:r>
          </w:p>
        </w:tc>
        <w:tc>
          <w:tcPr>
            <w:tcW w:w="2952" w:type="dxa"/>
          </w:tcPr>
          <w:p w:rsidR="00047248" w:rsidRPr="00677237" w:rsidRDefault="00047248" w:rsidP="00A26CD6">
            <w:pPr>
              <w:pStyle w:val="TAC"/>
            </w:pPr>
            <w:r w:rsidRPr="00677237">
              <w:rPr>
                <w:lang w:eastAsia="zh-CN"/>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pPr>
            <w:r w:rsidRPr="00677237">
              <w:rPr>
                <w:lang w:eastAsia="zh-CN"/>
              </w:rPr>
              <w:t>18</w:t>
            </w:r>
          </w:p>
        </w:tc>
        <w:tc>
          <w:tcPr>
            <w:tcW w:w="2952" w:type="dxa"/>
          </w:tcPr>
          <w:p w:rsidR="00047248" w:rsidRPr="00677237" w:rsidRDefault="00047248" w:rsidP="00A26CD6">
            <w:pPr>
              <w:pStyle w:val="TAC"/>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pPr>
            <w:r w:rsidRPr="00677237">
              <w:rPr>
                <w:lang w:eastAsia="zh-CN"/>
              </w:rPr>
              <w:t>n78</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ja-JP"/>
              </w:rPr>
            </w:pPr>
            <w:r w:rsidRPr="00677237">
              <w:t>DC_1-18_n3-n77</w:t>
            </w:r>
          </w:p>
        </w:tc>
        <w:tc>
          <w:tcPr>
            <w:tcW w:w="2952" w:type="dxa"/>
          </w:tcPr>
          <w:p w:rsidR="00047248" w:rsidRPr="00677237" w:rsidRDefault="00047248" w:rsidP="00A26CD6">
            <w:pPr>
              <w:pStyle w:val="TAC"/>
            </w:pPr>
            <w:r w:rsidRPr="00677237">
              <w:rPr>
                <w:rFonts w:eastAsia="等线"/>
                <w:lang w:eastAsia="zh-CN"/>
              </w:rPr>
              <w:t>1</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ja-JP"/>
              </w:rPr>
            </w:pPr>
          </w:p>
        </w:tc>
        <w:tc>
          <w:tcPr>
            <w:tcW w:w="2952" w:type="dxa"/>
          </w:tcPr>
          <w:p w:rsidR="00047248" w:rsidRPr="00677237" w:rsidRDefault="00047248" w:rsidP="00A26CD6">
            <w:pPr>
              <w:pStyle w:val="TAC"/>
            </w:pPr>
            <w:r w:rsidRPr="00677237">
              <w:rPr>
                <w:rFonts w:eastAsia="等线"/>
                <w:lang w:eastAsia="zh-CN"/>
              </w:rPr>
              <w:t>18</w:t>
            </w:r>
          </w:p>
        </w:tc>
        <w:tc>
          <w:tcPr>
            <w:tcW w:w="2952" w:type="dxa"/>
          </w:tcPr>
          <w:p w:rsidR="00047248" w:rsidRPr="00677237" w:rsidRDefault="00047248" w:rsidP="00A26CD6">
            <w:pPr>
              <w:pStyle w:val="TAC"/>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ja-JP"/>
              </w:rPr>
            </w:pPr>
          </w:p>
        </w:tc>
        <w:tc>
          <w:tcPr>
            <w:tcW w:w="2952" w:type="dxa"/>
          </w:tcPr>
          <w:p w:rsidR="00047248" w:rsidRPr="00677237" w:rsidRDefault="00047248" w:rsidP="00A26CD6">
            <w:pPr>
              <w:pStyle w:val="TAC"/>
            </w:pPr>
            <w:r w:rsidRPr="00677237">
              <w:rPr>
                <w:lang w:eastAsia="zh-CN"/>
              </w:rPr>
              <w:t>n</w:t>
            </w:r>
            <w:r w:rsidRPr="00677237">
              <w:rPr>
                <w:rFonts w:eastAsia="等线"/>
                <w:lang w:eastAsia="zh-CN"/>
              </w:rPr>
              <w:t>3</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lang w:eastAsia="ja-JP"/>
              </w:rPr>
            </w:pPr>
          </w:p>
        </w:tc>
        <w:tc>
          <w:tcPr>
            <w:tcW w:w="2952" w:type="dxa"/>
          </w:tcPr>
          <w:p w:rsidR="00047248" w:rsidRPr="00677237" w:rsidRDefault="00047248" w:rsidP="00A26CD6">
            <w:pPr>
              <w:pStyle w:val="TAC"/>
            </w:pPr>
            <w:r w:rsidRPr="00677237">
              <w:t>n7</w:t>
            </w:r>
            <w:r w:rsidRPr="00677237">
              <w:rPr>
                <w:rFonts w:eastAsia="等线"/>
                <w:lang w:eastAsia="zh-CN"/>
              </w:rPr>
              <w:t>7</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t>DC_1-18_n3-n78</w:t>
            </w:r>
          </w:p>
        </w:tc>
        <w:tc>
          <w:tcPr>
            <w:tcW w:w="2952" w:type="dxa"/>
          </w:tcPr>
          <w:p w:rsidR="00047248" w:rsidRPr="00677237" w:rsidRDefault="00047248" w:rsidP="00A26CD6">
            <w:pPr>
              <w:pStyle w:val="TAC"/>
              <w:rPr>
                <w:lang w:eastAsia="ja-JP"/>
              </w:rPr>
            </w:pPr>
            <w:r w:rsidRPr="00677237">
              <w:t>1</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t>18</w:t>
            </w:r>
          </w:p>
        </w:tc>
        <w:tc>
          <w:tcPr>
            <w:tcW w:w="2952" w:type="dxa"/>
          </w:tcPr>
          <w:p w:rsidR="00047248" w:rsidRPr="00677237" w:rsidRDefault="00047248" w:rsidP="00A26CD6">
            <w:pPr>
              <w:pStyle w:val="TAC"/>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t>n3</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rFonts w:eastAsia="MS Mincho"/>
                <w:lang w:eastAsia="ja-JP"/>
              </w:rPr>
            </w:pPr>
          </w:p>
        </w:tc>
        <w:tc>
          <w:tcPr>
            <w:tcW w:w="2952" w:type="dxa"/>
          </w:tcPr>
          <w:p w:rsidR="00047248" w:rsidRPr="00677237" w:rsidRDefault="00047248" w:rsidP="00A26CD6">
            <w:pPr>
              <w:pStyle w:val="TAC"/>
              <w:rPr>
                <w:lang w:eastAsia="ja-JP"/>
              </w:rPr>
            </w:pPr>
            <w:r w:rsidRPr="00677237">
              <w:t>n78</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1-18-28_n77</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18</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rPr>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1-18-28_n78</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18</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rPr>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1-18-28_n79</w:t>
            </w:r>
          </w:p>
        </w:tc>
        <w:tc>
          <w:tcPr>
            <w:tcW w:w="2952" w:type="dxa"/>
          </w:tcPr>
          <w:p w:rsidR="00047248" w:rsidRPr="00677237" w:rsidRDefault="00047248" w:rsidP="00A26CD6">
            <w:pPr>
              <w:pStyle w:val="TAC"/>
              <w:rPr>
                <w:rFonts w:eastAsia="MS Mincho"/>
                <w:lang w:eastAsia="ja-JP"/>
              </w:rPr>
            </w:pPr>
            <w:r w:rsidRPr="00677237">
              <w:rPr>
                <w:lang w:eastAsia="ja-JP"/>
              </w:rPr>
              <w:t>1</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18</w:t>
            </w:r>
          </w:p>
        </w:tc>
        <w:tc>
          <w:tcPr>
            <w:tcW w:w="2952" w:type="dxa"/>
          </w:tcPr>
          <w:p w:rsidR="00047248" w:rsidRPr="00677237" w:rsidRDefault="00047248" w:rsidP="00A26CD6">
            <w:pPr>
              <w:pStyle w:val="TAC"/>
              <w:rPr>
                <w:rFonts w:eastAsia="MS Mincho"/>
                <w:lang w:eastAsia="ja-JP"/>
              </w:rPr>
            </w:pPr>
            <w:r w:rsidRPr="00677237">
              <w:rPr>
                <w:lang w:eastAsia="ja-JP"/>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ja-JP"/>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DC_1-18-41_n3</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18</w:t>
            </w:r>
          </w:p>
        </w:tc>
        <w:tc>
          <w:tcPr>
            <w:tcW w:w="2952" w:type="dxa"/>
          </w:tcPr>
          <w:p w:rsidR="00047248" w:rsidRPr="00677237" w:rsidRDefault="00047248" w:rsidP="00A26CD6">
            <w:pPr>
              <w:pStyle w:val="TAC"/>
              <w:rPr>
                <w:lang w:eastAsia="ja-JP"/>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41</w:t>
            </w:r>
          </w:p>
        </w:tc>
        <w:tc>
          <w:tcPr>
            <w:tcW w:w="2952" w:type="dxa"/>
          </w:tcPr>
          <w:p w:rsidR="00047248" w:rsidRPr="00677237" w:rsidRDefault="00047248" w:rsidP="00A26CD6">
            <w:pPr>
              <w:pStyle w:val="TAC"/>
              <w:rPr>
                <w:lang w:eastAsia="ja-JP"/>
              </w:rPr>
            </w:pPr>
            <w:r w:rsidRPr="00677237">
              <w:rPr>
                <w:lang w:eastAsia="zh-CN"/>
              </w:rPr>
              <w:t>0</w:t>
            </w:r>
            <w:r w:rsidRPr="00677237">
              <w:rPr>
                <w:rFonts w:hint="eastAsia"/>
                <w:lang w:val="en-US" w:eastAsia="zh-CN"/>
              </w:rPr>
              <w:t>.3</w:t>
            </w:r>
            <w:r w:rsidRPr="00677237">
              <w:rPr>
                <w:vertAlign w:val="superscript"/>
                <w:lang w:val="en-US" w:eastAsia="zh-CN"/>
              </w:rPr>
              <w:t>7</w:t>
            </w:r>
            <w:r w:rsidRPr="00677237">
              <w:rPr>
                <w:rFonts w:hint="eastAsia"/>
                <w:lang w:val="en-US" w:eastAsia="zh-CN"/>
              </w:rPr>
              <w:t>/0.8</w:t>
            </w:r>
            <w:r w:rsidRPr="00677237">
              <w:rPr>
                <w:vertAlign w:val="superscript"/>
                <w:lang w:val="en-US" w:eastAsia="zh-CN"/>
              </w:rPr>
              <w:t>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n3</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DC_1-18-41_n77</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18</w:t>
            </w:r>
          </w:p>
        </w:tc>
        <w:tc>
          <w:tcPr>
            <w:tcW w:w="2952" w:type="dxa"/>
          </w:tcPr>
          <w:p w:rsidR="00047248" w:rsidRPr="00677237" w:rsidRDefault="00047248" w:rsidP="00A26CD6">
            <w:pPr>
              <w:pStyle w:val="TAC"/>
              <w:rPr>
                <w:lang w:eastAsia="ja-JP"/>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41</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n77</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DC_1-18-41_n78</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18</w:t>
            </w:r>
          </w:p>
        </w:tc>
        <w:tc>
          <w:tcPr>
            <w:tcW w:w="2952" w:type="dxa"/>
          </w:tcPr>
          <w:p w:rsidR="00047248" w:rsidRPr="00677237" w:rsidRDefault="00047248" w:rsidP="00A26CD6">
            <w:pPr>
              <w:pStyle w:val="TAC"/>
              <w:rPr>
                <w:lang w:eastAsia="ja-JP"/>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41</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DC_1-</w:t>
            </w:r>
            <w:r w:rsidRPr="00677237">
              <w:rPr>
                <w:rFonts w:eastAsia="等线"/>
                <w:lang w:eastAsia="zh-CN"/>
              </w:rPr>
              <w:t>18</w:t>
            </w:r>
            <w:r w:rsidRPr="00677237">
              <w:rPr>
                <w:lang w:eastAsia="ja-JP"/>
              </w:rPr>
              <w:t>-4</w:t>
            </w:r>
            <w:r w:rsidRPr="00677237">
              <w:rPr>
                <w:rFonts w:eastAsia="等线"/>
                <w:lang w:eastAsia="zh-CN"/>
              </w:rPr>
              <w:t>1</w:t>
            </w:r>
            <w:r w:rsidRPr="00677237">
              <w:rPr>
                <w:lang w:eastAsia="ja-JP"/>
              </w:rPr>
              <w:t>_n</w:t>
            </w:r>
            <w:r w:rsidRPr="00677237">
              <w:rPr>
                <w:rFonts w:eastAsia="等线"/>
                <w:lang w:eastAsia="zh-CN"/>
              </w:rPr>
              <w:t>3</w:t>
            </w:r>
          </w:p>
        </w:tc>
        <w:tc>
          <w:tcPr>
            <w:tcW w:w="2952" w:type="dxa"/>
          </w:tcPr>
          <w:p w:rsidR="00047248" w:rsidRPr="00677237" w:rsidRDefault="00047248" w:rsidP="00A26CD6">
            <w:pPr>
              <w:pStyle w:val="TAC"/>
              <w:rPr>
                <w:lang w:eastAsia="ja-JP"/>
              </w:rPr>
            </w:pPr>
            <w:r w:rsidRPr="00677237">
              <w:rPr>
                <w:rFonts w:eastAsia="Yu Mincho"/>
                <w:lang w:eastAsia="ja-JP"/>
              </w:rPr>
              <w:t>1</w:t>
            </w:r>
          </w:p>
        </w:tc>
        <w:tc>
          <w:tcPr>
            <w:tcW w:w="2952" w:type="dxa"/>
          </w:tcPr>
          <w:p w:rsidR="00047248" w:rsidRPr="00677237" w:rsidRDefault="00047248" w:rsidP="00A26CD6">
            <w:pPr>
              <w:pStyle w:val="TAC"/>
              <w:rPr>
                <w:lang w:eastAsia="ja-JP"/>
              </w:rPr>
            </w:pPr>
            <w:r w:rsidRPr="00677237">
              <w:rPr>
                <w:rFonts w:eastAsia="Yu Mincho"/>
                <w:lang w:eastAsia="ja-JP"/>
              </w:rPr>
              <w:t>0.</w:t>
            </w:r>
            <w:r w:rsidRPr="00677237">
              <w:rPr>
                <w:rFonts w:eastAsia="等线"/>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等线"/>
                <w:lang w:eastAsia="zh-CN"/>
              </w:rPr>
              <w:t>18</w:t>
            </w:r>
          </w:p>
        </w:tc>
        <w:tc>
          <w:tcPr>
            <w:tcW w:w="2952" w:type="dxa"/>
          </w:tcPr>
          <w:p w:rsidR="00047248" w:rsidRPr="00677237" w:rsidRDefault="00047248" w:rsidP="00A26CD6">
            <w:pPr>
              <w:pStyle w:val="TAC"/>
              <w:rPr>
                <w:lang w:eastAsia="ja-JP"/>
              </w:rPr>
            </w:pPr>
            <w:r w:rsidRPr="00677237">
              <w:rPr>
                <w:rFonts w:eastAsia="Yu Mincho"/>
                <w:lang w:eastAsia="ja-JP"/>
              </w:rPr>
              <w:t>0.</w:t>
            </w:r>
            <w:r w:rsidRPr="00677237">
              <w:rPr>
                <w:rFonts w:eastAsia="等线"/>
                <w:lang w:eastAsia="zh-CN"/>
              </w:rPr>
              <w:t>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w:t>
            </w:r>
            <w:r w:rsidRPr="00677237">
              <w:rPr>
                <w:rFonts w:eastAsia="等线"/>
                <w:lang w:eastAsia="zh-CN"/>
              </w:rPr>
              <w:t>1</w:t>
            </w:r>
          </w:p>
        </w:tc>
        <w:tc>
          <w:tcPr>
            <w:tcW w:w="2952" w:type="dxa"/>
          </w:tcPr>
          <w:p w:rsidR="00047248" w:rsidRPr="00677237" w:rsidRDefault="00047248" w:rsidP="00A26CD6">
            <w:pPr>
              <w:pStyle w:val="TAC"/>
              <w:rPr>
                <w:lang w:eastAsia="ja-JP"/>
              </w:rPr>
            </w:pPr>
            <w:r w:rsidRPr="00677237">
              <w:rPr>
                <w:rFonts w:eastAsia="Yu Mincho"/>
                <w:lang w:eastAsia="ja-JP"/>
              </w:rPr>
              <w:t>0.</w:t>
            </w:r>
            <w:r w:rsidRPr="00677237">
              <w:rPr>
                <w:rFonts w:eastAsia="等线"/>
                <w:lang w:eastAsia="zh-CN"/>
              </w:rPr>
              <w:t>3</w:t>
            </w:r>
            <w:r w:rsidRPr="00677237">
              <w:rPr>
                <w:rFonts w:eastAsia="等线"/>
                <w:vertAlign w:val="superscript"/>
                <w:lang w:eastAsia="zh-CN"/>
              </w:rPr>
              <w:t>4</w:t>
            </w:r>
            <w:r w:rsidRPr="00677237">
              <w:rPr>
                <w:rFonts w:eastAsia="等线"/>
                <w:lang w:eastAsia="zh-CN"/>
              </w:rPr>
              <w:t>/0.8</w:t>
            </w:r>
            <w:r w:rsidRPr="00677237">
              <w:rPr>
                <w:rFonts w:eastAsia="等线"/>
                <w:vertAlign w:val="superscript"/>
                <w:lang w:eastAsia="zh-CN"/>
              </w:rPr>
              <w:t>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等线"/>
                <w:lang w:eastAsia="zh-CN"/>
              </w:rPr>
              <w:t>n3</w:t>
            </w:r>
          </w:p>
        </w:tc>
        <w:tc>
          <w:tcPr>
            <w:tcW w:w="2952" w:type="dxa"/>
          </w:tcPr>
          <w:p w:rsidR="00047248" w:rsidRPr="00677237" w:rsidRDefault="00047248" w:rsidP="00A26CD6">
            <w:pPr>
              <w:pStyle w:val="TAC"/>
              <w:rPr>
                <w:lang w:eastAsia="ja-JP"/>
              </w:rPr>
            </w:pPr>
            <w:r w:rsidRPr="00677237">
              <w:rPr>
                <w:rFonts w:eastAsia="Yu Mincho"/>
                <w:lang w:eastAsia="ja-JP"/>
              </w:rPr>
              <w:t>0.</w:t>
            </w:r>
            <w:r w:rsidRPr="00677237">
              <w:rPr>
                <w:rFonts w:eastAsia="等线"/>
                <w:lang w:eastAsia="zh-CN"/>
              </w:rPr>
              <w:t>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1-18</w:t>
            </w:r>
            <w:r w:rsidRPr="00677237">
              <w:t>-</w:t>
            </w:r>
            <w:r w:rsidRPr="00677237">
              <w:rPr>
                <w:lang w:eastAsia="ja-JP"/>
              </w:rPr>
              <w:t>42_n77</w:t>
            </w:r>
          </w:p>
        </w:tc>
        <w:tc>
          <w:tcPr>
            <w:tcW w:w="2952" w:type="dxa"/>
          </w:tcPr>
          <w:p w:rsidR="00047248" w:rsidRPr="00677237" w:rsidRDefault="00047248" w:rsidP="00A26CD6">
            <w:pPr>
              <w:pStyle w:val="TAC"/>
              <w:rPr>
                <w:rFonts w:eastAsia="MS Mincho"/>
                <w:lang w:eastAsia="ja-JP"/>
              </w:rPr>
            </w:pPr>
            <w:r w:rsidRPr="00677237">
              <w:rPr>
                <w:lang w:eastAsia="zh-CN"/>
              </w:rPr>
              <w:t>1</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18</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n77</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1-18</w:t>
            </w:r>
            <w:r w:rsidRPr="00677237">
              <w:t>-</w:t>
            </w:r>
            <w:r w:rsidRPr="00677237">
              <w:rPr>
                <w:lang w:eastAsia="ja-JP"/>
              </w:rPr>
              <w:t>42_n78</w:t>
            </w:r>
          </w:p>
        </w:tc>
        <w:tc>
          <w:tcPr>
            <w:tcW w:w="2952" w:type="dxa"/>
          </w:tcPr>
          <w:p w:rsidR="00047248" w:rsidRPr="00677237" w:rsidRDefault="00047248" w:rsidP="00A26CD6">
            <w:pPr>
              <w:pStyle w:val="TAC"/>
              <w:rPr>
                <w:rFonts w:eastAsia="MS Mincho"/>
                <w:lang w:eastAsia="ja-JP"/>
              </w:rPr>
            </w:pPr>
            <w:r w:rsidRPr="00677237">
              <w:rPr>
                <w:lang w:eastAsia="zh-CN"/>
              </w:rPr>
              <w:t>1</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18</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n78</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DC_1-18-42_n79</w:t>
            </w:r>
          </w:p>
        </w:tc>
        <w:tc>
          <w:tcPr>
            <w:tcW w:w="2952" w:type="dxa"/>
          </w:tcPr>
          <w:p w:rsidR="00047248" w:rsidRPr="00677237" w:rsidRDefault="00047248" w:rsidP="00A26CD6">
            <w:pPr>
              <w:pStyle w:val="TAC"/>
              <w:rPr>
                <w:rFonts w:eastAsia="MS Mincho"/>
                <w:lang w:eastAsia="ja-JP"/>
              </w:rPr>
            </w:pPr>
            <w:r w:rsidRPr="00677237">
              <w:rPr>
                <w:lang w:eastAsia="ja-JP"/>
              </w:rPr>
              <w:t>1</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18</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1-19-42_n77</w:t>
            </w:r>
          </w:p>
        </w:tc>
        <w:tc>
          <w:tcPr>
            <w:tcW w:w="2952" w:type="dxa"/>
          </w:tcPr>
          <w:p w:rsidR="00047248" w:rsidRPr="00677237" w:rsidRDefault="00047248" w:rsidP="00A26CD6">
            <w:pPr>
              <w:pStyle w:val="TAC"/>
              <w:rPr>
                <w:rFonts w:eastAsia="MS Mincho"/>
                <w:lang w:eastAsia="ja-JP"/>
              </w:rPr>
            </w:pPr>
            <w:r w:rsidRPr="00677237">
              <w:rPr>
                <w:lang w:eastAsia="ja-JP"/>
              </w:rPr>
              <w:t>1</w:t>
            </w:r>
          </w:p>
        </w:tc>
        <w:tc>
          <w:tcPr>
            <w:tcW w:w="2952" w:type="dxa"/>
          </w:tcPr>
          <w:p w:rsidR="00047248" w:rsidRPr="00677237" w:rsidRDefault="00047248" w:rsidP="00A26CD6">
            <w:pPr>
              <w:pStyle w:val="TAC"/>
              <w:rPr>
                <w:rFonts w:eastAsia="MS Mincho"/>
                <w:lang w:eastAsia="ja-JP"/>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n77</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1-19-42_n78</w:t>
            </w:r>
          </w:p>
        </w:tc>
        <w:tc>
          <w:tcPr>
            <w:tcW w:w="2952" w:type="dxa"/>
          </w:tcPr>
          <w:p w:rsidR="00047248" w:rsidRPr="00677237" w:rsidRDefault="00047248" w:rsidP="00A26CD6">
            <w:pPr>
              <w:pStyle w:val="TAC"/>
              <w:rPr>
                <w:rFonts w:eastAsia="MS Mincho"/>
                <w:lang w:eastAsia="ja-JP"/>
              </w:rPr>
            </w:pPr>
            <w:r w:rsidRPr="00677237">
              <w:rPr>
                <w:lang w:eastAsia="ja-JP"/>
              </w:rPr>
              <w:t>1</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n78</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1-19-42_n79</w:t>
            </w:r>
          </w:p>
        </w:tc>
        <w:tc>
          <w:tcPr>
            <w:tcW w:w="2952" w:type="dxa"/>
          </w:tcPr>
          <w:p w:rsidR="00047248" w:rsidRPr="00677237" w:rsidRDefault="00047248" w:rsidP="00A26CD6">
            <w:pPr>
              <w:pStyle w:val="TAC"/>
              <w:rPr>
                <w:rFonts w:eastAsia="MS Mincho"/>
                <w:lang w:eastAsia="ja-JP"/>
              </w:rPr>
            </w:pPr>
            <w:r w:rsidRPr="00677237">
              <w:rPr>
                <w:lang w:eastAsia="ja-JP"/>
              </w:rPr>
              <w:t>1</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DC_1-19_n77-n79</w:t>
            </w:r>
          </w:p>
        </w:tc>
        <w:tc>
          <w:tcPr>
            <w:tcW w:w="2952" w:type="dxa"/>
          </w:tcPr>
          <w:p w:rsidR="00047248" w:rsidRPr="00677237" w:rsidRDefault="00047248" w:rsidP="00A26CD6">
            <w:pPr>
              <w:pStyle w:val="TAC"/>
              <w:rPr>
                <w:rFonts w:eastAsia="MS Mincho"/>
                <w:lang w:eastAsia="ja-JP"/>
              </w:rPr>
            </w:pPr>
            <w:r w:rsidRPr="00677237">
              <w:rPr>
                <w:lang w:eastAsia="ko-KR"/>
              </w:rPr>
              <w:t>1</w:t>
            </w:r>
          </w:p>
        </w:tc>
        <w:tc>
          <w:tcPr>
            <w:tcW w:w="2952" w:type="dxa"/>
          </w:tcPr>
          <w:p w:rsidR="00047248" w:rsidRPr="00677237" w:rsidRDefault="00047248" w:rsidP="00A26CD6">
            <w:pPr>
              <w:pStyle w:val="TAC"/>
              <w:rPr>
                <w:rFonts w:eastAsia="MS Mincho"/>
                <w:lang w:eastAsia="ja-JP"/>
              </w:rPr>
            </w:pPr>
            <w:r w:rsidRPr="00677237">
              <w:rPr>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ko-KR"/>
              </w:rPr>
              <w:t>19</w:t>
            </w:r>
          </w:p>
        </w:tc>
        <w:tc>
          <w:tcPr>
            <w:tcW w:w="2952" w:type="dxa"/>
          </w:tcPr>
          <w:p w:rsidR="00047248" w:rsidRPr="00677237" w:rsidRDefault="00047248" w:rsidP="00A26CD6">
            <w:pPr>
              <w:pStyle w:val="TAC"/>
              <w:rPr>
                <w:rFonts w:eastAsia="MS Mincho"/>
                <w:lang w:eastAsia="ja-JP"/>
              </w:rPr>
            </w:pPr>
            <w:r w:rsidRPr="00677237">
              <w:rPr>
                <w:lang w:eastAsia="ko-KR"/>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ko-KR"/>
              </w:rPr>
              <w:t>n77</w:t>
            </w:r>
          </w:p>
        </w:tc>
        <w:tc>
          <w:tcPr>
            <w:tcW w:w="2952" w:type="dxa"/>
          </w:tcPr>
          <w:p w:rsidR="00047248" w:rsidRPr="00677237" w:rsidRDefault="00047248" w:rsidP="00A26CD6">
            <w:pPr>
              <w:pStyle w:val="TAC"/>
              <w:rPr>
                <w:rFonts w:eastAsia="MS Mincho"/>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DC_1-19_n78-n79</w:t>
            </w:r>
          </w:p>
        </w:tc>
        <w:tc>
          <w:tcPr>
            <w:tcW w:w="2952" w:type="dxa"/>
          </w:tcPr>
          <w:p w:rsidR="00047248" w:rsidRPr="00677237" w:rsidRDefault="00047248" w:rsidP="00A26CD6">
            <w:pPr>
              <w:pStyle w:val="TAC"/>
              <w:rPr>
                <w:rFonts w:eastAsia="MS Mincho"/>
                <w:lang w:eastAsia="ja-JP"/>
              </w:rPr>
            </w:pPr>
            <w:r w:rsidRPr="00677237">
              <w:rPr>
                <w:lang w:eastAsia="ko-KR"/>
              </w:rPr>
              <w:t>1</w:t>
            </w:r>
          </w:p>
        </w:tc>
        <w:tc>
          <w:tcPr>
            <w:tcW w:w="2952" w:type="dxa"/>
          </w:tcPr>
          <w:p w:rsidR="00047248" w:rsidRPr="00677237" w:rsidRDefault="00047248" w:rsidP="00A26CD6">
            <w:pPr>
              <w:pStyle w:val="TAC"/>
              <w:rPr>
                <w:rFonts w:eastAsia="MS Mincho"/>
                <w:lang w:eastAsia="ja-JP"/>
              </w:rPr>
            </w:pPr>
            <w:r w:rsidRPr="00677237">
              <w:rPr>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ko-KR"/>
              </w:rPr>
              <w:t>19</w:t>
            </w:r>
          </w:p>
        </w:tc>
        <w:tc>
          <w:tcPr>
            <w:tcW w:w="2952" w:type="dxa"/>
          </w:tcPr>
          <w:p w:rsidR="00047248" w:rsidRPr="00677237" w:rsidRDefault="00047248" w:rsidP="00A26CD6">
            <w:pPr>
              <w:pStyle w:val="TAC"/>
              <w:rPr>
                <w:rFonts w:eastAsia="MS Mincho"/>
                <w:lang w:eastAsia="ja-JP"/>
              </w:rPr>
            </w:pPr>
            <w:r w:rsidRPr="00677237">
              <w:rPr>
                <w:lang w:eastAsia="ko-KR"/>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lang w:eastAsia="ja-JP"/>
              </w:rPr>
            </w:pPr>
            <w:r w:rsidRPr="00677237">
              <w:rPr>
                <w:lang w:eastAsia="ko-KR"/>
              </w:rPr>
              <w:t>n78</w:t>
            </w:r>
          </w:p>
        </w:tc>
        <w:tc>
          <w:tcPr>
            <w:tcW w:w="2952" w:type="dxa"/>
          </w:tcPr>
          <w:p w:rsidR="00047248" w:rsidRPr="00677237" w:rsidRDefault="00047248" w:rsidP="00A26CD6">
            <w:pPr>
              <w:pStyle w:val="TAC"/>
              <w:rPr>
                <w:rFonts w:eastAsia="MS Mincho"/>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3</w:t>
            </w:r>
            <w:r w:rsidRPr="00677237">
              <w:rPr>
                <w:lang w:eastAsia="ko-KR"/>
              </w:rPr>
              <w:t>8</w:t>
            </w:r>
          </w:p>
        </w:tc>
        <w:tc>
          <w:tcPr>
            <w:tcW w:w="2952" w:type="dxa"/>
          </w:tcPr>
          <w:p w:rsidR="00047248" w:rsidRPr="00677237" w:rsidRDefault="00047248" w:rsidP="00A26CD6">
            <w:pPr>
              <w:pStyle w:val="TAC"/>
              <w:rPr>
                <w:lang w:eastAsia="ko-KR"/>
              </w:rPr>
            </w:pPr>
            <w:r w:rsidRPr="00677237">
              <w:rPr>
                <w:lang w:eastAsia="zh-CN"/>
              </w:rPr>
              <w:t>1</w:t>
            </w:r>
          </w:p>
        </w:tc>
        <w:tc>
          <w:tcPr>
            <w:tcW w:w="2952" w:type="dxa"/>
          </w:tcPr>
          <w:p w:rsidR="00047248" w:rsidRPr="00677237" w:rsidRDefault="00047248" w:rsidP="00A26CD6">
            <w:pPr>
              <w:pStyle w:val="TAC"/>
              <w:rPr>
                <w:lang w:eastAsia="ko-KR"/>
              </w:rPr>
            </w:pPr>
            <w:r w:rsidRPr="00677237">
              <w:rPr>
                <w:rFonts w:eastAsia="MS Mincho"/>
              </w:rPr>
              <w:t>0.</w:t>
            </w:r>
            <w:r w:rsidRPr="00677237">
              <w:rPr>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20</w:t>
            </w:r>
          </w:p>
        </w:tc>
        <w:tc>
          <w:tcPr>
            <w:tcW w:w="2952" w:type="dxa"/>
          </w:tcPr>
          <w:p w:rsidR="00047248" w:rsidRPr="00677237" w:rsidRDefault="00047248" w:rsidP="00A26CD6">
            <w:pPr>
              <w:pStyle w:val="TAC"/>
              <w:rPr>
                <w:lang w:eastAsia="ko-KR"/>
              </w:rPr>
            </w:pPr>
            <w:r w:rsidRPr="00677237">
              <w:rPr>
                <w:rFonts w:eastAsia="MS Mincho"/>
              </w:rPr>
              <w:t>0.</w:t>
            </w:r>
            <w:r w:rsidRPr="00677237">
              <w:rPr>
                <w:lang w:eastAsia="zh-CN"/>
              </w:rPr>
              <w:t>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eastAsia="MS Mincho"/>
              </w:rPr>
              <w:t>n</w:t>
            </w:r>
            <w:r w:rsidRPr="00677237">
              <w:rPr>
                <w:lang w:eastAsia="zh-CN"/>
              </w:rPr>
              <w:t>3</w:t>
            </w:r>
          </w:p>
        </w:tc>
        <w:tc>
          <w:tcPr>
            <w:tcW w:w="2952" w:type="dxa"/>
          </w:tcPr>
          <w:p w:rsidR="00047248" w:rsidRPr="00677237" w:rsidRDefault="00047248" w:rsidP="00A26CD6">
            <w:pPr>
              <w:pStyle w:val="TAC"/>
              <w:rPr>
                <w:lang w:eastAsia="ko-KR"/>
              </w:rPr>
            </w:pPr>
            <w:r w:rsidRPr="00677237">
              <w:rPr>
                <w:rFonts w:eastAsia="MS Mincho"/>
              </w:rPr>
              <w:t>0.</w:t>
            </w:r>
            <w:r w:rsidRPr="00677237">
              <w:rPr>
                <w:lang w:eastAsia="zh-CN"/>
              </w:rPr>
              <w:t>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eastAsia="MS Mincho"/>
              </w:rPr>
              <w:t>n</w:t>
            </w:r>
            <w:r w:rsidRPr="00677237">
              <w:rPr>
                <w:lang w:eastAsia="zh-CN"/>
              </w:rPr>
              <w:t>3</w:t>
            </w:r>
            <w:r w:rsidRPr="00677237">
              <w:rPr>
                <w:rFonts w:eastAsia="MS Mincho"/>
              </w:rPr>
              <w:t>8</w:t>
            </w:r>
          </w:p>
        </w:tc>
        <w:tc>
          <w:tcPr>
            <w:tcW w:w="2952" w:type="dxa"/>
          </w:tcPr>
          <w:p w:rsidR="00047248" w:rsidRPr="00677237" w:rsidRDefault="00047248" w:rsidP="00A26CD6">
            <w:pPr>
              <w:pStyle w:val="TAC"/>
              <w:rPr>
                <w:lang w:eastAsia="ko-KR"/>
              </w:rPr>
            </w:pPr>
            <w:r w:rsidRPr="00677237">
              <w:rPr>
                <w:rFonts w:eastAsia="MS Mincho"/>
              </w:rPr>
              <w:t>0.</w:t>
            </w:r>
            <w:r w:rsidRPr="00677237">
              <w:rPr>
                <w:lang w:eastAsia="zh-CN"/>
              </w:rPr>
              <w:t>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7</w:t>
            </w:r>
            <w:r w:rsidRPr="00677237">
              <w:rPr>
                <w:lang w:eastAsia="ko-KR"/>
              </w:rPr>
              <w:t>8</w:t>
            </w:r>
          </w:p>
        </w:tc>
        <w:tc>
          <w:tcPr>
            <w:tcW w:w="2952" w:type="dxa"/>
          </w:tcPr>
          <w:p w:rsidR="00047248" w:rsidRPr="00677237" w:rsidRDefault="00047248" w:rsidP="00A26CD6">
            <w:pPr>
              <w:pStyle w:val="TAC"/>
              <w:rPr>
                <w:lang w:eastAsia="ko-KR"/>
              </w:rPr>
            </w:pPr>
            <w:r w:rsidRPr="00677237">
              <w:rPr>
                <w:lang w:eastAsia="zh-CN"/>
              </w:rPr>
              <w:t>1</w:t>
            </w:r>
          </w:p>
        </w:tc>
        <w:tc>
          <w:tcPr>
            <w:tcW w:w="2952" w:type="dxa"/>
          </w:tcPr>
          <w:p w:rsidR="00047248" w:rsidRPr="00677237" w:rsidRDefault="00047248" w:rsidP="00A26CD6">
            <w:pPr>
              <w:pStyle w:val="TAC"/>
              <w:rPr>
                <w:lang w:eastAsia="ko-KR"/>
              </w:rPr>
            </w:pPr>
            <w:r w:rsidRPr="00677237">
              <w:rPr>
                <w:rFonts w:eastAsia="MS Mincho"/>
              </w:rPr>
              <w:t>0.</w:t>
            </w:r>
            <w:r w:rsidRPr="00677237">
              <w:rPr>
                <w:lang w:eastAsia="zh-CN"/>
              </w:rPr>
              <w:t>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20</w:t>
            </w:r>
          </w:p>
        </w:tc>
        <w:tc>
          <w:tcPr>
            <w:tcW w:w="2952" w:type="dxa"/>
          </w:tcPr>
          <w:p w:rsidR="00047248" w:rsidRPr="00677237" w:rsidRDefault="00047248" w:rsidP="00A26CD6">
            <w:pPr>
              <w:pStyle w:val="TAC"/>
              <w:rPr>
                <w:lang w:eastAsia="ko-KR"/>
              </w:rPr>
            </w:pPr>
            <w:r w:rsidRPr="00677237">
              <w:rPr>
                <w:rFonts w:eastAsia="MS Mincho"/>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eastAsia="MS Mincho"/>
              </w:rPr>
              <w:t>n</w:t>
            </w:r>
            <w:r w:rsidRPr="00677237">
              <w:rPr>
                <w:lang w:eastAsia="zh-CN"/>
              </w:rPr>
              <w:t>3</w:t>
            </w:r>
          </w:p>
        </w:tc>
        <w:tc>
          <w:tcPr>
            <w:tcW w:w="2952" w:type="dxa"/>
          </w:tcPr>
          <w:p w:rsidR="00047248" w:rsidRPr="00677237" w:rsidRDefault="00047248" w:rsidP="00A26CD6">
            <w:pPr>
              <w:pStyle w:val="TAC"/>
              <w:rPr>
                <w:lang w:eastAsia="ko-KR"/>
              </w:rPr>
            </w:pPr>
            <w:r w:rsidRPr="00677237">
              <w:rPr>
                <w:rFonts w:eastAsia="MS Mincho"/>
              </w:rPr>
              <w:t>0.</w:t>
            </w:r>
            <w:r w:rsidRPr="00677237">
              <w:rPr>
                <w:lang w:eastAsia="zh-CN"/>
              </w:rPr>
              <w:t>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eastAsia="MS Mincho"/>
              </w:rPr>
              <w:t>n</w:t>
            </w:r>
            <w:r w:rsidRPr="00677237">
              <w:rPr>
                <w:lang w:eastAsia="zh-CN"/>
              </w:rPr>
              <w:t>7</w:t>
            </w:r>
            <w:r w:rsidRPr="00677237">
              <w:rPr>
                <w:rFonts w:eastAsia="MS Mincho"/>
              </w:rPr>
              <w:t>8</w:t>
            </w:r>
          </w:p>
        </w:tc>
        <w:tc>
          <w:tcPr>
            <w:tcW w:w="2952" w:type="dxa"/>
          </w:tcPr>
          <w:p w:rsidR="00047248" w:rsidRPr="00677237" w:rsidRDefault="00047248" w:rsidP="00A26CD6">
            <w:pPr>
              <w:pStyle w:val="TAC"/>
              <w:rPr>
                <w:lang w:eastAsia="ko-KR"/>
              </w:rPr>
            </w:pPr>
            <w:r w:rsidRPr="00677237">
              <w:rPr>
                <w:rFonts w:eastAsia="MS Mincho"/>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DC_1-20_n28-n78</w:t>
            </w:r>
          </w:p>
        </w:tc>
        <w:tc>
          <w:tcPr>
            <w:tcW w:w="2952" w:type="dxa"/>
          </w:tcPr>
          <w:p w:rsidR="00047248" w:rsidRPr="00677237" w:rsidRDefault="00047248" w:rsidP="00A26CD6">
            <w:pPr>
              <w:pStyle w:val="TAC"/>
              <w:rPr>
                <w:lang w:eastAsia="ja-JP"/>
              </w:rPr>
            </w:pPr>
            <w:r w:rsidRPr="00677237">
              <w:rPr>
                <w:rFonts w:eastAsia="Malgun Gothic"/>
                <w:lang w:eastAsia="ko-KR"/>
              </w:rPr>
              <w:t>1</w:t>
            </w:r>
          </w:p>
        </w:tc>
        <w:tc>
          <w:tcPr>
            <w:tcW w:w="2952" w:type="dxa"/>
          </w:tcPr>
          <w:p w:rsidR="00047248" w:rsidRPr="00677237" w:rsidRDefault="00047248" w:rsidP="00A26CD6">
            <w:pPr>
              <w:pStyle w:val="TAC"/>
              <w:rPr>
                <w:lang w:eastAsia="ja-JP"/>
              </w:rPr>
            </w:pPr>
            <w:r w:rsidRPr="00677237">
              <w:rPr>
                <w:rFonts w:eastAsia="Malgun Gothic"/>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20</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n28</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n78</w:t>
            </w:r>
          </w:p>
        </w:tc>
        <w:tc>
          <w:tcPr>
            <w:tcW w:w="2952" w:type="dxa"/>
          </w:tcPr>
          <w:p w:rsidR="00047248" w:rsidRPr="00677237" w:rsidRDefault="00047248" w:rsidP="00A26CD6">
            <w:pPr>
              <w:pStyle w:val="TAC"/>
              <w:rPr>
                <w:lang w:eastAsia="ja-JP"/>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DC_1-20_(n)38</w:t>
            </w:r>
          </w:p>
        </w:tc>
        <w:tc>
          <w:tcPr>
            <w:tcW w:w="2952" w:type="dxa"/>
          </w:tcPr>
          <w:p w:rsidR="00047248" w:rsidRPr="00677237" w:rsidRDefault="00047248" w:rsidP="00A26CD6">
            <w:pPr>
              <w:pStyle w:val="TAC"/>
              <w:rPr>
                <w:rFonts w:eastAsia="Malgun Gothic"/>
                <w:lang w:eastAsia="ko-KR"/>
              </w:rPr>
            </w:pPr>
            <w:r w:rsidRPr="00677237">
              <w:rPr>
                <w:rFonts w:hint="eastAsia"/>
                <w:lang w:eastAsia="zh-CN"/>
              </w:rPr>
              <w:t>1</w:t>
            </w:r>
          </w:p>
        </w:tc>
        <w:tc>
          <w:tcPr>
            <w:tcW w:w="2952" w:type="dxa"/>
          </w:tcPr>
          <w:p w:rsidR="00047248" w:rsidRPr="00677237" w:rsidRDefault="00047248" w:rsidP="00A26CD6">
            <w:pPr>
              <w:pStyle w:val="TAC"/>
              <w:rPr>
                <w:rFonts w:eastAsia="Malgun Gothic"/>
                <w:lang w:eastAsia="ko-KR"/>
              </w:rPr>
            </w:pPr>
            <w:r w:rsidRPr="00677237">
              <w:rPr>
                <w:rFonts w:hint="eastAsia"/>
                <w:lang w:eastAsia="zh-CN"/>
              </w:rPr>
              <w:t>0</w:t>
            </w:r>
            <w:r w:rsidRPr="00677237">
              <w:rPr>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zh-CN"/>
              </w:rPr>
              <w:t>20</w:t>
            </w:r>
          </w:p>
        </w:tc>
        <w:tc>
          <w:tcPr>
            <w:tcW w:w="2952" w:type="dxa"/>
          </w:tcPr>
          <w:p w:rsidR="00047248" w:rsidRPr="00677237" w:rsidRDefault="00047248" w:rsidP="00A26CD6">
            <w:pPr>
              <w:pStyle w:val="TAC"/>
              <w:rPr>
                <w:rFonts w:eastAsia="Malgun Gothic"/>
                <w:lang w:eastAsia="ko-KR"/>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zh-CN"/>
              </w:rPr>
              <w:t>38</w:t>
            </w:r>
          </w:p>
        </w:tc>
        <w:tc>
          <w:tcPr>
            <w:tcW w:w="2952" w:type="dxa"/>
          </w:tcPr>
          <w:p w:rsidR="00047248" w:rsidRPr="00677237" w:rsidRDefault="00047248" w:rsidP="00A26CD6">
            <w:pPr>
              <w:pStyle w:val="TAC"/>
              <w:rPr>
                <w:rFonts w:eastAsia="Malgun Gothic"/>
                <w:lang w:eastAsia="ko-KR"/>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zh-CN"/>
              </w:rPr>
              <w:t>n38</w:t>
            </w:r>
          </w:p>
        </w:tc>
        <w:tc>
          <w:tcPr>
            <w:tcW w:w="2952" w:type="dxa"/>
          </w:tcPr>
          <w:p w:rsidR="00047248" w:rsidRPr="00677237" w:rsidRDefault="00047248" w:rsidP="00A26CD6">
            <w:pPr>
              <w:pStyle w:val="TAC"/>
              <w:rPr>
                <w:rFonts w:eastAsia="Malgun Gothic"/>
                <w:lang w:eastAsia="ko-KR"/>
              </w:rPr>
            </w:pPr>
            <w:r w:rsidRPr="00677237">
              <w:rPr>
                <w:lang w:eastAsia="zh-CN"/>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kern w:val="2"/>
                <w:szCs w:val="22"/>
                <w:lang w:eastAsia="zh-CN"/>
              </w:rPr>
              <w:t>DC_1-20-38_n78</w:t>
            </w:r>
          </w:p>
        </w:tc>
        <w:tc>
          <w:tcPr>
            <w:tcW w:w="2952" w:type="dxa"/>
          </w:tcPr>
          <w:p w:rsidR="00047248" w:rsidRPr="00677237" w:rsidRDefault="00047248" w:rsidP="00A26CD6">
            <w:pPr>
              <w:pStyle w:val="TAC"/>
              <w:rPr>
                <w:rFonts w:eastAsia="Malgun Gothic"/>
                <w:lang w:eastAsia="ko-KR"/>
              </w:rPr>
            </w:pPr>
            <w:r w:rsidRPr="00677237">
              <w:rPr>
                <w:lang w:eastAsia="zh-CN"/>
              </w:rPr>
              <w:t>1</w:t>
            </w:r>
          </w:p>
        </w:tc>
        <w:tc>
          <w:tcPr>
            <w:tcW w:w="2952" w:type="dxa"/>
          </w:tcPr>
          <w:p w:rsidR="00047248" w:rsidRPr="00677237" w:rsidRDefault="00047248" w:rsidP="00A26CD6">
            <w:pPr>
              <w:pStyle w:val="TAC"/>
              <w:rPr>
                <w:rFonts w:eastAsia="Malgun Gothic"/>
                <w:lang w:eastAsia="ko-KR"/>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zh-CN"/>
              </w:rPr>
              <w:t>20</w:t>
            </w:r>
          </w:p>
        </w:tc>
        <w:tc>
          <w:tcPr>
            <w:tcW w:w="2952" w:type="dxa"/>
          </w:tcPr>
          <w:p w:rsidR="00047248" w:rsidRPr="00677237" w:rsidRDefault="00047248" w:rsidP="00A26CD6">
            <w:pPr>
              <w:pStyle w:val="TAC"/>
              <w:rPr>
                <w:rFonts w:eastAsia="Malgun Gothic"/>
                <w:lang w:eastAsia="ko-KR"/>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zh-CN"/>
              </w:rPr>
              <w:t>n78</w:t>
            </w:r>
          </w:p>
        </w:tc>
        <w:tc>
          <w:tcPr>
            <w:tcW w:w="2952" w:type="dxa"/>
          </w:tcPr>
          <w:p w:rsidR="00047248" w:rsidRPr="00677237" w:rsidRDefault="00047248" w:rsidP="00A26CD6">
            <w:pPr>
              <w:pStyle w:val="TAC"/>
              <w:rPr>
                <w:rFonts w:eastAsia="Malgun Gothic"/>
                <w:lang w:eastAsia="ko-KR"/>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DC_1-20_n41-n78</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20</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n41</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n78</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1-21-28_n77</w:t>
            </w:r>
          </w:p>
        </w:tc>
        <w:tc>
          <w:tcPr>
            <w:tcW w:w="2952" w:type="dxa"/>
          </w:tcPr>
          <w:p w:rsidR="00047248" w:rsidRPr="00677237" w:rsidRDefault="00047248" w:rsidP="00A26CD6">
            <w:pPr>
              <w:pStyle w:val="TAC"/>
              <w:rPr>
                <w:lang w:eastAsia="zh-CN"/>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21</w:t>
            </w:r>
          </w:p>
        </w:tc>
        <w:tc>
          <w:tcPr>
            <w:tcW w:w="2952" w:type="dxa"/>
          </w:tcPr>
          <w:p w:rsidR="00047248" w:rsidRPr="00677237" w:rsidRDefault="00047248" w:rsidP="00A26CD6">
            <w:pPr>
              <w:pStyle w:val="TAC"/>
              <w:rPr>
                <w:lang w:eastAsia="ja-JP"/>
              </w:rPr>
            </w:pPr>
            <w:r w:rsidRPr="00677237">
              <w:rPr>
                <w:lang w:eastAsia="ja-JP"/>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28</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n77</w:t>
            </w:r>
          </w:p>
        </w:tc>
        <w:tc>
          <w:tcPr>
            <w:tcW w:w="2952" w:type="dxa"/>
          </w:tcPr>
          <w:p w:rsidR="00047248" w:rsidRPr="00677237" w:rsidRDefault="00047248" w:rsidP="00A26CD6">
            <w:pPr>
              <w:pStyle w:val="TAC"/>
              <w:rPr>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1-21-28_n78</w:t>
            </w:r>
          </w:p>
        </w:tc>
        <w:tc>
          <w:tcPr>
            <w:tcW w:w="2952" w:type="dxa"/>
          </w:tcPr>
          <w:p w:rsidR="00047248" w:rsidRPr="00677237" w:rsidRDefault="00047248" w:rsidP="00A26CD6">
            <w:pPr>
              <w:pStyle w:val="TAC"/>
              <w:rPr>
                <w:lang w:eastAsia="zh-CN"/>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21</w:t>
            </w:r>
          </w:p>
        </w:tc>
        <w:tc>
          <w:tcPr>
            <w:tcW w:w="2952" w:type="dxa"/>
          </w:tcPr>
          <w:p w:rsidR="00047248" w:rsidRPr="00677237" w:rsidRDefault="00047248" w:rsidP="00A26CD6">
            <w:pPr>
              <w:pStyle w:val="TAC"/>
              <w:rPr>
                <w:lang w:eastAsia="ja-JP"/>
              </w:rPr>
            </w:pPr>
            <w:r w:rsidRPr="00677237">
              <w:rPr>
                <w:lang w:eastAsia="ja-JP"/>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28</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n78</w:t>
            </w:r>
          </w:p>
        </w:tc>
        <w:tc>
          <w:tcPr>
            <w:tcW w:w="2952" w:type="dxa"/>
          </w:tcPr>
          <w:p w:rsidR="00047248" w:rsidRPr="00677237" w:rsidRDefault="00047248" w:rsidP="00A26CD6">
            <w:pPr>
              <w:pStyle w:val="TAC"/>
              <w:rPr>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1-21-28_n79</w:t>
            </w:r>
          </w:p>
        </w:tc>
        <w:tc>
          <w:tcPr>
            <w:tcW w:w="2952" w:type="dxa"/>
          </w:tcPr>
          <w:p w:rsidR="00047248" w:rsidRPr="00677237" w:rsidRDefault="00047248" w:rsidP="00A26CD6">
            <w:pPr>
              <w:pStyle w:val="TAC"/>
              <w:rPr>
                <w:lang w:eastAsia="zh-CN"/>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21</w:t>
            </w:r>
          </w:p>
        </w:tc>
        <w:tc>
          <w:tcPr>
            <w:tcW w:w="2952" w:type="dxa"/>
          </w:tcPr>
          <w:p w:rsidR="00047248" w:rsidRPr="00677237" w:rsidRDefault="00047248" w:rsidP="00A26CD6">
            <w:pPr>
              <w:pStyle w:val="TAC"/>
              <w:rPr>
                <w:lang w:eastAsia="ja-JP"/>
              </w:rPr>
            </w:pPr>
            <w:r w:rsidRPr="00677237">
              <w:rPr>
                <w:lang w:eastAsia="ja-JP"/>
              </w:rPr>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28</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1-21-42_n77</w:t>
            </w:r>
          </w:p>
        </w:tc>
        <w:tc>
          <w:tcPr>
            <w:tcW w:w="2952" w:type="dxa"/>
          </w:tcPr>
          <w:p w:rsidR="00047248" w:rsidRPr="00677237" w:rsidRDefault="00047248" w:rsidP="00A26CD6">
            <w:pPr>
              <w:pStyle w:val="TAC"/>
              <w:rPr>
                <w:lang w:eastAsia="zh-CN"/>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21</w:t>
            </w:r>
          </w:p>
        </w:tc>
        <w:tc>
          <w:tcPr>
            <w:tcW w:w="2952" w:type="dxa"/>
          </w:tcPr>
          <w:p w:rsidR="00047248" w:rsidRPr="00677237" w:rsidRDefault="00047248" w:rsidP="00A26CD6">
            <w:pPr>
              <w:pStyle w:val="TAC"/>
              <w:rPr>
                <w:lang w:eastAsia="ja-JP"/>
              </w:rPr>
            </w:pPr>
            <w:r w:rsidRPr="00677237">
              <w:rPr>
                <w:lang w:eastAsia="ja-JP"/>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42</w:t>
            </w:r>
          </w:p>
        </w:tc>
        <w:tc>
          <w:tcPr>
            <w:tcW w:w="2952" w:type="dxa"/>
          </w:tcPr>
          <w:p w:rsidR="00047248" w:rsidRPr="00677237" w:rsidRDefault="00047248" w:rsidP="00A26CD6">
            <w:pPr>
              <w:pStyle w:val="TAC"/>
              <w:rPr>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n77</w:t>
            </w:r>
          </w:p>
        </w:tc>
        <w:tc>
          <w:tcPr>
            <w:tcW w:w="2952" w:type="dxa"/>
          </w:tcPr>
          <w:p w:rsidR="00047248" w:rsidRPr="00677237" w:rsidRDefault="00047248" w:rsidP="00A26CD6">
            <w:pPr>
              <w:pStyle w:val="TAC"/>
              <w:rPr>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1-21-42_n78</w:t>
            </w:r>
          </w:p>
        </w:tc>
        <w:tc>
          <w:tcPr>
            <w:tcW w:w="2952" w:type="dxa"/>
          </w:tcPr>
          <w:p w:rsidR="00047248" w:rsidRPr="00677237" w:rsidRDefault="00047248" w:rsidP="00A26CD6">
            <w:pPr>
              <w:pStyle w:val="TAC"/>
              <w:rPr>
                <w:lang w:eastAsia="zh-CN"/>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21</w:t>
            </w:r>
          </w:p>
        </w:tc>
        <w:tc>
          <w:tcPr>
            <w:tcW w:w="2952" w:type="dxa"/>
          </w:tcPr>
          <w:p w:rsidR="00047248" w:rsidRPr="00677237" w:rsidRDefault="00047248" w:rsidP="00A26CD6">
            <w:pPr>
              <w:pStyle w:val="TAC"/>
              <w:rPr>
                <w:lang w:eastAsia="ja-JP"/>
              </w:rPr>
            </w:pPr>
            <w:r w:rsidRPr="00677237">
              <w:rPr>
                <w:lang w:eastAsia="ja-JP"/>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42</w:t>
            </w:r>
          </w:p>
        </w:tc>
        <w:tc>
          <w:tcPr>
            <w:tcW w:w="2952" w:type="dxa"/>
          </w:tcPr>
          <w:p w:rsidR="00047248" w:rsidRPr="00677237" w:rsidRDefault="00047248" w:rsidP="00A26CD6">
            <w:pPr>
              <w:pStyle w:val="TAC"/>
              <w:rPr>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n78</w:t>
            </w:r>
          </w:p>
        </w:tc>
        <w:tc>
          <w:tcPr>
            <w:tcW w:w="2952" w:type="dxa"/>
          </w:tcPr>
          <w:p w:rsidR="00047248" w:rsidRPr="00677237" w:rsidRDefault="00047248" w:rsidP="00A26CD6">
            <w:pPr>
              <w:pStyle w:val="TAC"/>
              <w:rPr>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1-21-42_n79</w:t>
            </w:r>
          </w:p>
        </w:tc>
        <w:tc>
          <w:tcPr>
            <w:tcW w:w="2952" w:type="dxa"/>
          </w:tcPr>
          <w:p w:rsidR="00047248" w:rsidRPr="00677237" w:rsidRDefault="00047248" w:rsidP="00A26CD6">
            <w:pPr>
              <w:pStyle w:val="TAC"/>
              <w:rPr>
                <w:lang w:eastAsia="zh-CN"/>
              </w:rPr>
            </w:pPr>
            <w:r w:rsidRPr="00677237">
              <w:rPr>
                <w:lang w:eastAsia="ja-JP"/>
              </w:rPr>
              <w:t>1</w:t>
            </w:r>
          </w:p>
        </w:tc>
        <w:tc>
          <w:tcPr>
            <w:tcW w:w="2952" w:type="dxa"/>
          </w:tcPr>
          <w:p w:rsidR="00047248" w:rsidRPr="00677237" w:rsidRDefault="00047248" w:rsidP="00A26CD6">
            <w:pPr>
              <w:pStyle w:val="TAC"/>
              <w:rPr>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21</w:t>
            </w:r>
          </w:p>
        </w:tc>
        <w:tc>
          <w:tcPr>
            <w:tcW w:w="2952" w:type="dxa"/>
          </w:tcPr>
          <w:p w:rsidR="00047248" w:rsidRPr="00677237" w:rsidRDefault="00047248" w:rsidP="00A26CD6">
            <w:pPr>
              <w:pStyle w:val="TAC"/>
              <w:rPr>
                <w:lang w:eastAsia="ja-JP"/>
              </w:rPr>
            </w:pPr>
            <w:r w:rsidRPr="00677237">
              <w:rPr>
                <w:lang w:eastAsia="ja-JP"/>
              </w:rPr>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42</w:t>
            </w:r>
          </w:p>
        </w:tc>
        <w:tc>
          <w:tcPr>
            <w:tcW w:w="2952" w:type="dxa"/>
          </w:tcPr>
          <w:p w:rsidR="00047248" w:rsidRPr="00677237" w:rsidRDefault="00047248" w:rsidP="00A26CD6">
            <w:pPr>
              <w:pStyle w:val="TAC"/>
              <w:rPr>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DC_1-21_n77-n79</w:t>
            </w:r>
          </w:p>
        </w:tc>
        <w:tc>
          <w:tcPr>
            <w:tcW w:w="2952" w:type="dxa"/>
          </w:tcPr>
          <w:p w:rsidR="00047248" w:rsidRPr="00677237" w:rsidRDefault="00047248" w:rsidP="00A26CD6">
            <w:pPr>
              <w:pStyle w:val="TAC"/>
              <w:rPr>
                <w:lang w:eastAsia="zh-CN"/>
              </w:rPr>
            </w:pPr>
            <w:r w:rsidRPr="00677237">
              <w:rPr>
                <w:lang w:eastAsia="ko-KR"/>
              </w:rPr>
              <w:t>1</w:t>
            </w:r>
          </w:p>
        </w:tc>
        <w:tc>
          <w:tcPr>
            <w:tcW w:w="2952" w:type="dxa"/>
          </w:tcPr>
          <w:p w:rsidR="00047248" w:rsidRPr="00677237" w:rsidRDefault="00047248" w:rsidP="00A26CD6">
            <w:pPr>
              <w:pStyle w:val="TAC"/>
              <w:rPr>
                <w:lang w:eastAsia="ja-JP"/>
              </w:rPr>
            </w:pPr>
            <w:r w:rsidRPr="00677237">
              <w:rPr>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ko-KR"/>
              </w:rPr>
              <w:t>21</w:t>
            </w:r>
          </w:p>
        </w:tc>
        <w:tc>
          <w:tcPr>
            <w:tcW w:w="2952" w:type="dxa"/>
          </w:tcPr>
          <w:p w:rsidR="00047248" w:rsidRPr="00677237" w:rsidRDefault="00047248" w:rsidP="00A26CD6">
            <w:pPr>
              <w:pStyle w:val="TAC"/>
              <w:rPr>
                <w:lang w:eastAsia="ja-JP"/>
              </w:rPr>
            </w:pPr>
            <w:r w:rsidRPr="00677237">
              <w:rPr>
                <w:lang w:eastAsia="ko-KR"/>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ko-KR"/>
              </w:rPr>
              <w:t>n77</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DC_1-21_n78-n79</w:t>
            </w:r>
          </w:p>
        </w:tc>
        <w:tc>
          <w:tcPr>
            <w:tcW w:w="2952" w:type="dxa"/>
          </w:tcPr>
          <w:p w:rsidR="00047248" w:rsidRPr="00677237" w:rsidRDefault="00047248" w:rsidP="00A26CD6">
            <w:pPr>
              <w:pStyle w:val="TAC"/>
              <w:rPr>
                <w:lang w:eastAsia="zh-CN"/>
              </w:rPr>
            </w:pPr>
            <w:r w:rsidRPr="00677237">
              <w:rPr>
                <w:lang w:eastAsia="ko-KR"/>
              </w:rPr>
              <w:t>1</w:t>
            </w:r>
          </w:p>
        </w:tc>
        <w:tc>
          <w:tcPr>
            <w:tcW w:w="2952" w:type="dxa"/>
          </w:tcPr>
          <w:p w:rsidR="00047248" w:rsidRPr="00677237" w:rsidRDefault="00047248" w:rsidP="00A26CD6">
            <w:pPr>
              <w:pStyle w:val="TAC"/>
              <w:rPr>
                <w:lang w:eastAsia="ja-JP"/>
              </w:rPr>
            </w:pPr>
            <w:r w:rsidRPr="00677237">
              <w:rPr>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ko-KR"/>
              </w:rPr>
              <w:t>21</w:t>
            </w:r>
          </w:p>
        </w:tc>
        <w:tc>
          <w:tcPr>
            <w:tcW w:w="2952" w:type="dxa"/>
          </w:tcPr>
          <w:p w:rsidR="00047248" w:rsidRPr="00677237" w:rsidRDefault="00047248" w:rsidP="00A26CD6">
            <w:pPr>
              <w:pStyle w:val="TAC"/>
              <w:rPr>
                <w:lang w:eastAsia="ja-JP"/>
              </w:rPr>
            </w:pPr>
            <w:r w:rsidRPr="00677237">
              <w:rPr>
                <w:lang w:eastAsia="ko-KR"/>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ko-KR"/>
              </w:rPr>
              <w:t>n78</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lastRenderedPageBreak/>
              <w:t>DC_1-28_n3-n77</w:t>
            </w:r>
          </w:p>
        </w:tc>
        <w:tc>
          <w:tcPr>
            <w:tcW w:w="2952" w:type="dxa"/>
          </w:tcPr>
          <w:p w:rsidR="00047248" w:rsidRPr="00677237" w:rsidRDefault="00047248" w:rsidP="00A26CD6">
            <w:pPr>
              <w:pStyle w:val="TAC"/>
            </w:pPr>
            <w:r w:rsidRPr="00677237">
              <w:rPr>
                <w:lang w:eastAsia="zh-CN"/>
              </w:rPr>
              <w:t>1</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28</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n3</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rFonts w:eastAsia="MS Mincho"/>
              </w:rPr>
              <w:t>n7</w:t>
            </w:r>
            <w:r w:rsidRPr="00677237">
              <w:rPr>
                <w:lang w:eastAsia="zh-CN"/>
              </w:rPr>
              <w:t>7</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DC_1-28_n3-n78</w:t>
            </w:r>
          </w:p>
        </w:tc>
        <w:tc>
          <w:tcPr>
            <w:tcW w:w="2952" w:type="dxa"/>
          </w:tcPr>
          <w:p w:rsidR="00047248" w:rsidRPr="00677237" w:rsidRDefault="00047248" w:rsidP="00A26CD6">
            <w:pPr>
              <w:pStyle w:val="TAC"/>
              <w:rPr>
                <w:lang w:eastAsia="ko-KR"/>
              </w:rPr>
            </w:pPr>
            <w:r w:rsidRPr="00677237">
              <w:t>1</w:t>
            </w:r>
          </w:p>
        </w:tc>
        <w:tc>
          <w:tcPr>
            <w:tcW w:w="2952" w:type="dxa"/>
          </w:tcPr>
          <w:p w:rsidR="00047248" w:rsidRPr="00677237" w:rsidRDefault="00047248" w:rsidP="00A26CD6">
            <w:pPr>
              <w:pStyle w:val="TAC"/>
              <w:rPr>
                <w:lang w:eastAsia="ko-KR"/>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t>28</w:t>
            </w:r>
          </w:p>
        </w:tc>
        <w:tc>
          <w:tcPr>
            <w:tcW w:w="2952" w:type="dxa"/>
          </w:tcPr>
          <w:p w:rsidR="00047248" w:rsidRPr="00677237" w:rsidRDefault="00047248" w:rsidP="00A26CD6">
            <w:pPr>
              <w:pStyle w:val="TAC"/>
              <w:rPr>
                <w:lang w:eastAsia="ko-KR"/>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t>n3</w:t>
            </w:r>
          </w:p>
        </w:tc>
        <w:tc>
          <w:tcPr>
            <w:tcW w:w="2952" w:type="dxa"/>
          </w:tcPr>
          <w:p w:rsidR="00047248" w:rsidRPr="00677237" w:rsidRDefault="00047248" w:rsidP="00A26CD6">
            <w:pPr>
              <w:pStyle w:val="TAC"/>
              <w:rPr>
                <w:lang w:eastAsia="ko-KR"/>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t>n78</w:t>
            </w:r>
          </w:p>
        </w:tc>
        <w:tc>
          <w:tcPr>
            <w:tcW w:w="2952" w:type="dxa"/>
          </w:tcPr>
          <w:p w:rsidR="00047248" w:rsidRPr="00677237" w:rsidRDefault="00047248" w:rsidP="00A26CD6">
            <w:pPr>
              <w:pStyle w:val="TAC"/>
              <w:rPr>
                <w:lang w:eastAsia="ko-KR"/>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DC_1-28_n7-n78</w:t>
            </w:r>
          </w:p>
        </w:tc>
        <w:tc>
          <w:tcPr>
            <w:tcW w:w="2952" w:type="dxa"/>
          </w:tcPr>
          <w:p w:rsidR="00047248" w:rsidRPr="00677237" w:rsidRDefault="00047248" w:rsidP="00A26CD6">
            <w:pPr>
              <w:pStyle w:val="TAC"/>
            </w:pPr>
            <w:r w:rsidRPr="00677237">
              <w:rPr>
                <w:lang w:eastAsia="ja-JP"/>
              </w:rPr>
              <w:t>1</w:t>
            </w:r>
          </w:p>
        </w:tc>
        <w:tc>
          <w:tcPr>
            <w:tcW w:w="2952" w:type="dxa"/>
          </w:tcPr>
          <w:p w:rsidR="00047248" w:rsidRPr="00677237" w:rsidRDefault="00047248" w:rsidP="00A26CD6">
            <w:pPr>
              <w:pStyle w:val="TAC"/>
              <w:rPr>
                <w:lang w:eastAsia="zh-CN"/>
              </w:rPr>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rFonts w:eastAsia="Malgun Gothic"/>
                <w:lang w:eastAsia="ko-KR"/>
              </w:rPr>
              <w:t>28</w:t>
            </w:r>
          </w:p>
        </w:tc>
        <w:tc>
          <w:tcPr>
            <w:tcW w:w="2952" w:type="dxa"/>
          </w:tcPr>
          <w:p w:rsidR="00047248" w:rsidRPr="00677237" w:rsidRDefault="00047248" w:rsidP="00A26CD6">
            <w:pPr>
              <w:pStyle w:val="TAC"/>
              <w:rPr>
                <w:lang w:eastAsia="zh-CN"/>
              </w:rPr>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rFonts w:eastAsia="Malgun Gothic"/>
                <w:lang w:eastAsia="ko-KR"/>
              </w:rPr>
              <w:t>n7</w:t>
            </w:r>
          </w:p>
        </w:tc>
        <w:tc>
          <w:tcPr>
            <w:tcW w:w="2952" w:type="dxa"/>
          </w:tcPr>
          <w:p w:rsidR="00047248" w:rsidRPr="00677237" w:rsidRDefault="00047248" w:rsidP="00A26CD6">
            <w:pPr>
              <w:pStyle w:val="TAC"/>
              <w:rPr>
                <w:lang w:eastAsia="zh-CN"/>
              </w:rPr>
            </w:pPr>
            <w:r w:rsidRPr="00677237">
              <w:rPr>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ja-JP"/>
              </w:rPr>
              <w:t>n78</w:t>
            </w:r>
          </w:p>
        </w:tc>
        <w:tc>
          <w:tcPr>
            <w:tcW w:w="2952" w:type="dxa"/>
          </w:tcPr>
          <w:p w:rsidR="00047248" w:rsidRPr="00677237" w:rsidRDefault="00047248" w:rsidP="00A26CD6">
            <w:pPr>
              <w:pStyle w:val="TAC"/>
              <w:rPr>
                <w:lang w:eastAsia="zh-CN"/>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DC_1-28_n40-n78</w:t>
            </w:r>
          </w:p>
        </w:tc>
        <w:tc>
          <w:tcPr>
            <w:tcW w:w="2952" w:type="dxa"/>
          </w:tcPr>
          <w:p w:rsidR="00047248" w:rsidRPr="00677237" w:rsidRDefault="00047248" w:rsidP="00A26CD6">
            <w:pPr>
              <w:pStyle w:val="TAC"/>
              <w:rPr>
                <w:lang w:eastAsia="ja-JP"/>
              </w:rPr>
            </w:pPr>
            <w:r w:rsidRPr="00677237">
              <w:rPr>
                <w:rFonts w:eastAsia="Malgun Gothic"/>
                <w:lang w:eastAsia="ko-KR"/>
              </w:rPr>
              <w:t>1</w:t>
            </w:r>
          </w:p>
        </w:tc>
        <w:tc>
          <w:tcPr>
            <w:tcW w:w="2952" w:type="dxa"/>
          </w:tcPr>
          <w:p w:rsidR="00047248" w:rsidRPr="00677237" w:rsidRDefault="00047248" w:rsidP="00A26CD6">
            <w:pPr>
              <w:pStyle w:val="TAC"/>
              <w:rPr>
                <w:lang w:eastAsia="ko-KR"/>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28</w:t>
            </w:r>
          </w:p>
        </w:tc>
        <w:tc>
          <w:tcPr>
            <w:tcW w:w="2952" w:type="dxa"/>
          </w:tcPr>
          <w:p w:rsidR="00047248" w:rsidRPr="00677237" w:rsidRDefault="00047248" w:rsidP="00A26CD6">
            <w:pPr>
              <w:pStyle w:val="TAC"/>
              <w:rPr>
                <w:lang w:eastAsia="ko-KR"/>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n40</w:t>
            </w:r>
          </w:p>
        </w:tc>
        <w:tc>
          <w:tcPr>
            <w:tcW w:w="2952" w:type="dxa"/>
          </w:tcPr>
          <w:p w:rsidR="00047248" w:rsidRPr="00677237" w:rsidRDefault="00047248" w:rsidP="00A26CD6">
            <w:pPr>
              <w:pStyle w:val="TAC"/>
              <w:rPr>
                <w:lang w:eastAsia="ko-KR"/>
              </w:rPr>
            </w:pPr>
            <w:r w:rsidRPr="00677237">
              <w:rPr>
                <w:lang w:eastAsia="ja-JP"/>
              </w:rPr>
              <w:t>0.3</w:t>
            </w:r>
            <w:r w:rsidRPr="00677237">
              <w:rPr>
                <w:vertAlign w:val="superscript"/>
                <w:lang w:eastAsia="ja-JP"/>
              </w:rPr>
              <w:t>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n78</w:t>
            </w:r>
          </w:p>
        </w:tc>
        <w:tc>
          <w:tcPr>
            <w:tcW w:w="2952" w:type="dxa"/>
          </w:tcPr>
          <w:p w:rsidR="00047248" w:rsidRPr="00677237" w:rsidRDefault="00047248" w:rsidP="00A26CD6">
            <w:pPr>
              <w:pStyle w:val="TAC"/>
              <w:rPr>
                <w:lang w:eastAsia="ko-KR"/>
              </w:rPr>
            </w:pPr>
            <w:r w:rsidRPr="00677237">
              <w:rPr>
                <w:lang w:eastAsia="ja-JP"/>
              </w:rPr>
              <w:t>0.8</w:t>
            </w:r>
            <w:r w:rsidRPr="00677237">
              <w:rPr>
                <w:vertAlign w:val="superscript"/>
                <w:lang w:eastAsia="ja-JP"/>
              </w:rPr>
              <w:t>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DC_1-28-</w:t>
            </w:r>
            <w:r w:rsidRPr="00677237">
              <w:rPr>
                <w:lang w:eastAsia="ja-JP"/>
              </w:rPr>
              <w:t>42</w:t>
            </w:r>
            <w:r w:rsidRPr="00677237">
              <w:t>_n77</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DC_1-28-</w:t>
            </w:r>
            <w:r w:rsidRPr="00677237">
              <w:rPr>
                <w:lang w:eastAsia="ja-JP"/>
              </w:rPr>
              <w:t>42</w:t>
            </w:r>
            <w:r w:rsidRPr="00677237">
              <w:t>_n78</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DC_1-28-</w:t>
            </w:r>
            <w:r w:rsidRPr="00677237">
              <w:rPr>
                <w:lang w:eastAsia="ja-JP"/>
              </w:rPr>
              <w:t>42</w:t>
            </w:r>
            <w:r w:rsidRPr="00677237">
              <w:t>_n79</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S Mincho"/>
              </w:rPr>
              <w:t>DC_1-41_n3-n77</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ja-JP"/>
              </w:rPr>
            </w:pPr>
            <w:r w:rsidRPr="00677237">
              <w:rPr>
                <w:rFonts w:ascii="Times New Roman" w:hAnsi="Times New Roman"/>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41</w:t>
            </w:r>
          </w:p>
        </w:tc>
        <w:tc>
          <w:tcPr>
            <w:tcW w:w="2952" w:type="dxa"/>
          </w:tcPr>
          <w:p w:rsidR="00047248" w:rsidRPr="00677237" w:rsidRDefault="00047248" w:rsidP="00A26CD6">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n3</w:t>
            </w:r>
          </w:p>
        </w:tc>
        <w:tc>
          <w:tcPr>
            <w:tcW w:w="2952" w:type="dxa"/>
          </w:tcPr>
          <w:p w:rsidR="00047248" w:rsidRPr="00677237" w:rsidRDefault="00047248" w:rsidP="00A26CD6">
            <w:pPr>
              <w:pStyle w:val="TAC"/>
              <w:rPr>
                <w:lang w:eastAsia="ja-JP"/>
              </w:rPr>
            </w:pPr>
            <w:r w:rsidRPr="00677237">
              <w:rPr>
                <w:rFonts w:ascii="Times New Roman" w:hAnsi="Times New Roman"/>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S Mincho"/>
              </w:rPr>
              <w:t>n7</w:t>
            </w:r>
            <w:r w:rsidRPr="00677237">
              <w:rPr>
                <w:lang w:eastAsia="zh-CN"/>
              </w:rPr>
              <w:t>7</w:t>
            </w:r>
          </w:p>
        </w:tc>
        <w:tc>
          <w:tcPr>
            <w:tcW w:w="2952" w:type="dxa"/>
          </w:tcPr>
          <w:p w:rsidR="00047248" w:rsidRPr="00677237" w:rsidRDefault="00047248" w:rsidP="00A26CD6">
            <w:pPr>
              <w:pStyle w:val="TAC"/>
              <w:rPr>
                <w:lang w:eastAsia="ja-JP"/>
              </w:rPr>
            </w:pPr>
            <w:r w:rsidRPr="00677237">
              <w:rPr>
                <w:rFonts w:ascii="Times New Roman" w:hAnsi="Times New Roman"/>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S Mincho"/>
              </w:rPr>
              <w:t>DC_1-41_n3-n78</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41</w:t>
            </w:r>
          </w:p>
        </w:tc>
        <w:tc>
          <w:tcPr>
            <w:tcW w:w="2952" w:type="dxa"/>
          </w:tcPr>
          <w:p w:rsidR="00047248" w:rsidRPr="00677237" w:rsidRDefault="00047248" w:rsidP="00A26CD6">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n3</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S Mincho"/>
              </w:rPr>
              <w:t>n7</w:t>
            </w:r>
            <w:r w:rsidRPr="00677237">
              <w:rPr>
                <w:lang w:eastAsia="zh-CN"/>
              </w:rPr>
              <w:t>8</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S Mincho"/>
              </w:rPr>
              <w:t>DC_1-41_n28-n77</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41</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n28</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S Mincho"/>
              </w:rPr>
              <w:t>n7</w:t>
            </w:r>
            <w:r w:rsidRPr="00677237">
              <w:rPr>
                <w:lang w:eastAsia="zh-CN"/>
              </w:rPr>
              <w:t>7</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S Mincho"/>
              </w:rPr>
              <w:t>DC_1-41_n28-n78</w:t>
            </w:r>
          </w:p>
        </w:tc>
        <w:tc>
          <w:tcPr>
            <w:tcW w:w="2952" w:type="dxa"/>
          </w:tcPr>
          <w:p w:rsidR="00047248" w:rsidRPr="00677237" w:rsidRDefault="00047248" w:rsidP="00A26CD6">
            <w:pPr>
              <w:pStyle w:val="TAC"/>
              <w:rPr>
                <w:lang w:eastAsia="zh-CN"/>
              </w:rPr>
            </w:pPr>
            <w:r w:rsidRPr="00677237">
              <w:rPr>
                <w:lang w:eastAsia="zh-CN"/>
              </w:rPr>
              <w:t>1</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41</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n28</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S Mincho"/>
              </w:rPr>
              <w:t>n78</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DC_1-41-</w:t>
            </w:r>
            <w:r w:rsidRPr="00677237">
              <w:rPr>
                <w:lang w:eastAsia="ja-JP"/>
              </w:rPr>
              <w:t>42</w:t>
            </w:r>
            <w:r w:rsidRPr="00677237">
              <w:t>_n77</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41</w:t>
            </w:r>
          </w:p>
        </w:tc>
        <w:tc>
          <w:tcPr>
            <w:tcW w:w="2952" w:type="dxa"/>
          </w:tcPr>
          <w:p w:rsidR="00047248" w:rsidRPr="00677237" w:rsidRDefault="00047248" w:rsidP="00A26CD6">
            <w:pPr>
              <w:pStyle w:val="TAC"/>
              <w:rPr>
                <w:rFonts w:eastAsia="MS Mincho"/>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DC_1-41-</w:t>
            </w:r>
            <w:r w:rsidRPr="00677237">
              <w:rPr>
                <w:lang w:eastAsia="ja-JP"/>
              </w:rPr>
              <w:t>42</w:t>
            </w:r>
            <w:r w:rsidRPr="00677237">
              <w:t>_n78</w:t>
            </w:r>
          </w:p>
        </w:tc>
        <w:tc>
          <w:tcPr>
            <w:tcW w:w="2952" w:type="dxa"/>
          </w:tcPr>
          <w:p w:rsidR="00047248" w:rsidRPr="00677237" w:rsidRDefault="00047248" w:rsidP="00A26CD6">
            <w:pPr>
              <w:pStyle w:val="TAC"/>
              <w:rPr>
                <w:lang w:eastAsia="ja-JP"/>
              </w:rPr>
            </w:pPr>
            <w:r w:rsidRPr="00677237">
              <w:rPr>
                <w:lang w:eastAsia="ja-JP"/>
              </w:rPr>
              <w:t>1</w:t>
            </w:r>
          </w:p>
        </w:tc>
        <w:tc>
          <w:tcPr>
            <w:tcW w:w="2952" w:type="dxa"/>
          </w:tcPr>
          <w:p w:rsidR="00047248" w:rsidRPr="00677237" w:rsidRDefault="00047248" w:rsidP="00A26CD6">
            <w:pPr>
              <w:pStyle w:val="TAC"/>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41</w:t>
            </w:r>
          </w:p>
        </w:tc>
        <w:tc>
          <w:tcPr>
            <w:tcW w:w="2952" w:type="dxa"/>
          </w:tcPr>
          <w:p w:rsidR="00047248" w:rsidRPr="00677237" w:rsidRDefault="00047248" w:rsidP="00A26CD6">
            <w:pPr>
              <w:pStyle w:val="TAC"/>
              <w:rPr>
                <w:rFonts w:eastAsia="MS Mincho"/>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DC_1-41-42_n79</w:t>
            </w:r>
          </w:p>
        </w:tc>
        <w:tc>
          <w:tcPr>
            <w:tcW w:w="2952" w:type="dxa"/>
          </w:tcPr>
          <w:p w:rsidR="00047248" w:rsidRPr="00677237" w:rsidRDefault="00047248" w:rsidP="00A26CD6">
            <w:pPr>
              <w:pStyle w:val="TAC"/>
              <w:rPr>
                <w:lang w:eastAsia="ja-JP"/>
              </w:rPr>
            </w:pPr>
            <w:r w:rsidRPr="00677237">
              <w:t>1</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41</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42</w:t>
            </w:r>
          </w:p>
        </w:tc>
        <w:tc>
          <w:tcPr>
            <w:tcW w:w="2952" w:type="dxa"/>
          </w:tcPr>
          <w:p w:rsidR="00047248" w:rsidRPr="00677237" w:rsidRDefault="00047248" w:rsidP="00A26CD6">
            <w:pPr>
              <w:pStyle w:val="TAC"/>
              <w:rPr>
                <w:lang w:eastAsia="ja-JP"/>
              </w:rPr>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DC_1-42_n77-n79</w:t>
            </w:r>
          </w:p>
        </w:tc>
        <w:tc>
          <w:tcPr>
            <w:tcW w:w="2952" w:type="dxa"/>
          </w:tcPr>
          <w:p w:rsidR="00047248" w:rsidRPr="00677237" w:rsidRDefault="00047248" w:rsidP="00A26CD6">
            <w:pPr>
              <w:pStyle w:val="TAC"/>
              <w:rPr>
                <w:lang w:eastAsia="ja-JP"/>
              </w:rPr>
            </w:pPr>
            <w:r w:rsidRPr="00677237">
              <w:rPr>
                <w:lang w:eastAsia="ko-KR"/>
              </w:rPr>
              <w:t>1</w:t>
            </w:r>
          </w:p>
        </w:tc>
        <w:tc>
          <w:tcPr>
            <w:tcW w:w="2952" w:type="dxa"/>
          </w:tcPr>
          <w:p w:rsidR="00047248" w:rsidRPr="00677237" w:rsidRDefault="00047248" w:rsidP="00A26CD6">
            <w:pPr>
              <w:pStyle w:val="TAC"/>
              <w:rPr>
                <w:lang w:eastAsia="ja-JP"/>
              </w:rPr>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42</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n77</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DC_1-42_n78-n79</w:t>
            </w:r>
          </w:p>
        </w:tc>
        <w:tc>
          <w:tcPr>
            <w:tcW w:w="2952" w:type="dxa"/>
          </w:tcPr>
          <w:p w:rsidR="00047248" w:rsidRPr="00677237" w:rsidRDefault="00047248" w:rsidP="00A26CD6">
            <w:pPr>
              <w:pStyle w:val="TAC"/>
              <w:rPr>
                <w:lang w:eastAsia="ja-JP"/>
              </w:rPr>
            </w:pPr>
            <w:r w:rsidRPr="00677237">
              <w:rPr>
                <w:lang w:eastAsia="ko-KR"/>
              </w:rPr>
              <w:t>1</w:t>
            </w:r>
          </w:p>
        </w:tc>
        <w:tc>
          <w:tcPr>
            <w:tcW w:w="2952" w:type="dxa"/>
          </w:tcPr>
          <w:p w:rsidR="00047248" w:rsidRPr="00677237" w:rsidRDefault="00047248" w:rsidP="00A26CD6">
            <w:pPr>
              <w:pStyle w:val="TAC"/>
              <w:rPr>
                <w:lang w:eastAsia="ja-JP"/>
              </w:rPr>
            </w:pPr>
            <w:r w:rsidRPr="00677237">
              <w:rPr>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42</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n78</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DC_2-5_(n)12</w:t>
            </w:r>
          </w:p>
        </w:tc>
        <w:tc>
          <w:tcPr>
            <w:tcW w:w="2952" w:type="dxa"/>
          </w:tcPr>
          <w:p w:rsidR="00047248" w:rsidRPr="00677237" w:rsidRDefault="00047248" w:rsidP="00A26CD6">
            <w:pPr>
              <w:pStyle w:val="TAC"/>
              <w:rPr>
                <w:lang w:eastAsia="ko-KR"/>
              </w:rPr>
            </w:pPr>
            <w:r w:rsidRPr="00677237">
              <w:rPr>
                <w:lang w:eastAsia="zh-CN"/>
              </w:rPr>
              <w:t>2</w:t>
            </w:r>
          </w:p>
        </w:tc>
        <w:tc>
          <w:tcPr>
            <w:tcW w:w="2952" w:type="dxa"/>
          </w:tcPr>
          <w:p w:rsidR="00047248" w:rsidRPr="00677237" w:rsidRDefault="00047248" w:rsidP="00A26CD6">
            <w:pPr>
              <w:pStyle w:val="TAC"/>
              <w:rPr>
                <w:lang w:eastAsia="ko-KR"/>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5</w:t>
            </w:r>
          </w:p>
        </w:tc>
        <w:tc>
          <w:tcPr>
            <w:tcW w:w="2952" w:type="dxa"/>
          </w:tcPr>
          <w:p w:rsidR="00047248" w:rsidRPr="00677237" w:rsidRDefault="00047248" w:rsidP="00A26CD6">
            <w:pPr>
              <w:pStyle w:val="TAC"/>
              <w:rPr>
                <w:lang w:eastAsia="ko-KR"/>
              </w:rPr>
            </w:pPr>
            <w:r w:rsidRPr="00677237">
              <w:rPr>
                <w:lang w:eastAsia="zh-CN"/>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12</w:t>
            </w:r>
          </w:p>
        </w:tc>
        <w:tc>
          <w:tcPr>
            <w:tcW w:w="2952" w:type="dxa"/>
          </w:tcPr>
          <w:p w:rsidR="00047248" w:rsidRPr="00677237" w:rsidRDefault="00047248" w:rsidP="00A26CD6">
            <w:pPr>
              <w:pStyle w:val="TAC"/>
              <w:rPr>
                <w:lang w:eastAsia="ko-KR"/>
              </w:rPr>
            </w:pPr>
            <w:r w:rsidRPr="00677237">
              <w:rPr>
                <w:lang w:eastAsia="zh-CN"/>
              </w:rPr>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hint="eastAsia"/>
                <w:lang w:eastAsia="zh-CN"/>
              </w:rPr>
              <w:t>n</w:t>
            </w:r>
            <w:r w:rsidRPr="00677237">
              <w:rPr>
                <w:lang w:eastAsia="zh-CN"/>
              </w:rPr>
              <w:t>12</w:t>
            </w:r>
          </w:p>
        </w:tc>
        <w:tc>
          <w:tcPr>
            <w:tcW w:w="2952" w:type="dxa"/>
          </w:tcPr>
          <w:p w:rsidR="00047248" w:rsidRPr="00677237" w:rsidRDefault="00047248" w:rsidP="00A26CD6">
            <w:pPr>
              <w:pStyle w:val="TAC"/>
              <w:rPr>
                <w:lang w:eastAsia="ko-KR"/>
              </w:rPr>
            </w:pPr>
            <w:r w:rsidRPr="00677237">
              <w:rPr>
                <w:lang w:eastAsia="zh-CN"/>
              </w:rPr>
              <w:t>0.4</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DC_2-12_(n)5</w:t>
            </w:r>
          </w:p>
        </w:tc>
        <w:tc>
          <w:tcPr>
            <w:tcW w:w="2952" w:type="dxa"/>
          </w:tcPr>
          <w:p w:rsidR="00047248" w:rsidRPr="00677237" w:rsidRDefault="00047248" w:rsidP="00A26CD6">
            <w:pPr>
              <w:pStyle w:val="TAC"/>
              <w:rPr>
                <w:lang w:eastAsia="ko-KR"/>
              </w:rPr>
            </w:pPr>
            <w:r w:rsidRPr="00677237">
              <w:rPr>
                <w:lang w:eastAsia="zh-CN"/>
              </w:rPr>
              <w:t>5</w:t>
            </w:r>
          </w:p>
        </w:tc>
        <w:tc>
          <w:tcPr>
            <w:tcW w:w="2952" w:type="dxa"/>
          </w:tcPr>
          <w:p w:rsidR="00047248" w:rsidRPr="00677237" w:rsidRDefault="00047248" w:rsidP="00A26CD6">
            <w:pPr>
              <w:pStyle w:val="TAC"/>
              <w:rPr>
                <w:lang w:eastAsia="ko-KR"/>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12</w:t>
            </w:r>
          </w:p>
        </w:tc>
        <w:tc>
          <w:tcPr>
            <w:tcW w:w="2952" w:type="dxa"/>
          </w:tcPr>
          <w:p w:rsidR="00047248" w:rsidRPr="00677237" w:rsidRDefault="00047248" w:rsidP="00A26CD6">
            <w:pPr>
              <w:pStyle w:val="TAC"/>
              <w:rPr>
                <w:lang w:eastAsia="ko-KR"/>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hint="eastAsia"/>
                <w:lang w:eastAsia="zh-CN"/>
              </w:rPr>
              <w:t>n</w:t>
            </w:r>
            <w:r w:rsidRPr="00677237">
              <w:rPr>
                <w:lang w:eastAsia="zh-CN"/>
              </w:rPr>
              <w:t>5</w:t>
            </w:r>
          </w:p>
        </w:tc>
        <w:tc>
          <w:tcPr>
            <w:tcW w:w="2952" w:type="dxa"/>
          </w:tcPr>
          <w:p w:rsidR="00047248" w:rsidRPr="00677237" w:rsidRDefault="00047248" w:rsidP="00A26CD6">
            <w:pPr>
              <w:pStyle w:val="TAC"/>
              <w:rPr>
                <w:lang w:eastAsia="ko-KR"/>
              </w:rPr>
            </w:pPr>
            <w:r w:rsidRPr="00677237">
              <w:rPr>
                <w:lang w:eastAsia="zh-CN"/>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DC_2-5-48_n12</w:t>
            </w:r>
          </w:p>
        </w:tc>
        <w:tc>
          <w:tcPr>
            <w:tcW w:w="2952" w:type="dxa"/>
          </w:tcPr>
          <w:p w:rsidR="00047248" w:rsidRPr="00677237" w:rsidRDefault="00047248" w:rsidP="00A26CD6">
            <w:pPr>
              <w:pStyle w:val="TAC"/>
              <w:rPr>
                <w:lang w:eastAsia="ko-KR"/>
              </w:rPr>
            </w:pPr>
            <w:r w:rsidRPr="00677237">
              <w:rPr>
                <w:lang w:eastAsia="zh-CN"/>
              </w:rPr>
              <w:t>2</w:t>
            </w:r>
          </w:p>
        </w:tc>
        <w:tc>
          <w:tcPr>
            <w:tcW w:w="2952" w:type="dxa"/>
          </w:tcPr>
          <w:p w:rsidR="00047248" w:rsidRPr="00677237" w:rsidRDefault="00047248" w:rsidP="00A26CD6">
            <w:pPr>
              <w:pStyle w:val="TAC"/>
              <w:rPr>
                <w:lang w:eastAsia="ko-KR"/>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5</w:t>
            </w:r>
          </w:p>
        </w:tc>
        <w:tc>
          <w:tcPr>
            <w:tcW w:w="2952" w:type="dxa"/>
          </w:tcPr>
          <w:p w:rsidR="00047248" w:rsidRPr="00677237" w:rsidRDefault="00047248" w:rsidP="00A26CD6">
            <w:pPr>
              <w:pStyle w:val="TAC"/>
              <w:rPr>
                <w:lang w:eastAsia="ko-KR"/>
              </w:rPr>
            </w:pPr>
            <w:r w:rsidRPr="00677237">
              <w:rPr>
                <w:lang w:eastAsia="zh-CN"/>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48</w:t>
            </w:r>
          </w:p>
        </w:tc>
        <w:tc>
          <w:tcPr>
            <w:tcW w:w="2952" w:type="dxa"/>
          </w:tcPr>
          <w:p w:rsidR="00047248" w:rsidRPr="00677237" w:rsidRDefault="00047248" w:rsidP="00A26CD6">
            <w:pPr>
              <w:pStyle w:val="TAC"/>
              <w:rPr>
                <w:lang w:eastAsia="ko-KR"/>
              </w:rPr>
            </w:pPr>
            <w:r w:rsidRPr="00677237">
              <w:rPr>
                <w:lang w:eastAsia="zh-CN"/>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n12</w:t>
            </w:r>
          </w:p>
        </w:tc>
        <w:tc>
          <w:tcPr>
            <w:tcW w:w="2952" w:type="dxa"/>
          </w:tcPr>
          <w:p w:rsidR="00047248" w:rsidRPr="00677237" w:rsidRDefault="00047248" w:rsidP="00A26CD6">
            <w:pPr>
              <w:pStyle w:val="TAC"/>
              <w:rPr>
                <w:lang w:eastAsia="zh-CN"/>
              </w:rPr>
            </w:pPr>
            <w:r w:rsidRPr="00677237">
              <w:rPr>
                <w:lang w:eastAsia="zh-CN"/>
              </w:rPr>
              <w:t>0.4</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DC_2-5-48_n71</w:t>
            </w:r>
          </w:p>
        </w:tc>
        <w:tc>
          <w:tcPr>
            <w:tcW w:w="2952" w:type="dxa"/>
          </w:tcPr>
          <w:p w:rsidR="00047248" w:rsidRPr="00677237" w:rsidRDefault="00047248" w:rsidP="00A26CD6">
            <w:pPr>
              <w:pStyle w:val="TAC"/>
              <w:rPr>
                <w:lang w:eastAsia="ko-KR"/>
              </w:rPr>
            </w:pPr>
            <w:r w:rsidRPr="00677237">
              <w:rPr>
                <w:lang w:eastAsia="zh-CN"/>
              </w:rPr>
              <w:t>2</w:t>
            </w:r>
          </w:p>
        </w:tc>
        <w:tc>
          <w:tcPr>
            <w:tcW w:w="2952" w:type="dxa"/>
          </w:tcPr>
          <w:p w:rsidR="00047248" w:rsidRPr="00677237" w:rsidRDefault="00047248" w:rsidP="00A26CD6">
            <w:pPr>
              <w:pStyle w:val="TAC"/>
              <w:rPr>
                <w:lang w:eastAsia="ko-KR"/>
              </w:rPr>
            </w:pPr>
            <w:r w:rsidRPr="00677237">
              <w:rPr>
                <w:lang w:eastAsia="zh-TW"/>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5</w:t>
            </w:r>
          </w:p>
        </w:tc>
        <w:tc>
          <w:tcPr>
            <w:tcW w:w="2952" w:type="dxa"/>
          </w:tcPr>
          <w:p w:rsidR="00047248" w:rsidRPr="00677237" w:rsidRDefault="00047248" w:rsidP="00A26CD6">
            <w:pPr>
              <w:pStyle w:val="TAC"/>
              <w:rPr>
                <w:lang w:eastAsia="ko-KR"/>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48</w:t>
            </w:r>
          </w:p>
        </w:tc>
        <w:tc>
          <w:tcPr>
            <w:tcW w:w="2952" w:type="dxa"/>
          </w:tcPr>
          <w:p w:rsidR="00047248" w:rsidRPr="00677237" w:rsidRDefault="00047248" w:rsidP="00A26CD6">
            <w:pPr>
              <w:pStyle w:val="TAC"/>
              <w:rPr>
                <w:lang w:eastAsia="ko-KR"/>
              </w:rPr>
            </w:pPr>
            <w:r w:rsidRPr="00677237">
              <w:rPr>
                <w:lang w:eastAsia="zh-TW"/>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n71</w:t>
            </w:r>
          </w:p>
        </w:tc>
        <w:tc>
          <w:tcPr>
            <w:tcW w:w="2952" w:type="dxa"/>
          </w:tcPr>
          <w:p w:rsidR="00047248" w:rsidRPr="00677237" w:rsidRDefault="00047248" w:rsidP="00A26CD6">
            <w:pPr>
              <w:pStyle w:val="TAC"/>
              <w:rPr>
                <w:lang w:eastAsia="zh-TW"/>
              </w:rPr>
            </w:pPr>
            <w:r w:rsidRPr="00677237">
              <w:rPr>
                <w:lang w:eastAsia="zh-TW"/>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DC_2-5-66_n2</w:t>
            </w:r>
          </w:p>
        </w:tc>
        <w:tc>
          <w:tcPr>
            <w:tcW w:w="2952" w:type="dxa"/>
          </w:tcPr>
          <w:p w:rsidR="00047248" w:rsidRPr="00677237" w:rsidRDefault="00047248" w:rsidP="00A26CD6">
            <w:pPr>
              <w:pStyle w:val="TAC"/>
              <w:rPr>
                <w:lang w:eastAsia="zh-CN"/>
              </w:rPr>
            </w:pPr>
            <w:r w:rsidRPr="00677237">
              <w:rPr>
                <w:lang w:eastAsia="fi-FI"/>
              </w:rPr>
              <w:t>2</w:t>
            </w:r>
          </w:p>
        </w:tc>
        <w:tc>
          <w:tcPr>
            <w:tcW w:w="2952" w:type="dxa"/>
          </w:tcPr>
          <w:p w:rsidR="00047248" w:rsidRPr="00677237" w:rsidRDefault="00047248" w:rsidP="00A26CD6">
            <w:pPr>
              <w:pStyle w:val="TAC"/>
              <w:rPr>
                <w:lang w:eastAsia="zh-TW"/>
              </w:rPr>
            </w:pPr>
            <w:r w:rsidRPr="00677237">
              <w:rPr>
                <w:lang w:eastAsia="fi-FI"/>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5</w:t>
            </w:r>
          </w:p>
        </w:tc>
        <w:tc>
          <w:tcPr>
            <w:tcW w:w="2952" w:type="dxa"/>
          </w:tcPr>
          <w:p w:rsidR="00047248" w:rsidRPr="00677237" w:rsidRDefault="00047248" w:rsidP="00A26CD6">
            <w:pPr>
              <w:pStyle w:val="TAC"/>
              <w:rPr>
                <w:lang w:eastAsia="zh-TW"/>
              </w:rPr>
            </w:pPr>
            <w:r w:rsidRPr="00677237">
              <w:rPr>
                <w:lang w:eastAsia="fi-FI"/>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66</w:t>
            </w:r>
          </w:p>
        </w:tc>
        <w:tc>
          <w:tcPr>
            <w:tcW w:w="2952" w:type="dxa"/>
          </w:tcPr>
          <w:p w:rsidR="00047248" w:rsidRPr="00677237" w:rsidRDefault="00047248" w:rsidP="00A26CD6">
            <w:pPr>
              <w:pStyle w:val="TAC"/>
              <w:rPr>
                <w:lang w:eastAsia="zh-TW"/>
              </w:rPr>
            </w:pPr>
            <w:r w:rsidRPr="00677237">
              <w:rPr>
                <w:lang w:eastAsia="fi-FI"/>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n2</w:t>
            </w:r>
          </w:p>
        </w:tc>
        <w:tc>
          <w:tcPr>
            <w:tcW w:w="2952" w:type="dxa"/>
          </w:tcPr>
          <w:p w:rsidR="00047248" w:rsidRPr="00677237" w:rsidRDefault="00047248" w:rsidP="00A26CD6">
            <w:pPr>
              <w:pStyle w:val="TAC"/>
              <w:rPr>
                <w:lang w:eastAsia="zh-TW"/>
              </w:rPr>
            </w:pPr>
            <w:r w:rsidRPr="00677237">
              <w:rPr>
                <w:lang w:eastAsia="fi-FI"/>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DC_2-5-66_n5</w:t>
            </w:r>
          </w:p>
        </w:tc>
        <w:tc>
          <w:tcPr>
            <w:tcW w:w="2952" w:type="dxa"/>
          </w:tcPr>
          <w:p w:rsidR="00047248" w:rsidRPr="00677237" w:rsidRDefault="00047248" w:rsidP="00A26CD6">
            <w:pPr>
              <w:pStyle w:val="TAC"/>
              <w:rPr>
                <w:lang w:eastAsia="zh-CN"/>
              </w:rPr>
            </w:pPr>
            <w:r w:rsidRPr="00677237">
              <w:rPr>
                <w:lang w:eastAsia="fi-FI"/>
              </w:rPr>
              <w:t>2</w:t>
            </w:r>
          </w:p>
        </w:tc>
        <w:tc>
          <w:tcPr>
            <w:tcW w:w="2952" w:type="dxa"/>
          </w:tcPr>
          <w:p w:rsidR="00047248" w:rsidRPr="00677237" w:rsidRDefault="00047248" w:rsidP="00A26CD6">
            <w:pPr>
              <w:pStyle w:val="TAC"/>
              <w:rPr>
                <w:lang w:eastAsia="zh-TW"/>
              </w:rPr>
            </w:pPr>
            <w:r w:rsidRPr="00677237">
              <w:rPr>
                <w:lang w:eastAsia="fi-FI"/>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5</w:t>
            </w:r>
          </w:p>
        </w:tc>
        <w:tc>
          <w:tcPr>
            <w:tcW w:w="2952" w:type="dxa"/>
          </w:tcPr>
          <w:p w:rsidR="00047248" w:rsidRPr="00677237" w:rsidRDefault="00047248" w:rsidP="00A26CD6">
            <w:pPr>
              <w:pStyle w:val="TAC"/>
              <w:rPr>
                <w:lang w:eastAsia="zh-TW"/>
              </w:rPr>
            </w:pPr>
            <w:r w:rsidRPr="00677237">
              <w:rPr>
                <w:lang w:eastAsia="fi-FI"/>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66</w:t>
            </w:r>
          </w:p>
        </w:tc>
        <w:tc>
          <w:tcPr>
            <w:tcW w:w="2952" w:type="dxa"/>
          </w:tcPr>
          <w:p w:rsidR="00047248" w:rsidRPr="00677237" w:rsidRDefault="00047248" w:rsidP="00A26CD6">
            <w:pPr>
              <w:pStyle w:val="TAC"/>
              <w:rPr>
                <w:lang w:eastAsia="zh-TW"/>
              </w:rPr>
            </w:pPr>
            <w:r w:rsidRPr="00677237">
              <w:rPr>
                <w:lang w:eastAsia="fi-FI"/>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n5</w:t>
            </w:r>
          </w:p>
        </w:tc>
        <w:tc>
          <w:tcPr>
            <w:tcW w:w="2952" w:type="dxa"/>
          </w:tcPr>
          <w:p w:rsidR="00047248" w:rsidRPr="00677237" w:rsidRDefault="00047248" w:rsidP="00A26CD6">
            <w:pPr>
              <w:pStyle w:val="TAC"/>
              <w:rPr>
                <w:lang w:eastAsia="zh-TW"/>
              </w:rPr>
            </w:pPr>
            <w:r w:rsidRPr="00677237">
              <w:rPr>
                <w:lang w:eastAsia="fi-FI"/>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DC_2-5-66_n12</w:t>
            </w:r>
          </w:p>
        </w:tc>
        <w:tc>
          <w:tcPr>
            <w:tcW w:w="2952" w:type="dxa"/>
          </w:tcPr>
          <w:p w:rsidR="00047248" w:rsidRPr="00677237" w:rsidRDefault="00047248" w:rsidP="00A26CD6">
            <w:pPr>
              <w:pStyle w:val="TAC"/>
              <w:rPr>
                <w:lang w:eastAsia="ko-KR"/>
              </w:rPr>
            </w:pPr>
            <w:r w:rsidRPr="00677237">
              <w:rPr>
                <w:lang w:eastAsia="zh-CN"/>
              </w:rPr>
              <w:t>2</w:t>
            </w:r>
          </w:p>
        </w:tc>
        <w:tc>
          <w:tcPr>
            <w:tcW w:w="2952" w:type="dxa"/>
          </w:tcPr>
          <w:p w:rsidR="00047248" w:rsidRPr="00677237" w:rsidRDefault="00047248" w:rsidP="00A26CD6">
            <w:pPr>
              <w:pStyle w:val="TAC"/>
              <w:rPr>
                <w:lang w:eastAsia="ko-KR"/>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5</w:t>
            </w:r>
          </w:p>
        </w:tc>
        <w:tc>
          <w:tcPr>
            <w:tcW w:w="2952" w:type="dxa"/>
          </w:tcPr>
          <w:p w:rsidR="00047248" w:rsidRPr="00677237" w:rsidRDefault="00047248" w:rsidP="00A26CD6">
            <w:pPr>
              <w:pStyle w:val="TAC"/>
              <w:rPr>
                <w:lang w:eastAsia="ko-KR"/>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66</w:t>
            </w:r>
          </w:p>
        </w:tc>
        <w:tc>
          <w:tcPr>
            <w:tcW w:w="2952" w:type="dxa"/>
          </w:tcPr>
          <w:p w:rsidR="00047248" w:rsidRPr="00677237" w:rsidRDefault="00047248" w:rsidP="00A26CD6">
            <w:pPr>
              <w:pStyle w:val="TAC"/>
              <w:rPr>
                <w:lang w:eastAsia="ko-KR"/>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n12</w:t>
            </w:r>
          </w:p>
        </w:tc>
        <w:tc>
          <w:tcPr>
            <w:tcW w:w="2952" w:type="dxa"/>
          </w:tcPr>
          <w:p w:rsidR="00047248" w:rsidRPr="00677237" w:rsidRDefault="00047248" w:rsidP="00A26CD6">
            <w:pPr>
              <w:pStyle w:val="TAC"/>
              <w:rPr>
                <w:lang w:eastAsia="ko-KR"/>
              </w:rPr>
            </w:pPr>
            <w:r w:rsidRPr="00677237">
              <w:rPr>
                <w:lang w:eastAsia="zh-CN"/>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algun Gothic"/>
                <w:lang w:eastAsia="ko-KR"/>
              </w:rPr>
            </w:pPr>
            <w:r w:rsidRPr="00677237">
              <w:rPr>
                <w:rFonts w:eastAsia="Malgun Gothic"/>
                <w:lang w:eastAsia="ko-KR"/>
              </w:rPr>
              <w:t>DC_2-5-66_n66</w:t>
            </w:r>
          </w:p>
          <w:p w:rsidR="00047248" w:rsidRPr="00677237" w:rsidRDefault="00047248" w:rsidP="00A26CD6">
            <w:pPr>
              <w:pStyle w:val="TAC"/>
              <w:rPr>
                <w:lang w:eastAsia="ja-JP"/>
              </w:rPr>
            </w:pPr>
            <w:r w:rsidRPr="00677237">
              <w:rPr>
                <w:lang w:eastAsia="ja-JP"/>
              </w:rPr>
              <w:t>DC_2-5-5-66_n66</w:t>
            </w:r>
          </w:p>
          <w:p w:rsidR="00047248" w:rsidRPr="00677237" w:rsidRDefault="00047248" w:rsidP="00A26CD6">
            <w:pPr>
              <w:pStyle w:val="TAC"/>
              <w:rPr>
                <w:lang w:eastAsia="ja-JP"/>
              </w:rPr>
            </w:pPr>
            <w:r w:rsidRPr="00677237">
              <w:rPr>
                <w:lang w:eastAsia="ja-JP"/>
              </w:rPr>
              <w:t>DC_2-5-66-66_n66</w:t>
            </w:r>
          </w:p>
          <w:p w:rsidR="00047248" w:rsidRPr="00677237" w:rsidRDefault="00047248" w:rsidP="00A26CD6">
            <w:pPr>
              <w:pStyle w:val="TAC"/>
              <w:rPr>
                <w:lang w:eastAsia="ja-JP"/>
              </w:rPr>
            </w:pPr>
            <w:r w:rsidRPr="00677237">
              <w:rPr>
                <w:lang w:eastAsia="ja-JP"/>
              </w:rPr>
              <w:t>DC_2-2-5-66-66_n66</w:t>
            </w:r>
          </w:p>
          <w:p w:rsidR="00047248" w:rsidRPr="00677237" w:rsidRDefault="00047248" w:rsidP="00A26CD6">
            <w:pPr>
              <w:pStyle w:val="TAC"/>
            </w:pPr>
            <w:r w:rsidRPr="00677237">
              <w:rPr>
                <w:lang w:eastAsia="ja-JP"/>
              </w:rPr>
              <w:t>DC_2-5-5-66-66_n66</w:t>
            </w:r>
          </w:p>
        </w:tc>
        <w:tc>
          <w:tcPr>
            <w:tcW w:w="2952" w:type="dxa"/>
          </w:tcPr>
          <w:p w:rsidR="00047248" w:rsidRPr="00677237" w:rsidRDefault="00047248" w:rsidP="00A26CD6">
            <w:pPr>
              <w:pStyle w:val="TAC"/>
              <w:rPr>
                <w:lang w:eastAsia="ko-KR"/>
              </w:rPr>
            </w:pPr>
            <w:r w:rsidRPr="00677237">
              <w:rPr>
                <w:lang w:eastAsia="fi-FI"/>
              </w:rPr>
              <w:t>2</w:t>
            </w:r>
          </w:p>
        </w:tc>
        <w:tc>
          <w:tcPr>
            <w:tcW w:w="2952" w:type="dxa"/>
          </w:tcPr>
          <w:p w:rsidR="00047248" w:rsidRPr="00677237" w:rsidRDefault="00047248" w:rsidP="00A26CD6">
            <w:pPr>
              <w:pStyle w:val="TAC"/>
              <w:rPr>
                <w:lang w:eastAsia="ko-KR"/>
              </w:rPr>
            </w:pPr>
            <w:r w:rsidRPr="00677237">
              <w:rPr>
                <w:lang w:eastAsia="fi-FI"/>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fi-FI"/>
              </w:rPr>
              <w:t>5</w:t>
            </w:r>
          </w:p>
        </w:tc>
        <w:tc>
          <w:tcPr>
            <w:tcW w:w="2952" w:type="dxa"/>
          </w:tcPr>
          <w:p w:rsidR="00047248" w:rsidRPr="00677237" w:rsidRDefault="00047248" w:rsidP="00A26CD6">
            <w:pPr>
              <w:pStyle w:val="TAC"/>
              <w:rPr>
                <w:lang w:eastAsia="ko-KR"/>
              </w:rPr>
            </w:pPr>
            <w:r w:rsidRPr="00677237">
              <w:rPr>
                <w:lang w:eastAsia="fi-FI"/>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fi-FI"/>
              </w:rPr>
              <w:t>66</w:t>
            </w:r>
          </w:p>
        </w:tc>
        <w:tc>
          <w:tcPr>
            <w:tcW w:w="2952" w:type="dxa"/>
          </w:tcPr>
          <w:p w:rsidR="00047248" w:rsidRPr="00677237" w:rsidRDefault="00047248" w:rsidP="00A26CD6">
            <w:pPr>
              <w:pStyle w:val="TAC"/>
              <w:rPr>
                <w:lang w:eastAsia="ko-KR"/>
              </w:rPr>
            </w:pPr>
            <w:r w:rsidRPr="00677237">
              <w:rPr>
                <w:lang w:eastAsia="fi-FI"/>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fi-FI"/>
              </w:rPr>
              <w:t>n66</w:t>
            </w:r>
          </w:p>
        </w:tc>
        <w:tc>
          <w:tcPr>
            <w:tcW w:w="2952" w:type="dxa"/>
          </w:tcPr>
          <w:p w:rsidR="00047248" w:rsidRPr="00677237" w:rsidRDefault="00047248" w:rsidP="00A26CD6">
            <w:pPr>
              <w:pStyle w:val="TAC"/>
              <w:rPr>
                <w:lang w:eastAsia="ko-KR"/>
              </w:rPr>
            </w:pPr>
            <w:r w:rsidRPr="00677237">
              <w:rPr>
                <w:lang w:eastAsia="fi-FI"/>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DC_2-5-66_n71</w:t>
            </w:r>
          </w:p>
        </w:tc>
        <w:tc>
          <w:tcPr>
            <w:tcW w:w="2952" w:type="dxa"/>
          </w:tcPr>
          <w:p w:rsidR="00047248" w:rsidRPr="00677237" w:rsidRDefault="00047248" w:rsidP="00A26CD6">
            <w:pPr>
              <w:pStyle w:val="TAC"/>
              <w:rPr>
                <w:lang w:eastAsia="ko-KR"/>
              </w:rPr>
            </w:pPr>
            <w:r w:rsidRPr="00677237">
              <w:rPr>
                <w:lang w:eastAsia="zh-CN"/>
              </w:rPr>
              <w:t>2</w:t>
            </w:r>
          </w:p>
        </w:tc>
        <w:tc>
          <w:tcPr>
            <w:tcW w:w="2952" w:type="dxa"/>
          </w:tcPr>
          <w:p w:rsidR="00047248" w:rsidRPr="00677237" w:rsidRDefault="00047248" w:rsidP="00A26CD6">
            <w:pPr>
              <w:pStyle w:val="TAC"/>
              <w:rPr>
                <w:lang w:eastAsia="ko-KR"/>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5</w:t>
            </w:r>
          </w:p>
        </w:tc>
        <w:tc>
          <w:tcPr>
            <w:tcW w:w="2952" w:type="dxa"/>
          </w:tcPr>
          <w:p w:rsidR="00047248" w:rsidRPr="00677237" w:rsidRDefault="00047248" w:rsidP="00A26CD6">
            <w:pPr>
              <w:pStyle w:val="TAC"/>
              <w:rPr>
                <w:lang w:eastAsia="ko-KR"/>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66</w:t>
            </w:r>
          </w:p>
        </w:tc>
        <w:tc>
          <w:tcPr>
            <w:tcW w:w="2952" w:type="dxa"/>
          </w:tcPr>
          <w:p w:rsidR="00047248" w:rsidRPr="00677237" w:rsidRDefault="00047248" w:rsidP="00A26CD6">
            <w:pPr>
              <w:pStyle w:val="TAC"/>
              <w:rPr>
                <w:lang w:eastAsia="ko-KR"/>
              </w:rPr>
            </w:pPr>
            <w:r w:rsidRPr="00677237">
              <w:rPr>
                <w:lang w:eastAsia="zh-TW"/>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n71</w:t>
            </w:r>
          </w:p>
        </w:tc>
        <w:tc>
          <w:tcPr>
            <w:tcW w:w="2952" w:type="dxa"/>
          </w:tcPr>
          <w:p w:rsidR="00047248" w:rsidRPr="00677237" w:rsidRDefault="00047248" w:rsidP="00A26CD6">
            <w:pPr>
              <w:pStyle w:val="TAC"/>
              <w:rPr>
                <w:lang w:eastAsia="ko-KR"/>
              </w:rPr>
            </w:pPr>
            <w:r w:rsidRPr="00677237">
              <w:rPr>
                <w:lang w:eastAsia="zh-TW"/>
              </w:rPr>
              <w:t>0.5</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pPr>
            <w:r w:rsidRPr="00677237">
              <w:t>DC_2-7_n38-n78</w:t>
            </w:r>
          </w:p>
          <w:p w:rsidR="00047248" w:rsidRPr="00677237" w:rsidRDefault="00047248" w:rsidP="00A26CD6">
            <w:pPr>
              <w:pStyle w:val="TAC"/>
            </w:pPr>
            <w:r w:rsidRPr="00677237">
              <w:t>DC_2-7-7_n38-n78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t>0.6</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t>n78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t>0.8</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rsidR="00047248" w:rsidRDefault="00047248" w:rsidP="00A26CD6">
            <w:pPr>
              <w:pStyle w:val="TAC"/>
              <w:rPr>
                <w:rFonts w:cs="Arial"/>
                <w:lang w:eastAsia="ja-JP"/>
              </w:rPr>
            </w:pPr>
            <w:r w:rsidRPr="00677237">
              <w:t>DC_</w:t>
            </w:r>
            <w:r w:rsidRPr="00677237">
              <w:rPr>
                <w:lang w:eastAsia="ja-JP"/>
              </w:rPr>
              <w:t>2-7</w:t>
            </w:r>
            <w:r w:rsidRPr="00677237">
              <w:t>-</w:t>
            </w:r>
            <w:r w:rsidRPr="00677237">
              <w:rPr>
                <w:lang w:eastAsia="ja-JP"/>
              </w:rPr>
              <w:t>13_n66</w:t>
            </w:r>
          </w:p>
          <w:p w:rsidR="00047248" w:rsidRPr="00677237" w:rsidRDefault="00047248" w:rsidP="00A26CD6">
            <w:pPr>
              <w:pStyle w:val="TAC"/>
            </w:pPr>
            <w:r>
              <w:rPr>
                <w:rFonts w:cs="Arial"/>
                <w:lang w:eastAsia="ja-JP"/>
              </w:rPr>
              <w:t>DC_2-7-7-13_n66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pPr>
            <w:r w:rsidRPr="0067723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r w:rsidRPr="00677237">
              <w:rPr>
                <w:noProof/>
                <w:lang w:eastAsia="zh-CN"/>
              </w:rPr>
              <w:t>DC_</w:t>
            </w:r>
            <w:r w:rsidRPr="00677237">
              <w:rPr>
                <w:lang w:eastAsia="ja-JP"/>
              </w:rPr>
              <w:t>2-7-66_n38</w:t>
            </w:r>
          </w:p>
          <w:p w:rsidR="00047248" w:rsidRPr="00677237" w:rsidRDefault="00047248" w:rsidP="00A26CD6">
            <w:pPr>
              <w:pStyle w:val="TAC"/>
              <w:rPr>
                <w:lang w:eastAsia="zh-CN"/>
              </w:rPr>
            </w:pPr>
            <w:r w:rsidRPr="00677237">
              <w:rPr>
                <w:noProof/>
                <w:lang w:eastAsia="zh-CN"/>
              </w:rPr>
              <w:t>DC_</w:t>
            </w:r>
            <w:r w:rsidRPr="0067723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t>0.5</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rsidR="00047248" w:rsidRPr="00677237" w:rsidRDefault="00047248" w:rsidP="00A26CD6">
            <w:pPr>
              <w:pStyle w:val="TAC"/>
              <w:rPr>
                <w:lang w:eastAsia="zh-CN"/>
              </w:rPr>
            </w:pPr>
            <w:r w:rsidRPr="0067723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pPr>
            <w:r w:rsidRPr="0067723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rsidR="00047248" w:rsidRPr="00677237" w:rsidRDefault="00047248" w:rsidP="00A26CD6">
            <w:pPr>
              <w:pStyle w:val="TAC"/>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rsidR="00047248" w:rsidRPr="00677237" w:rsidRDefault="00047248" w:rsidP="00A26CD6">
            <w:pPr>
              <w:pStyle w:val="TAC"/>
              <w:rPr>
                <w:lang w:eastAsia="ja-JP"/>
              </w:rPr>
            </w:pP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pPr>
            <w:r w:rsidRPr="00677237">
              <w:rPr>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TW"/>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TW"/>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TW"/>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TW"/>
              </w:rPr>
              <w:t>0.3</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rsidR="00047248" w:rsidRDefault="00047248" w:rsidP="00A26CD6">
            <w:pPr>
              <w:pStyle w:val="TAC"/>
              <w:rPr>
                <w:ins w:id="33" w:author="Huawei" w:date="2021-01-07T16:15:00Z"/>
                <w:lang w:eastAsia="ja-JP"/>
              </w:rPr>
            </w:pPr>
            <w:r w:rsidRPr="00677237">
              <w:t>DC_</w:t>
            </w:r>
            <w:bookmarkStart w:id="34" w:name="OLE_LINK36"/>
            <w:r w:rsidRPr="00677237">
              <w:rPr>
                <w:lang w:eastAsia="ja-JP"/>
              </w:rPr>
              <w:t>2-7</w:t>
            </w:r>
            <w:r w:rsidRPr="00677237">
              <w:t>-</w:t>
            </w:r>
            <w:r w:rsidRPr="00677237">
              <w:rPr>
                <w:lang w:eastAsia="ja-JP"/>
              </w:rPr>
              <w:t>66_n78</w:t>
            </w:r>
            <w:bookmarkEnd w:id="34"/>
          </w:p>
          <w:p w:rsidR="00047248" w:rsidRDefault="00047248" w:rsidP="00047248">
            <w:pPr>
              <w:pStyle w:val="TAC"/>
              <w:rPr>
                <w:ins w:id="35" w:author="Huawei" w:date="2021-01-07T16:15:00Z"/>
                <w:rFonts w:cs="Arial"/>
                <w:lang w:eastAsia="ja-JP"/>
              </w:rPr>
            </w:pPr>
            <w:ins w:id="36" w:author="Huawei" w:date="2021-01-07T16:15:00Z">
              <w:r>
                <w:rPr>
                  <w:rFonts w:cs="Arial"/>
                </w:rPr>
                <w:t>DC_</w:t>
              </w:r>
              <w:r>
                <w:rPr>
                  <w:rFonts w:cs="Arial"/>
                  <w:lang w:eastAsia="ja-JP"/>
                </w:rPr>
                <w:t>2-7-7</w:t>
              </w:r>
              <w:r>
                <w:rPr>
                  <w:rFonts w:cs="Arial"/>
                </w:rPr>
                <w:t>-</w:t>
              </w:r>
              <w:r>
                <w:rPr>
                  <w:rFonts w:cs="Arial"/>
                  <w:lang w:eastAsia="ja-JP"/>
                </w:rPr>
                <w:t>66_n78</w:t>
              </w:r>
            </w:ins>
          </w:p>
          <w:p w:rsidR="00047248" w:rsidRDefault="00047248" w:rsidP="00047248">
            <w:pPr>
              <w:pStyle w:val="TAC"/>
              <w:rPr>
                <w:ins w:id="37" w:author="Huawei" w:date="2021-01-07T16:15:00Z"/>
                <w:rFonts w:cs="Arial"/>
                <w:lang w:eastAsia="ja-JP"/>
              </w:rPr>
            </w:pPr>
            <w:ins w:id="38" w:author="Huawei" w:date="2021-01-07T16:15:00Z">
              <w:r>
                <w:rPr>
                  <w:rFonts w:cs="Arial"/>
                </w:rPr>
                <w:t>DC_</w:t>
              </w:r>
              <w:r>
                <w:rPr>
                  <w:rFonts w:cs="Arial"/>
                  <w:lang w:eastAsia="ja-JP"/>
                </w:rPr>
                <w:t>2-7</w:t>
              </w:r>
              <w:r>
                <w:rPr>
                  <w:rFonts w:cs="Arial"/>
                </w:rPr>
                <w:t>-66-</w:t>
              </w:r>
              <w:r>
                <w:rPr>
                  <w:rFonts w:cs="Arial"/>
                  <w:lang w:eastAsia="ja-JP"/>
                </w:rPr>
                <w:t>66_n78</w:t>
              </w:r>
            </w:ins>
          </w:p>
          <w:p w:rsidR="00047248" w:rsidRPr="00677237" w:rsidRDefault="00047248" w:rsidP="00047248">
            <w:pPr>
              <w:pStyle w:val="TAC"/>
              <w:rPr>
                <w:lang w:eastAsia="ja-JP"/>
              </w:rPr>
            </w:pPr>
            <w:ins w:id="39" w:author="Huawei" w:date="2021-01-07T16:15:00Z">
              <w:r>
                <w:rPr>
                  <w:rFonts w:cs="Arial"/>
                </w:rPr>
                <w:t>DC_</w:t>
              </w:r>
              <w:r>
                <w:rPr>
                  <w:rFonts w:cs="Arial"/>
                  <w:lang w:eastAsia="ja-JP"/>
                </w:rPr>
                <w:t>2-7</w:t>
              </w:r>
              <w:r>
                <w:rPr>
                  <w:rFonts w:cs="Arial"/>
                </w:rPr>
                <w:t>-7-66-</w:t>
              </w:r>
              <w:r>
                <w:rPr>
                  <w:rFonts w:cs="Arial"/>
                  <w:lang w:eastAsia="ja-JP"/>
                </w:rPr>
                <w:t>66_n78</w:t>
              </w:r>
            </w:ins>
          </w:p>
          <w:p w:rsidR="00047248" w:rsidRPr="00677237" w:rsidRDefault="00047248" w:rsidP="00A26CD6">
            <w:pPr>
              <w:pStyle w:val="TAC"/>
              <w:rPr>
                <w:lang w:eastAsia="ja-JP"/>
              </w:rPr>
            </w:pPr>
            <w:r w:rsidRPr="00677237">
              <w:t>DC_</w:t>
            </w:r>
            <w:r w:rsidRPr="00677237">
              <w:rPr>
                <w:lang w:eastAsia="ja-JP"/>
              </w:rPr>
              <w:t>2-7</w:t>
            </w:r>
            <w:r w:rsidRPr="00677237">
              <w:t>_n</w:t>
            </w:r>
            <w:r w:rsidRPr="00677237">
              <w:rPr>
                <w:lang w:eastAsia="ja-JP"/>
              </w:rPr>
              <w:t>66-n78</w:t>
            </w:r>
          </w:p>
          <w:p w:rsidR="00047248" w:rsidRPr="00677237" w:rsidRDefault="00047248" w:rsidP="00A26CD6">
            <w:pPr>
              <w:pStyle w:val="TAC"/>
            </w:pPr>
            <w:r w:rsidRPr="00677237">
              <w:t>DC_</w:t>
            </w:r>
            <w:r w:rsidRPr="00677237">
              <w:rPr>
                <w:lang w:eastAsia="ja-JP"/>
              </w:rPr>
              <w:t>2-7-7</w:t>
            </w:r>
            <w:r w:rsidRPr="00677237">
              <w:t>_n</w:t>
            </w:r>
            <w:r w:rsidRPr="0067723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0.6</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pPr>
            <w:r w:rsidRPr="00677237">
              <w:rPr>
                <w:lang w:eastAsia="zh-CN"/>
              </w:rPr>
              <w:t>0.6</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pPr>
            <w:r w:rsidRPr="0067723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30</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t>n2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rsidR="00047248" w:rsidRPr="00677237" w:rsidRDefault="00047248" w:rsidP="00A26CD6">
            <w:pPr>
              <w:pStyle w:val="TAC"/>
              <w:rPr>
                <w:lang w:eastAsia="ja-JP"/>
              </w:rPr>
            </w:pPr>
            <w:r w:rsidRPr="0067723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0.5</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r w:rsidRPr="00677237">
              <w:t>DC_2-12-48_n5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0.6</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0.4</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r w:rsidRPr="00677237">
              <w:t>DC_2-12-66_n5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r w:rsidRPr="0067723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t>n2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r w:rsidRPr="0067723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ja-JP"/>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ja-JP"/>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ja-JP"/>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ja-JP"/>
              </w:rPr>
              <w:t>0.5</w:t>
            </w:r>
          </w:p>
        </w:tc>
      </w:tr>
      <w:tr w:rsidR="00047248" w:rsidRPr="00677237" w:rsidTr="00A26CD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r w:rsidRPr="0067723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n2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0.5</w:t>
            </w:r>
          </w:p>
        </w:tc>
      </w:tr>
      <w:tr w:rsidR="00047248" w:rsidRPr="00677237" w:rsidTr="00A26CD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r w:rsidRPr="0067723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0.3</w:t>
            </w:r>
          </w:p>
        </w:tc>
      </w:tr>
      <w:tr w:rsidR="00047248" w:rsidRPr="00677237" w:rsidTr="00A26CD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r w:rsidRPr="0067723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0.6</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0.6</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fi-FI"/>
              </w:rPr>
              <w:t>n48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fi-FI"/>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2-13</w:t>
            </w:r>
            <w:r w:rsidRPr="00677237">
              <w:t>-</w:t>
            </w:r>
            <w:r w:rsidRPr="00677237">
              <w:rPr>
                <w:lang w:eastAsia="ja-JP"/>
              </w:rPr>
              <w:t>66_n66</w:t>
            </w:r>
          </w:p>
        </w:tc>
        <w:tc>
          <w:tcPr>
            <w:tcW w:w="2952" w:type="dxa"/>
          </w:tcPr>
          <w:p w:rsidR="00047248" w:rsidRPr="00677237" w:rsidRDefault="00047248" w:rsidP="00A26CD6">
            <w:pPr>
              <w:pStyle w:val="TAC"/>
              <w:rPr>
                <w:lang w:eastAsia="ja-JP"/>
              </w:rPr>
            </w:pPr>
            <w:r w:rsidRPr="00677237">
              <w:rPr>
                <w:lang w:eastAsia="zh-CN"/>
              </w:rPr>
              <w:t>2</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13</w:t>
            </w:r>
          </w:p>
        </w:tc>
        <w:tc>
          <w:tcPr>
            <w:tcW w:w="2952" w:type="dxa"/>
            <w:tcBorders>
              <w:bottom w:val="single" w:sz="4" w:space="0" w:color="auto"/>
            </w:tcBorders>
          </w:tcPr>
          <w:p w:rsidR="00047248" w:rsidRPr="00677237" w:rsidRDefault="00047248" w:rsidP="00A26CD6">
            <w:pPr>
              <w:pStyle w:val="TAC"/>
              <w:rPr>
                <w:lang w:eastAsia="ja-JP"/>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66</w:t>
            </w:r>
          </w:p>
        </w:tc>
        <w:tc>
          <w:tcPr>
            <w:tcW w:w="2952" w:type="dxa"/>
            <w:tcBorders>
              <w:bottom w:val="nil"/>
            </w:tcBorders>
            <w:shd w:val="clear" w:color="auto" w:fill="auto"/>
          </w:tcPr>
          <w:p w:rsidR="00047248" w:rsidRPr="00677237" w:rsidRDefault="00047248" w:rsidP="00A26CD6">
            <w:pPr>
              <w:pStyle w:val="TAC"/>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n66</w:t>
            </w:r>
          </w:p>
        </w:tc>
        <w:tc>
          <w:tcPr>
            <w:tcW w:w="2952" w:type="dxa"/>
            <w:tcBorders>
              <w:top w:val="nil"/>
            </w:tcBorders>
            <w:shd w:val="clear" w:color="auto" w:fill="auto"/>
          </w:tcPr>
          <w:p w:rsidR="00047248" w:rsidRPr="00677237" w:rsidRDefault="00047248" w:rsidP="00A26CD6">
            <w:pPr>
              <w:pStyle w:val="TAC"/>
              <w:rPr>
                <w:lang w:eastAsia="ja-JP"/>
              </w:rPr>
            </w:pP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ja-JP"/>
              </w:rPr>
            </w:pPr>
            <w:r w:rsidRPr="00677237">
              <w:rPr>
                <w:noProof/>
                <w:lang w:eastAsia="zh-CN"/>
              </w:rPr>
              <w:t>DC_</w:t>
            </w:r>
            <w:r w:rsidRPr="00677237">
              <w:rPr>
                <w:lang w:eastAsia="ja-JP"/>
              </w:rPr>
              <w:t>2-14-66_n2</w:t>
            </w:r>
          </w:p>
          <w:p w:rsidR="00047248" w:rsidRPr="00677237" w:rsidRDefault="00047248" w:rsidP="00A26CD6">
            <w:pPr>
              <w:pStyle w:val="TAC"/>
            </w:pPr>
            <w:r w:rsidRPr="00677237">
              <w:rPr>
                <w:noProof/>
                <w:lang w:eastAsia="zh-CN"/>
              </w:rPr>
              <w:t>DC_</w:t>
            </w:r>
            <w:r w:rsidRPr="00677237">
              <w:rPr>
                <w:lang w:eastAsia="ja-JP"/>
              </w:rPr>
              <w:t>2-14-66-66_n2</w:t>
            </w:r>
          </w:p>
        </w:tc>
        <w:tc>
          <w:tcPr>
            <w:tcW w:w="2952" w:type="dxa"/>
          </w:tcPr>
          <w:p w:rsidR="00047248" w:rsidRPr="00677237" w:rsidRDefault="00047248" w:rsidP="00A26CD6">
            <w:pPr>
              <w:pStyle w:val="TAC"/>
              <w:rPr>
                <w:lang w:eastAsia="zh-CN"/>
              </w:rPr>
            </w:pPr>
            <w:r w:rsidRPr="00677237">
              <w:rPr>
                <w:lang w:eastAsia="zh-CN"/>
              </w:rPr>
              <w:t>2</w:t>
            </w:r>
          </w:p>
        </w:tc>
        <w:tc>
          <w:tcPr>
            <w:tcW w:w="2952" w:type="dxa"/>
          </w:tcPr>
          <w:p w:rsidR="00047248" w:rsidRPr="00677237" w:rsidRDefault="00047248" w:rsidP="00A26CD6">
            <w:pPr>
              <w:pStyle w:val="TAC"/>
              <w:rPr>
                <w:lang w:eastAsia="ja-JP"/>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14</w:t>
            </w:r>
          </w:p>
        </w:tc>
        <w:tc>
          <w:tcPr>
            <w:tcW w:w="2952" w:type="dxa"/>
          </w:tcPr>
          <w:p w:rsidR="00047248" w:rsidRPr="00677237" w:rsidRDefault="00047248" w:rsidP="00A26CD6">
            <w:pPr>
              <w:pStyle w:val="TAC"/>
              <w:rPr>
                <w:lang w:eastAsia="ja-JP"/>
              </w:rPr>
            </w:pPr>
            <w:r w:rsidRPr="00677237">
              <w:rPr>
                <w:lang w:eastAsia="zh-TW"/>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66</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n2</w:t>
            </w:r>
          </w:p>
        </w:tc>
        <w:tc>
          <w:tcPr>
            <w:tcW w:w="2952" w:type="dxa"/>
          </w:tcPr>
          <w:p w:rsidR="00047248" w:rsidRPr="00677237" w:rsidRDefault="00047248" w:rsidP="00A26CD6">
            <w:pPr>
              <w:pStyle w:val="TAC"/>
              <w:rPr>
                <w:lang w:eastAsia="ja-JP"/>
              </w:rPr>
            </w:pPr>
            <w:r w:rsidRPr="00677237">
              <w:rPr>
                <w:lang w:eastAsia="zh-TW"/>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ja-JP"/>
              </w:rPr>
            </w:pPr>
            <w:r w:rsidRPr="00677237">
              <w:rPr>
                <w:noProof/>
                <w:lang w:eastAsia="zh-CN"/>
              </w:rPr>
              <w:t>DC_</w:t>
            </w:r>
            <w:r w:rsidRPr="00677237">
              <w:rPr>
                <w:lang w:eastAsia="ja-JP"/>
              </w:rPr>
              <w:t>2-14-66_n66</w:t>
            </w:r>
          </w:p>
          <w:p w:rsidR="00047248" w:rsidRPr="00677237" w:rsidRDefault="00047248" w:rsidP="00A26CD6">
            <w:pPr>
              <w:pStyle w:val="TAC"/>
            </w:pPr>
            <w:r w:rsidRPr="00677237">
              <w:rPr>
                <w:noProof/>
                <w:lang w:eastAsia="zh-CN"/>
              </w:rPr>
              <w:t>DC_2-</w:t>
            </w:r>
            <w:r w:rsidRPr="00677237">
              <w:rPr>
                <w:lang w:eastAsia="ja-JP"/>
              </w:rPr>
              <w:t>2-14-66_n66</w:t>
            </w:r>
          </w:p>
        </w:tc>
        <w:tc>
          <w:tcPr>
            <w:tcW w:w="2952" w:type="dxa"/>
          </w:tcPr>
          <w:p w:rsidR="00047248" w:rsidRPr="00677237" w:rsidRDefault="00047248" w:rsidP="00A26CD6">
            <w:pPr>
              <w:pStyle w:val="TAC"/>
              <w:rPr>
                <w:lang w:eastAsia="zh-CN"/>
              </w:rPr>
            </w:pPr>
            <w:r w:rsidRPr="00677237">
              <w:rPr>
                <w:lang w:eastAsia="zh-CN"/>
              </w:rPr>
              <w:t>2</w:t>
            </w:r>
          </w:p>
        </w:tc>
        <w:tc>
          <w:tcPr>
            <w:tcW w:w="2952" w:type="dxa"/>
          </w:tcPr>
          <w:p w:rsidR="00047248" w:rsidRPr="00677237" w:rsidRDefault="00047248" w:rsidP="00A26CD6">
            <w:pPr>
              <w:pStyle w:val="TAC"/>
              <w:rPr>
                <w:lang w:eastAsia="ja-JP"/>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14</w:t>
            </w:r>
          </w:p>
        </w:tc>
        <w:tc>
          <w:tcPr>
            <w:tcW w:w="2952" w:type="dxa"/>
          </w:tcPr>
          <w:p w:rsidR="00047248" w:rsidRPr="00677237" w:rsidRDefault="00047248" w:rsidP="00A26CD6">
            <w:pPr>
              <w:pStyle w:val="TAC"/>
              <w:rPr>
                <w:lang w:eastAsia="ja-JP"/>
              </w:rPr>
            </w:pPr>
            <w:r w:rsidRPr="00677237">
              <w:rPr>
                <w:lang w:eastAsia="zh-TW"/>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66</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n66</w:t>
            </w:r>
          </w:p>
        </w:tc>
        <w:tc>
          <w:tcPr>
            <w:tcW w:w="2952" w:type="dxa"/>
          </w:tcPr>
          <w:p w:rsidR="00047248" w:rsidRPr="00677237" w:rsidRDefault="00047248" w:rsidP="00A26CD6">
            <w:pPr>
              <w:pStyle w:val="TAC"/>
              <w:rPr>
                <w:lang w:eastAsia="ja-JP"/>
              </w:rPr>
            </w:pPr>
            <w:r w:rsidRPr="00677237">
              <w:rPr>
                <w:lang w:eastAsia="zh-TW"/>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DC_2-29-30_n2</w:t>
            </w:r>
          </w:p>
        </w:tc>
        <w:tc>
          <w:tcPr>
            <w:tcW w:w="2952" w:type="dxa"/>
          </w:tcPr>
          <w:p w:rsidR="00047248" w:rsidRPr="00677237" w:rsidRDefault="00047248" w:rsidP="00A26CD6">
            <w:pPr>
              <w:pStyle w:val="TAC"/>
              <w:rPr>
                <w:lang w:eastAsia="zh-CN"/>
              </w:rPr>
            </w:pPr>
            <w:r w:rsidRPr="00677237">
              <w:rPr>
                <w:lang w:eastAsia="ja-JP"/>
              </w:rPr>
              <w:t>2</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30</w:t>
            </w:r>
          </w:p>
        </w:tc>
        <w:tc>
          <w:tcPr>
            <w:tcW w:w="2952" w:type="dxa"/>
          </w:tcPr>
          <w:p w:rsidR="00047248" w:rsidRPr="00677237" w:rsidRDefault="00047248" w:rsidP="00A26CD6">
            <w:pPr>
              <w:pStyle w:val="TAC"/>
              <w:rPr>
                <w:lang w:eastAsia="ja-JP"/>
              </w:rPr>
            </w:pPr>
            <w:r w:rsidRPr="00677237">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n2</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ja-JP"/>
              </w:rPr>
            </w:pPr>
            <w:r w:rsidRPr="00677237">
              <w:rPr>
                <w:lang w:eastAsia="ja-JP"/>
              </w:rPr>
              <w:t>DC_2-29-66_n2</w:t>
            </w:r>
          </w:p>
          <w:p w:rsidR="00047248" w:rsidRPr="00677237" w:rsidRDefault="00047248" w:rsidP="00A26CD6">
            <w:pPr>
              <w:pStyle w:val="TAC"/>
            </w:pPr>
            <w:r w:rsidRPr="00677237">
              <w:rPr>
                <w:lang w:eastAsia="ja-JP"/>
              </w:rPr>
              <w:t>DC_2-29-66-66_n2</w:t>
            </w:r>
          </w:p>
        </w:tc>
        <w:tc>
          <w:tcPr>
            <w:tcW w:w="2952" w:type="dxa"/>
          </w:tcPr>
          <w:p w:rsidR="00047248" w:rsidRPr="00677237" w:rsidRDefault="00047248" w:rsidP="00A26CD6">
            <w:pPr>
              <w:pStyle w:val="TAC"/>
              <w:rPr>
                <w:lang w:eastAsia="zh-CN"/>
              </w:rPr>
            </w:pPr>
            <w:r w:rsidRPr="00677237">
              <w:rPr>
                <w:lang w:eastAsia="ja-JP"/>
              </w:rPr>
              <w:t>2</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66</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n2</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DC_2-29-66_n66</w:t>
            </w:r>
          </w:p>
        </w:tc>
        <w:tc>
          <w:tcPr>
            <w:tcW w:w="2952" w:type="dxa"/>
          </w:tcPr>
          <w:p w:rsidR="00047248" w:rsidRPr="00677237" w:rsidRDefault="00047248" w:rsidP="00A26CD6">
            <w:pPr>
              <w:pStyle w:val="TAC"/>
              <w:rPr>
                <w:lang w:eastAsia="zh-CN"/>
              </w:rPr>
            </w:pPr>
            <w:r w:rsidRPr="00677237">
              <w:rPr>
                <w:lang w:eastAsia="ja-JP"/>
              </w:rPr>
              <w:t>2</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66</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n66</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ja-JP"/>
              </w:rPr>
            </w:pPr>
            <w:r w:rsidRPr="00677237">
              <w:rPr>
                <w:lang w:eastAsia="ja-JP"/>
              </w:rPr>
              <w:t>DC_2-30-66_n2</w:t>
            </w:r>
          </w:p>
          <w:p w:rsidR="00047248" w:rsidRPr="00677237" w:rsidRDefault="00047248" w:rsidP="00A26CD6">
            <w:pPr>
              <w:pStyle w:val="TAC"/>
            </w:pPr>
            <w:r w:rsidRPr="00677237">
              <w:rPr>
                <w:lang w:eastAsia="ja-JP"/>
              </w:rPr>
              <w:t>DC_2-30-66-66_n2</w:t>
            </w:r>
          </w:p>
        </w:tc>
        <w:tc>
          <w:tcPr>
            <w:tcW w:w="2952" w:type="dxa"/>
          </w:tcPr>
          <w:p w:rsidR="00047248" w:rsidRPr="00677237" w:rsidRDefault="00047248" w:rsidP="00A26CD6">
            <w:pPr>
              <w:pStyle w:val="TAC"/>
              <w:rPr>
                <w:lang w:eastAsia="zh-CN"/>
              </w:rPr>
            </w:pPr>
            <w:r w:rsidRPr="00677237">
              <w:rPr>
                <w:lang w:eastAsia="ja-JP"/>
              </w:rPr>
              <w:t>2</w:t>
            </w:r>
          </w:p>
        </w:tc>
        <w:tc>
          <w:tcPr>
            <w:tcW w:w="2952" w:type="dxa"/>
          </w:tcPr>
          <w:p w:rsidR="00047248" w:rsidRPr="00677237" w:rsidRDefault="00047248" w:rsidP="00A26CD6">
            <w:pPr>
              <w:pStyle w:val="TAC"/>
              <w:rPr>
                <w:lang w:eastAsia="ja-JP"/>
              </w:rPr>
            </w:pPr>
            <w:r w:rsidRPr="00677237">
              <w:rPr>
                <w:lang w:eastAsia="fi-FI"/>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30</w:t>
            </w:r>
          </w:p>
        </w:tc>
        <w:tc>
          <w:tcPr>
            <w:tcW w:w="2952" w:type="dxa"/>
          </w:tcPr>
          <w:p w:rsidR="00047248" w:rsidRPr="00677237" w:rsidRDefault="00047248" w:rsidP="00A26CD6">
            <w:pPr>
              <w:pStyle w:val="TAC"/>
              <w:rPr>
                <w:lang w:eastAsia="ja-JP"/>
              </w:rPr>
            </w:pPr>
            <w:r w:rsidRPr="00677237">
              <w:rPr>
                <w:lang w:eastAsia="fi-FI"/>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66</w:t>
            </w:r>
          </w:p>
        </w:tc>
        <w:tc>
          <w:tcPr>
            <w:tcW w:w="2952" w:type="dxa"/>
          </w:tcPr>
          <w:p w:rsidR="00047248" w:rsidRPr="00677237" w:rsidRDefault="00047248" w:rsidP="00A26CD6">
            <w:pPr>
              <w:pStyle w:val="TAC"/>
              <w:rPr>
                <w:lang w:eastAsia="ja-JP"/>
              </w:rPr>
            </w:pPr>
            <w:r w:rsidRPr="00677237">
              <w:rPr>
                <w:lang w:eastAsia="fi-FI"/>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ja-JP"/>
              </w:rPr>
              <w:t>n2</w:t>
            </w:r>
          </w:p>
        </w:tc>
        <w:tc>
          <w:tcPr>
            <w:tcW w:w="2952" w:type="dxa"/>
          </w:tcPr>
          <w:p w:rsidR="00047248" w:rsidRPr="00677237" w:rsidRDefault="00047248" w:rsidP="00A26CD6">
            <w:pPr>
              <w:pStyle w:val="TAC"/>
              <w:rPr>
                <w:lang w:eastAsia="ja-JP"/>
              </w:rPr>
            </w:pPr>
            <w:r w:rsidRPr="00677237">
              <w:rPr>
                <w:lang w:eastAsia="fi-FI"/>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fi-FI"/>
              </w:rPr>
              <w:t>DC_2-30-66_n5</w:t>
            </w:r>
          </w:p>
        </w:tc>
        <w:tc>
          <w:tcPr>
            <w:tcW w:w="2952" w:type="dxa"/>
          </w:tcPr>
          <w:p w:rsidR="00047248" w:rsidRPr="00677237" w:rsidRDefault="00047248" w:rsidP="00A26CD6">
            <w:pPr>
              <w:pStyle w:val="TAC"/>
              <w:rPr>
                <w:lang w:eastAsia="ja-JP"/>
              </w:rPr>
            </w:pPr>
            <w:r w:rsidRPr="00677237">
              <w:rPr>
                <w:lang w:eastAsia="zh-CN"/>
              </w:rPr>
              <w:t>2</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30</w:t>
            </w:r>
          </w:p>
        </w:tc>
        <w:tc>
          <w:tcPr>
            <w:tcW w:w="2952" w:type="dxa"/>
          </w:tcPr>
          <w:p w:rsidR="00047248" w:rsidRPr="00677237" w:rsidRDefault="00047248" w:rsidP="00A26CD6">
            <w:pPr>
              <w:pStyle w:val="TAC"/>
              <w:rPr>
                <w:lang w:eastAsia="ja-JP"/>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66</w:t>
            </w:r>
          </w:p>
        </w:tc>
        <w:tc>
          <w:tcPr>
            <w:tcW w:w="2952" w:type="dxa"/>
          </w:tcPr>
          <w:p w:rsidR="00047248" w:rsidRPr="00677237" w:rsidRDefault="00047248" w:rsidP="00A26CD6">
            <w:pPr>
              <w:pStyle w:val="TAC"/>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n5</w:t>
            </w:r>
          </w:p>
        </w:tc>
        <w:tc>
          <w:tcPr>
            <w:tcW w:w="2952" w:type="dxa"/>
          </w:tcPr>
          <w:p w:rsidR="00047248" w:rsidRPr="00677237" w:rsidRDefault="00047248" w:rsidP="00A26CD6">
            <w:pPr>
              <w:pStyle w:val="TAC"/>
              <w:rPr>
                <w:lang w:eastAsia="ja-JP"/>
              </w:rPr>
            </w:pPr>
            <w:r w:rsidRPr="00677237">
              <w:rPr>
                <w:lang w:eastAsia="zh-CN"/>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DC_2-30-66_n66</w:t>
            </w:r>
          </w:p>
        </w:tc>
        <w:tc>
          <w:tcPr>
            <w:tcW w:w="2952" w:type="dxa"/>
          </w:tcPr>
          <w:p w:rsidR="00047248" w:rsidRPr="00677237" w:rsidRDefault="00047248" w:rsidP="00A26CD6">
            <w:pPr>
              <w:pStyle w:val="TAC"/>
              <w:rPr>
                <w:lang w:eastAsia="ja-JP"/>
              </w:rPr>
            </w:pPr>
            <w:r w:rsidRPr="00677237">
              <w:rPr>
                <w:lang w:eastAsia="zh-CN"/>
              </w:rPr>
              <w:t>2</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30</w:t>
            </w:r>
          </w:p>
        </w:tc>
        <w:tc>
          <w:tcPr>
            <w:tcW w:w="2952" w:type="dxa"/>
          </w:tcPr>
          <w:p w:rsidR="00047248" w:rsidRPr="00677237" w:rsidRDefault="00047248" w:rsidP="00A26CD6">
            <w:pPr>
              <w:pStyle w:val="TAC"/>
              <w:rPr>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66</w:t>
            </w:r>
          </w:p>
        </w:tc>
        <w:tc>
          <w:tcPr>
            <w:tcW w:w="2952" w:type="dxa"/>
          </w:tcPr>
          <w:p w:rsidR="00047248" w:rsidRPr="00677237" w:rsidRDefault="00047248" w:rsidP="00A26CD6">
            <w:pPr>
              <w:pStyle w:val="TAC"/>
            </w:pPr>
            <w:r w:rsidRPr="00677237">
              <w:rPr>
                <w:lang w:eastAsia="ja-JP"/>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n66</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DC_2-46_n41-n66</w:t>
            </w:r>
          </w:p>
        </w:tc>
        <w:tc>
          <w:tcPr>
            <w:tcW w:w="2952" w:type="dxa"/>
          </w:tcPr>
          <w:p w:rsidR="00047248" w:rsidRPr="00677237" w:rsidRDefault="00047248" w:rsidP="00A26CD6">
            <w:pPr>
              <w:pStyle w:val="TAC"/>
              <w:rPr>
                <w:lang w:eastAsia="zh-CN"/>
              </w:rPr>
            </w:pPr>
            <w:r w:rsidRPr="00677237">
              <w:rPr>
                <w:rFonts w:eastAsia="Malgun Gothic"/>
                <w:lang w:eastAsia="ko-KR"/>
              </w:rPr>
              <w:t>2</w:t>
            </w:r>
          </w:p>
        </w:tc>
        <w:tc>
          <w:tcPr>
            <w:tcW w:w="2952" w:type="dxa"/>
          </w:tcPr>
          <w:p w:rsidR="00047248" w:rsidRPr="00677237" w:rsidRDefault="00047248" w:rsidP="00A26CD6">
            <w:pPr>
              <w:pStyle w:val="TAC"/>
              <w:rPr>
                <w:lang w:eastAsia="ja-JP"/>
              </w:rPr>
            </w:pPr>
            <w:r w:rsidRPr="00677237">
              <w:rPr>
                <w:rFonts w:eastAsia="Malgun Gothic"/>
                <w:lang w:eastAsia="ko-KR"/>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algun Gothic"/>
                <w:lang w:eastAsia="ko-KR"/>
              </w:rPr>
              <w:t>n41</w:t>
            </w:r>
          </w:p>
        </w:tc>
        <w:tc>
          <w:tcPr>
            <w:tcW w:w="2952" w:type="dxa"/>
          </w:tcPr>
          <w:p w:rsidR="00047248" w:rsidRPr="00677237" w:rsidRDefault="00047248" w:rsidP="00A26CD6">
            <w:pPr>
              <w:pStyle w:val="TAC"/>
              <w:rPr>
                <w:lang w:eastAsia="ja-JP"/>
              </w:rPr>
            </w:pPr>
            <w:r w:rsidRPr="00677237">
              <w:rPr>
                <w:rFonts w:eastAsia="Malgun Gothic"/>
                <w:lang w:eastAsia="ko-KR"/>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algun Gothic"/>
                <w:lang w:eastAsia="ko-KR"/>
              </w:rPr>
              <w:t>n66</w:t>
            </w:r>
          </w:p>
        </w:tc>
        <w:tc>
          <w:tcPr>
            <w:tcW w:w="2952" w:type="dxa"/>
          </w:tcPr>
          <w:p w:rsidR="00047248" w:rsidRPr="00677237" w:rsidRDefault="00047248" w:rsidP="00A26CD6">
            <w:pPr>
              <w:pStyle w:val="TAC"/>
              <w:rPr>
                <w:lang w:eastAsia="ja-JP"/>
              </w:rPr>
            </w:pPr>
            <w:r w:rsidRPr="00677237">
              <w:rPr>
                <w:rFonts w:eastAsia="Malgun Gothic"/>
                <w:lang w:eastAsia="ko-KR"/>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szCs w:val="16"/>
                <w:lang w:eastAsia="zh-CN"/>
              </w:rPr>
              <w:t>DC_2-46_n41-n71</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2</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n41</w:t>
            </w:r>
          </w:p>
        </w:tc>
        <w:tc>
          <w:tcPr>
            <w:tcW w:w="2952" w:type="dxa"/>
          </w:tcPr>
          <w:p w:rsidR="00047248" w:rsidRPr="00677237" w:rsidRDefault="00047248" w:rsidP="00A26CD6">
            <w:pPr>
              <w:pStyle w:val="TAC"/>
              <w:rPr>
                <w:rFonts w:eastAsia="Malgun Gothic"/>
                <w:lang w:eastAsia="ko-KR"/>
              </w:rPr>
            </w:pPr>
            <w:r w:rsidRPr="00677237">
              <w:rPr>
                <w:lang w:eastAsia="ja-JP"/>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n71</w:t>
            </w:r>
          </w:p>
        </w:tc>
        <w:tc>
          <w:tcPr>
            <w:tcW w:w="2952" w:type="dxa"/>
          </w:tcPr>
          <w:p w:rsidR="00047248" w:rsidRPr="00677237" w:rsidRDefault="00047248" w:rsidP="00A26CD6">
            <w:pPr>
              <w:pStyle w:val="TAC"/>
              <w:rPr>
                <w:rFonts w:eastAsia="Malgun Gothic"/>
                <w:lang w:eastAsia="ko-KR"/>
              </w:rPr>
            </w:pPr>
            <w:r w:rsidRPr="00677237">
              <w:rPr>
                <w:lang w:eastAsia="ja-JP"/>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fi-FI"/>
              </w:rPr>
              <w:t>DC_2-46-48_n5</w:t>
            </w:r>
          </w:p>
        </w:tc>
        <w:tc>
          <w:tcPr>
            <w:tcW w:w="2952" w:type="dxa"/>
          </w:tcPr>
          <w:p w:rsidR="00047248" w:rsidRPr="00677237" w:rsidRDefault="00047248" w:rsidP="00A26CD6">
            <w:pPr>
              <w:pStyle w:val="TAC"/>
            </w:pPr>
            <w:r w:rsidRPr="00677237">
              <w:rPr>
                <w:lang w:eastAsia="fi-FI"/>
              </w:rPr>
              <w:t>2</w:t>
            </w:r>
          </w:p>
        </w:tc>
        <w:tc>
          <w:tcPr>
            <w:tcW w:w="2952" w:type="dxa"/>
          </w:tcPr>
          <w:p w:rsidR="00047248" w:rsidRPr="00677237" w:rsidRDefault="00047248" w:rsidP="00A26CD6">
            <w:pPr>
              <w:pStyle w:val="TAC"/>
              <w:rPr>
                <w:lang w:eastAsia="ja-JP"/>
              </w:rPr>
            </w:pPr>
            <w:r w:rsidRPr="00677237">
              <w:rPr>
                <w:lang w:eastAsia="fi-FI"/>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fi-FI"/>
              </w:rPr>
              <w:t>48</w:t>
            </w:r>
          </w:p>
        </w:tc>
        <w:tc>
          <w:tcPr>
            <w:tcW w:w="2952" w:type="dxa"/>
          </w:tcPr>
          <w:p w:rsidR="00047248" w:rsidRPr="00677237" w:rsidRDefault="00047248" w:rsidP="00A26CD6">
            <w:pPr>
              <w:pStyle w:val="TAC"/>
              <w:rPr>
                <w:lang w:eastAsia="ja-JP"/>
              </w:rPr>
            </w:pPr>
            <w:r w:rsidRPr="00677237">
              <w:rPr>
                <w:lang w:eastAsia="fi-FI"/>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fi-FI"/>
              </w:rPr>
              <w:t>n5</w:t>
            </w:r>
          </w:p>
        </w:tc>
        <w:tc>
          <w:tcPr>
            <w:tcW w:w="2952" w:type="dxa"/>
          </w:tcPr>
          <w:p w:rsidR="00047248" w:rsidRPr="00677237" w:rsidRDefault="00047248" w:rsidP="00A26CD6">
            <w:pPr>
              <w:pStyle w:val="TAC"/>
              <w:rPr>
                <w:lang w:eastAsia="ja-JP"/>
              </w:rPr>
            </w:pPr>
            <w:r w:rsidRPr="00677237">
              <w:rPr>
                <w:lang w:eastAsia="fi-FI"/>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fi-FI"/>
              </w:rPr>
              <w:t>DC_2-46-48_n66</w:t>
            </w:r>
          </w:p>
        </w:tc>
        <w:tc>
          <w:tcPr>
            <w:tcW w:w="2952" w:type="dxa"/>
          </w:tcPr>
          <w:p w:rsidR="00047248" w:rsidRPr="00677237" w:rsidRDefault="00047248" w:rsidP="00A26CD6">
            <w:pPr>
              <w:pStyle w:val="TAC"/>
            </w:pPr>
            <w:r w:rsidRPr="00677237">
              <w:t>2</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48</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n66</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DC_2-46-66_n41</w:t>
            </w:r>
          </w:p>
        </w:tc>
        <w:tc>
          <w:tcPr>
            <w:tcW w:w="2952" w:type="dxa"/>
          </w:tcPr>
          <w:p w:rsidR="00047248" w:rsidRPr="00677237" w:rsidRDefault="00047248" w:rsidP="00A26CD6">
            <w:pPr>
              <w:pStyle w:val="TAC"/>
              <w:rPr>
                <w:lang w:eastAsia="ja-JP"/>
              </w:rPr>
            </w:pPr>
            <w:r w:rsidRPr="00677237">
              <w:rPr>
                <w:lang w:eastAsia="zh-CN"/>
              </w:rPr>
              <w:t>2</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Borders>
              <w:bottom w:val="single" w:sz="4" w:space="0" w:color="auto"/>
            </w:tcBorders>
          </w:tcPr>
          <w:p w:rsidR="00047248" w:rsidRPr="00677237" w:rsidRDefault="00047248" w:rsidP="00A26CD6">
            <w:pPr>
              <w:pStyle w:val="TAC"/>
            </w:pPr>
            <w:r w:rsidRPr="00677237">
              <w:rPr>
                <w:lang w:eastAsia="zh-CN"/>
              </w:rPr>
              <w:t>66</w:t>
            </w:r>
          </w:p>
        </w:tc>
        <w:tc>
          <w:tcPr>
            <w:tcW w:w="2952" w:type="dxa"/>
          </w:tcPr>
          <w:p w:rsidR="00047248" w:rsidRPr="00677237" w:rsidRDefault="00047248" w:rsidP="00A26CD6">
            <w:pPr>
              <w:pStyle w:val="TAC"/>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Borders>
              <w:bottom w:val="nil"/>
            </w:tcBorders>
            <w:shd w:val="clear" w:color="auto" w:fill="auto"/>
          </w:tcPr>
          <w:p w:rsidR="00047248" w:rsidRPr="00677237" w:rsidRDefault="00047248" w:rsidP="00A26CD6">
            <w:pPr>
              <w:pStyle w:val="TAC"/>
            </w:pPr>
            <w:r w:rsidRPr="00677237">
              <w:t>n41</w:t>
            </w:r>
          </w:p>
        </w:tc>
        <w:tc>
          <w:tcPr>
            <w:tcW w:w="2952" w:type="dxa"/>
          </w:tcPr>
          <w:p w:rsidR="00047248" w:rsidRPr="00677237" w:rsidRDefault="00047248" w:rsidP="00A26CD6">
            <w:pPr>
              <w:pStyle w:val="TAC"/>
              <w:rPr>
                <w:lang w:eastAsia="zh-CN"/>
              </w:rPr>
            </w:pPr>
            <w:r w:rsidRPr="00677237">
              <w:rPr>
                <w:lang w:eastAsia="ja-JP"/>
              </w:rPr>
              <w:t>0.8</w:t>
            </w:r>
            <w:r w:rsidRPr="00677237">
              <w:rPr>
                <w:vertAlign w:val="superscript"/>
                <w:lang w:eastAsia="ja-JP"/>
              </w:rPr>
              <w:t>1</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Borders>
              <w:top w:val="nil"/>
            </w:tcBorders>
            <w:shd w:val="clear" w:color="auto" w:fill="auto"/>
          </w:tcPr>
          <w:p w:rsidR="00047248" w:rsidRPr="00677237" w:rsidRDefault="00047248" w:rsidP="00A26CD6">
            <w:pPr>
              <w:pStyle w:val="TAC"/>
              <w:rPr>
                <w:lang w:eastAsia="ja-JP"/>
              </w:rPr>
            </w:pPr>
          </w:p>
        </w:tc>
        <w:tc>
          <w:tcPr>
            <w:tcW w:w="2952" w:type="dxa"/>
          </w:tcPr>
          <w:p w:rsidR="00047248" w:rsidRPr="00677237" w:rsidRDefault="00047248" w:rsidP="00A26CD6">
            <w:pPr>
              <w:pStyle w:val="TAC"/>
              <w:rPr>
                <w:lang w:eastAsia="ja-JP"/>
              </w:rPr>
            </w:pPr>
            <w:r w:rsidRPr="00677237">
              <w:rPr>
                <w:lang w:eastAsia="ja-JP"/>
              </w:rPr>
              <w:t>1.3</w:t>
            </w:r>
            <w:r w:rsidRPr="00677237">
              <w:rPr>
                <w:vertAlign w:val="superscript"/>
                <w:lang w:eastAsia="ja-JP"/>
              </w:rPr>
              <w:t>2</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DC_2-46-66_n71</w:t>
            </w:r>
          </w:p>
        </w:tc>
        <w:tc>
          <w:tcPr>
            <w:tcW w:w="2952" w:type="dxa"/>
          </w:tcPr>
          <w:p w:rsidR="00047248" w:rsidRPr="00677237" w:rsidRDefault="00047248" w:rsidP="00A26CD6">
            <w:pPr>
              <w:pStyle w:val="TAC"/>
              <w:rPr>
                <w:lang w:eastAsia="ja-JP"/>
              </w:rPr>
            </w:pPr>
            <w:r w:rsidRPr="00677237">
              <w:rPr>
                <w:lang w:eastAsia="zh-CN"/>
              </w:rPr>
              <w:t>66</w:t>
            </w:r>
          </w:p>
        </w:tc>
        <w:tc>
          <w:tcPr>
            <w:tcW w:w="2952" w:type="dxa"/>
          </w:tcPr>
          <w:p w:rsidR="00047248" w:rsidRPr="00677237" w:rsidRDefault="00047248" w:rsidP="00A26CD6">
            <w:pPr>
              <w:pStyle w:val="TAC"/>
              <w:rPr>
                <w:lang w:eastAsia="ja-JP"/>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n71</w:t>
            </w:r>
          </w:p>
        </w:tc>
        <w:tc>
          <w:tcPr>
            <w:tcW w:w="2952" w:type="dxa"/>
          </w:tcPr>
          <w:p w:rsidR="00047248" w:rsidRPr="00677237" w:rsidRDefault="00047248" w:rsidP="00A26CD6">
            <w:pPr>
              <w:pStyle w:val="TAC"/>
              <w:rPr>
                <w:lang w:eastAsia="ja-JP"/>
              </w:rPr>
            </w:pPr>
            <w:r w:rsidRPr="00677237">
              <w:rPr>
                <w:lang w:eastAsia="zh-CN"/>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DC_2-48_(n)5</w:t>
            </w:r>
          </w:p>
        </w:tc>
        <w:tc>
          <w:tcPr>
            <w:tcW w:w="2952" w:type="dxa"/>
          </w:tcPr>
          <w:p w:rsidR="00047248" w:rsidRPr="00677237" w:rsidRDefault="00047248" w:rsidP="00A26CD6">
            <w:pPr>
              <w:pStyle w:val="TAC"/>
            </w:pPr>
            <w:r w:rsidRPr="00677237">
              <w:rPr>
                <w:lang w:eastAsia="zh-CN"/>
              </w:rPr>
              <w:t>2</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5</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48</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rFonts w:hint="eastAsia"/>
                <w:lang w:eastAsia="zh-CN"/>
              </w:rPr>
              <w:t>n</w:t>
            </w:r>
            <w:r w:rsidRPr="00677237">
              <w:rPr>
                <w:lang w:eastAsia="zh-CN"/>
              </w:rPr>
              <w:t>5</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DC_2-46_n66_n71</w:t>
            </w:r>
          </w:p>
        </w:tc>
        <w:tc>
          <w:tcPr>
            <w:tcW w:w="2952" w:type="dxa"/>
          </w:tcPr>
          <w:p w:rsidR="00047248" w:rsidRPr="00677237" w:rsidRDefault="00047248" w:rsidP="00A26CD6">
            <w:pPr>
              <w:pStyle w:val="TAC"/>
            </w:pPr>
            <w:r w:rsidRPr="00677237">
              <w:t>2</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n66</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n71</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DC_2-48-66_n5</w:t>
            </w:r>
          </w:p>
        </w:tc>
        <w:tc>
          <w:tcPr>
            <w:tcW w:w="2952" w:type="dxa"/>
          </w:tcPr>
          <w:p w:rsidR="00047248" w:rsidRPr="00677237" w:rsidRDefault="00047248" w:rsidP="00A26CD6">
            <w:pPr>
              <w:pStyle w:val="TAC"/>
            </w:pPr>
            <w:r w:rsidRPr="00677237">
              <w:rPr>
                <w:lang w:eastAsia="zh-CN"/>
              </w:rPr>
              <w:t>2</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48</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66</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DC_2-48-66_n12</w:t>
            </w:r>
          </w:p>
        </w:tc>
        <w:tc>
          <w:tcPr>
            <w:tcW w:w="2952" w:type="dxa"/>
          </w:tcPr>
          <w:p w:rsidR="00047248" w:rsidRPr="00677237" w:rsidRDefault="00047248" w:rsidP="00A26CD6">
            <w:pPr>
              <w:pStyle w:val="TAC"/>
            </w:pPr>
            <w:r w:rsidRPr="00677237">
              <w:rPr>
                <w:lang w:eastAsia="zh-CN"/>
              </w:rPr>
              <w:t>2</w:t>
            </w:r>
          </w:p>
        </w:tc>
        <w:tc>
          <w:tcPr>
            <w:tcW w:w="2952" w:type="dxa"/>
          </w:tcPr>
          <w:p w:rsidR="00047248" w:rsidRPr="00677237" w:rsidRDefault="00047248" w:rsidP="00A26CD6">
            <w:pPr>
              <w:pStyle w:val="TAC"/>
              <w:rPr>
                <w:lang w:eastAsia="zh-CN"/>
              </w:rPr>
            </w:pPr>
            <w:r w:rsidRPr="00677237">
              <w:rPr>
                <w:lang w:eastAsia="zh-TW"/>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48</w:t>
            </w:r>
          </w:p>
        </w:tc>
        <w:tc>
          <w:tcPr>
            <w:tcW w:w="2952" w:type="dxa"/>
          </w:tcPr>
          <w:p w:rsidR="00047248" w:rsidRPr="00677237" w:rsidRDefault="00047248" w:rsidP="00A26CD6">
            <w:pPr>
              <w:pStyle w:val="TAC"/>
              <w:rPr>
                <w:lang w:eastAsia="zh-CN"/>
              </w:rPr>
            </w:pPr>
            <w:r w:rsidRPr="00677237">
              <w:rPr>
                <w:lang w:eastAsia="zh-TW"/>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66</w:t>
            </w:r>
          </w:p>
        </w:tc>
        <w:tc>
          <w:tcPr>
            <w:tcW w:w="2952" w:type="dxa"/>
          </w:tcPr>
          <w:p w:rsidR="00047248" w:rsidRPr="00677237" w:rsidRDefault="00047248" w:rsidP="00A26CD6">
            <w:pPr>
              <w:pStyle w:val="TAC"/>
              <w:rPr>
                <w:lang w:eastAsia="zh-CN"/>
              </w:rPr>
            </w:pPr>
            <w:r w:rsidRPr="00677237">
              <w:rPr>
                <w:lang w:eastAsia="zh-TW"/>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n12</w:t>
            </w:r>
          </w:p>
        </w:tc>
        <w:tc>
          <w:tcPr>
            <w:tcW w:w="2952" w:type="dxa"/>
          </w:tcPr>
          <w:p w:rsidR="00047248" w:rsidRPr="00677237" w:rsidRDefault="00047248" w:rsidP="00A26CD6">
            <w:pPr>
              <w:pStyle w:val="TAC"/>
              <w:rPr>
                <w:lang w:eastAsia="zh-CN"/>
              </w:rPr>
            </w:pPr>
            <w:r w:rsidRPr="00677237">
              <w:rPr>
                <w:lang w:eastAsia="zh-TW"/>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DC_2-48-66_n71</w:t>
            </w:r>
          </w:p>
        </w:tc>
        <w:tc>
          <w:tcPr>
            <w:tcW w:w="2952" w:type="dxa"/>
          </w:tcPr>
          <w:p w:rsidR="00047248" w:rsidRPr="00677237" w:rsidRDefault="00047248" w:rsidP="00A26CD6">
            <w:pPr>
              <w:pStyle w:val="TAC"/>
            </w:pPr>
            <w:r w:rsidRPr="00677237">
              <w:rPr>
                <w:lang w:eastAsia="zh-CN"/>
              </w:rPr>
              <w:t>2</w:t>
            </w:r>
          </w:p>
        </w:tc>
        <w:tc>
          <w:tcPr>
            <w:tcW w:w="2952" w:type="dxa"/>
          </w:tcPr>
          <w:p w:rsidR="00047248" w:rsidRPr="00677237" w:rsidRDefault="00047248" w:rsidP="00A26CD6">
            <w:pPr>
              <w:pStyle w:val="TAC"/>
              <w:rPr>
                <w:lang w:eastAsia="zh-CN"/>
              </w:rPr>
            </w:pPr>
            <w:r w:rsidRPr="00677237">
              <w:rPr>
                <w:lang w:eastAsia="zh-TW"/>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48</w:t>
            </w:r>
          </w:p>
        </w:tc>
        <w:tc>
          <w:tcPr>
            <w:tcW w:w="2952" w:type="dxa"/>
          </w:tcPr>
          <w:p w:rsidR="00047248" w:rsidRPr="00677237" w:rsidRDefault="00047248" w:rsidP="00A26CD6">
            <w:pPr>
              <w:pStyle w:val="TAC"/>
              <w:rPr>
                <w:lang w:eastAsia="zh-CN"/>
              </w:rPr>
            </w:pPr>
            <w:r w:rsidRPr="00677237">
              <w:rPr>
                <w:lang w:eastAsia="zh-TW"/>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66</w:t>
            </w:r>
          </w:p>
        </w:tc>
        <w:tc>
          <w:tcPr>
            <w:tcW w:w="2952" w:type="dxa"/>
          </w:tcPr>
          <w:p w:rsidR="00047248" w:rsidRPr="00677237" w:rsidRDefault="00047248" w:rsidP="00A26CD6">
            <w:pPr>
              <w:pStyle w:val="TAC"/>
              <w:rPr>
                <w:lang w:eastAsia="zh-CN"/>
              </w:rPr>
            </w:pPr>
            <w:r w:rsidRPr="00677237">
              <w:rPr>
                <w:lang w:eastAsia="zh-TW"/>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n71</w:t>
            </w:r>
          </w:p>
        </w:tc>
        <w:tc>
          <w:tcPr>
            <w:tcW w:w="2952" w:type="dxa"/>
          </w:tcPr>
          <w:p w:rsidR="00047248" w:rsidRPr="00677237" w:rsidRDefault="00047248" w:rsidP="00A26CD6">
            <w:pPr>
              <w:pStyle w:val="TAC"/>
              <w:rPr>
                <w:lang w:eastAsia="zh-CN"/>
              </w:rPr>
            </w:pPr>
            <w:r w:rsidRPr="00677237">
              <w:rPr>
                <w:lang w:eastAsia="zh-TW"/>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DC_2-66_(n)5</w:t>
            </w:r>
          </w:p>
        </w:tc>
        <w:tc>
          <w:tcPr>
            <w:tcW w:w="2952" w:type="dxa"/>
          </w:tcPr>
          <w:p w:rsidR="00047248" w:rsidRPr="00677237" w:rsidRDefault="00047248" w:rsidP="00A26CD6">
            <w:pPr>
              <w:pStyle w:val="TAC"/>
              <w:rPr>
                <w:lang w:eastAsia="zh-CN"/>
              </w:rPr>
            </w:pPr>
            <w:r w:rsidRPr="00677237">
              <w:rPr>
                <w:lang w:eastAsia="zh-CN"/>
              </w:rPr>
              <w:t>2</w:t>
            </w:r>
          </w:p>
        </w:tc>
        <w:tc>
          <w:tcPr>
            <w:tcW w:w="2952" w:type="dxa"/>
          </w:tcPr>
          <w:p w:rsidR="00047248" w:rsidRPr="00677237" w:rsidRDefault="00047248" w:rsidP="00A26CD6">
            <w:pPr>
              <w:pStyle w:val="TAC"/>
              <w:rPr>
                <w:lang w:eastAsia="zh-TW"/>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5</w:t>
            </w:r>
          </w:p>
        </w:tc>
        <w:tc>
          <w:tcPr>
            <w:tcW w:w="2952" w:type="dxa"/>
          </w:tcPr>
          <w:p w:rsidR="00047248" w:rsidRPr="00677237" w:rsidRDefault="00047248" w:rsidP="00A26CD6">
            <w:pPr>
              <w:pStyle w:val="TAC"/>
              <w:rPr>
                <w:lang w:eastAsia="zh-TW"/>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66</w:t>
            </w:r>
          </w:p>
        </w:tc>
        <w:tc>
          <w:tcPr>
            <w:tcW w:w="2952" w:type="dxa"/>
          </w:tcPr>
          <w:p w:rsidR="00047248" w:rsidRPr="00677237" w:rsidRDefault="00047248" w:rsidP="00A26CD6">
            <w:pPr>
              <w:pStyle w:val="TAC"/>
              <w:rPr>
                <w:lang w:eastAsia="zh-TW"/>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n5</w:t>
            </w:r>
          </w:p>
        </w:tc>
        <w:tc>
          <w:tcPr>
            <w:tcW w:w="2952" w:type="dxa"/>
          </w:tcPr>
          <w:p w:rsidR="00047248" w:rsidRPr="00677237" w:rsidRDefault="00047248" w:rsidP="00A26CD6">
            <w:pPr>
              <w:pStyle w:val="TAC"/>
              <w:rPr>
                <w:lang w:eastAsia="zh-TW"/>
              </w:rPr>
            </w:pPr>
            <w:r w:rsidRPr="00677237">
              <w:rPr>
                <w:lang w:eastAsia="zh-CN"/>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noProof/>
                <w:lang w:eastAsia="zh-CN"/>
              </w:rPr>
              <w:t>DC_</w:t>
            </w:r>
            <w:r w:rsidRPr="00677237">
              <w:rPr>
                <w:rFonts w:eastAsia="MS Mincho"/>
                <w:lang w:eastAsia="ja-JP"/>
              </w:rPr>
              <w:t>2-66-71_n38</w:t>
            </w:r>
          </w:p>
          <w:p w:rsidR="00047248" w:rsidRPr="00677237" w:rsidRDefault="00047248" w:rsidP="00A26CD6">
            <w:pPr>
              <w:pStyle w:val="TAC"/>
            </w:pPr>
            <w:r w:rsidRPr="00677237">
              <w:rPr>
                <w:noProof/>
                <w:lang w:eastAsia="zh-CN"/>
              </w:rPr>
              <w:t>DC_2-</w:t>
            </w:r>
            <w:r w:rsidRPr="00677237">
              <w:rPr>
                <w:rFonts w:eastAsia="MS Mincho"/>
                <w:lang w:eastAsia="ja-JP"/>
              </w:rPr>
              <w:t>2-66-71_n38</w:t>
            </w:r>
          </w:p>
        </w:tc>
        <w:tc>
          <w:tcPr>
            <w:tcW w:w="2952" w:type="dxa"/>
          </w:tcPr>
          <w:p w:rsidR="00047248" w:rsidRPr="00677237" w:rsidRDefault="00047248" w:rsidP="00A26CD6">
            <w:pPr>
              <w:pStyle w:val="TAC"/>
            </w:pPr>
            <w:r w:rsidRPr="00677237">
              <w:rPr>
                <w:lang w:eastAsia="zh-CN"/>
              </w:rPr>
              <w:t>2</w:t>
            </w:r>
          </w:p>
        </w:tc>
        <w:tc>
          <w:tcPr>
            <w:tcW w:w="2952" w:type="dxa"/>
          </w:tcPr>
          <w:p w:rsidR="00047248" w:rsidRPr="00677237" w:rsidRDefault="00047248" w:rsidP="00A26CD6">
            <w:pPr>
              <w:pStyle w:val="TAC"/>
              <w:rPr>
                <w:lang w:eastAsia="zh-CN"/>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66</w:t>
            </w:r>
          </w:p>
        </w:tc>
        <w:tc>
          <w:tcPr>
            <w:tcW w:w="2952" w:type="dxa"/>
          </w:tcPr>
          <w:p w:rsidR="00047248" w:rsidRPr="00677237" w:rsidRDefault="00047248" w:rsidP="00A26CD6">
            <w:pPr>
              <w:pStyle w:val="TAC"/>
              <w:rPr>
                <w:lang w:eastAsia="zh-CN"/>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71</w:t>
            </w:r>
          </w:p>
        </w:tc>
        <w:tc>
          <w:tcPr>
            <w:tcW w:w="2952" w:type="dxa"/>
          </w:tcPr>
          <w:p w:rsidR="00047248" w:rsidRPr="00677237" w:rsidRDefault="00047248" w:rsidP="00A26CD6">
            <w:pPr>
              <w:pStyle w:val="TAC"/>
              <w:rPr>
                <w:lang w:eastAsia="zh-CN"/>
              </w:rPr>
            </w:pPr>
            <w:r w:rsidRPr="00677237">
              <w:rPr>
                <w:lang w:eastAsia="zh-TW"/>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n38</w:t>
            </w:r>
          </w:p>
        </w:tc>
        <w:tc>
          <w:tcPr>
            <w:tcW w:w="2952" w:type="dxa"/>
          </w:tcPr>
          <w:p w:rsidR="00047248" w:rsidRPr="00677237" w:rsidRDefault="00047248" w:rsidP="00A26CD6">
            <w:pPr>
              <w:pStyle w:val="TAC"/>
              <w:rPr>
                <w:lang w:eastAsia="zh-CN"/>
              </w:rPr>
            </w:pPr>
            <w:r w:rsidRPr="00677237">
              <w:rPr>
                <w:lang w:eastAsia="zh-TW"/>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DC_2-66_n38-n78</w:t>
            </w:r>
          </w:p>
        </w:tc>
        <w:tc>
          <w:tcPr>
            <w:tcW w:w="2952" w:type="dxa"/>
          </w:tcPr>
          <w:p w:rsidR="00047248" w:rsidRPr="00677237" w:rsidRDefault="00047248" w:rsidP="00A26CD6">
            <w:pPr>
              <w:pStyle w:val="TAC"/>
              <w:rPr>
                <w:lang w:eastAsia="zh-CN"/>
              </w:rPr>
            </w:pPr>
            <w:r w:rsidRPr="00677237">
              <w:t>2</w:t>
            </w:r>
          </w:p>
        </w:tc>
        <w:tc>
          <w:tcPr>
            <w:tcW w:w="2952" w:type="dxa"/>
          </w:tcPr>
          <w:p w:rsidR="00047248" w:rsidRPr="00677237" w:rsidRDefault="00047248" w:rsidP="00A26CD6">
            <w:pPr>
              <w:pStyle w:val="TAC"/>
              <w:rPr>
                <w:lang w:eastAsia="zh-TW"/>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66</w:t>
            </w:r>
          </w:p>
        </w:tc>
        <w:tc>
          <w:tcPr>
            <w:tcW w:w="2952" w:type="dxa"/>
          </w:tcPr>
          <w:p w:rsidR="00047248" w:rsidRPr="00677237" w:rsidRDefault="00047248" w:rsidP="00A26CD6">
            <w:pPr>
              <w:pStyle w:val="TAC"/>
              <w:rPr>
                <w:lang w:eastAsia="zh-TW"/>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t>n38</w:t>
            </w:r>
          </w:p>
        </w:tc>
        <w:tc>
          <w:tcPr>
            <w:tcW w:w="2952" w:type="dxa"/>
          </w:tcPr>
          <w:p w:rsidR="00047248" w:rsidRPr="00677237" w:rsidRDefault="00047248" w:rsidP="00A26CD6">
            <w:pPr>
              <w:pStyle w:val="TAC"/>
              <w:rPr>
                <w:lang w:eastAsia="zh-TW"/>
              </w:rPr>
            </w:pPr>
            <w:r w:rsidRPr="00677237">
              <w:t>0.9</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t>n78</w:t>
            </w:r>
          </w:p>
        </w:tc>
        <w:tc>
          <w:tcPr>
            <w:tcW w:w="2952" w:type="dxa"/>
          </w:tcPr>
          <w:p w:rsidR="00047248" w:rsidRPr="00677237" w:rsidRDefault="00047248" w:rsidP="00A26CD6">
            <w:pPr>
              <w:pStyle w:val="TAC"/>
              <w:rPr>
                <w:lang w:eastAsia="zh-TW"/>
              </w:rPr>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noProof/>
                <w:lang w:eastAsia="zh-CN"/>
              </w:rPr>
              <w:t>DC_</w:t>
            </w:r>
            <w:r w:rsidRPr="00677237">
              <w:rPr>
                <w:rFonts w:eastAsia="MS Mincho"/>
                <w:lang w:eastAsia="ja-JP"/>
              </w:rPr>
              <w:t>2-66-71_n66</w:t>
            </w:r>
          </w:p>
        </w:tc>
        <w:tc>
          <w:tcPr>
            <w:tcW w:w="2952" w:type="dxa"/>
          </w:tcPr>
          <w:p w:rsidR="00047248" w:rsidRPr="00677237" w:rsidRDefault="00047248" w:rsidP="00A26CD6">
            <w:pPr>
              <w:pStyle w:val="TAC"/>
            </w:pPr>
            <w:r w:rsidRPr="00677237">
              <w:rPr>
                <w:lang w:eastAsia="zh-CN"/>
              </w:rPr>
              <w:t>2</w:t>
            </w:r>
          </w:p>
        </w:tc>
        <w:tc>
          <w:tcPr>
            <w:tcW w:w="2952" w:type="dxa"/>
          </w:tcPr>
          <w:p w:rsidR="00047248" w:rsidRPr="00677237" w:rsidRDefault="00047248" w:rsidP="00A26CD6">
            <w:pPr>
              <w:pStyle w:val="TAC"/>
              <w:rPr>
                <w:lang w:eastAsia="zh-CN"/>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66</w:t>
            </w:r>
          </w:p>
        </w:tc>
        <w:tc>
          <w:tcPr>
            <w:tcW w:w="2952" w:type="dxa"/>
          </w:tcPr>
          <w:p w:rsidR="00047248" w:rsidRPr="00677237" w:rsidRDefault="00047248" w:rsidP="00A26CD6">
            <w:pPr>
              <w:pStyle w:val="TAC"/>
              <w:rPr>
                <w:lang w:eastAsia="zh-CN"/>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71</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n66</w:t>
            </w:r>
          </w:p>
        </w:tc>
        <w:tc>
          <w:tcPr>
            <w:tcW w:w="2952" w:type="dxa"/>
          </w:tcPr>
          <w:p w:rsidR="00047248" w:rsidRPr="00677237" w:rsidRDefault="00047248" w:rsidP="00A26CD6">
            <w:pPr>
              <w:pStyle w:val="TAC"/>
              <w:rPr>
                <w:lang w:eastAsia="zh-CN"/>
              </w:rPr>
            </w:pPr>
            <w:r w:rsidRPr="00677237">
              <w:rPr>
                <w:lang w:eastAsia="zh-TW"/>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lang w:eastAsia="ja-JP"/>
              </w:rPr>
            </w:pPr>
            <w:r w:rsidRPr="00677237">
              <w:rPr>
                <w:noProof/>
                <w:lang w:eastAsia="zh-CN"/>
              </w:rPr>
              <w:lastRenderedPageBreak/>
              <w:t>DC_</w:t>
            </w:r>
            <w:r w:rsidRPr="00677237">
              <w:rPr>
                <w:rFonts w:eastAsia="MS Mincho"/>
                <w:lang w:eastAsia="ja-JP"/>
              </w:rPr>
              <w:t>2-66-71_n78</w:t>
            </w:r>
          </w:p>
          <w:p w:rsidR="00047248" w:rsidRPr="00677237" w:rsidRDefault="00047248" w:rsidP="00A26CD6">
            <w:pPr>
              <w:pStyle w:val="TAC"/>
            </w:pPr>
            <w:r w:rsidRPr="00677237">
              <w:rPr>
                <w:noProof/>
                <w:lang w:eastAsia="zh-CN"/>
              </w:rPr>
              <w:t>DC_2-</w:t>
            </w:r>
            <w:r w:rsidRPr="00677237">
              <w:rPr>
                <w:rFonts w:eastAsia="MS Mincho"/>
                <w:lang w:eastAsia="ja-JP"/>
              </w:rPr>
              <w:t>2-66-71_n78</w:t>
            </w:r>
          </w:p>
        </w:tc>
        <w:tc>
          <w:tcPr>
            <w:tcW w:w="2952" w:type="dxa"/>
          </w:tcPr>
          <w:p w:rsidR="00047248" w:rsidRPr="00677237" w:rsidRDefault="00047248" w:rsidP="00A26CD6">
            <w:pPr>
              <w:pStyle w:val="TAC"/>
            </w:pPr>
            <w:r w:rsidRPr="00677237">
              <w:rPr>
                <w:lang w:eastAsia="zh-CN"/>
              </w:rPr>
              <w:t>2</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66</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71</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n78</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DC_2-66-(n)71</w:t>
            </w:r>
          </w:p>
        </w:tc>
        <w:tc>
          <w:tcPr>
            <w:tcW w:w="2952" w:type="dxa"/>
          </w:tcPr>
          <w:p w:rsidR="00047248" w:rsidRPr="00677237" w:rsidRDefault="00047248" w:rsidP="00A26CD6">
            <w:pPr>
              <w:pStyle w:val="TAC"/>
            </w:pPr>
            <w:r w:rsidRPr="00677237">
              <w:t>2</w:t>
            </w:r>
          </w:p>
        </w:tc>
        <w:tc>
          <w:tcPr>
            <w:tcW w:w="2952" w:type="dxa"/>
          </w:tcPr>
          <w:p w:rsidR="00047248" w:rsidRPr="00677237" w:rsidRDefault="00047248" w:rsidP="00A26CD6">
            <w:pPr>
              <w:pStyle w:val="TAC"/>
            </w:pPr>
            <w:r w:rsidRPr="00677237">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66</w:t>
            </w:r>
          </w:p>
        </w:tc>
        <w:tc>
          <w:tcPr>
            <w:tcW w:w="2952" w:type="dxa"/>
            <w:tcBorders>
              <w:bottom w:val="single" w:sz="4" w:space="0" w:color="auto"/>
            </w:tcBorders>
          </w:tcPr>
          <w:p w:rsidR="00047248" w:rsidRPr="00677237" w:rsidRDefault="00047248" w:rsidP="00A26CD6">
            <w:pPr>
              <w:pStyle w:val="TAC"/>
            </w:pPr>
            <w:r w:rsidRPr="00677237">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71</w:t>
            </w:r>
          </w:p>
        </w:tc>
        <w:tc>
          <w:tcPr>
            <w:tcW w:w="2952" w:type="dxa"/>
            <w:tcBorders>
              <w:bottom w:val="nil"/>
            </w:tcBorders>
            <w:shd w:val="clear" w:color="auto" w:fill="auto"/>
          </w:tcPr>
          <w:p w:rsidR="00047248" w:rsidRPr="00677237" w:rsidRDefault="00047248" w:rsidP="00A26CD6">
            <w:pPr>
              <w:pStyle w:val="TAC"/>
            </w:pPr>
            <w:r w:rsidRPr="00677237">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n71</w:t>
            </w:r>
          </w:p>
        </w:tc>
        <w:tc>
          <w:tcPr>
            <w:tcW w:w="2952" w:type="dxa"/>
            <w:tcBorders>
              <w:top w:val="nil"/>
            </w:tcBorders>
            <w:shd w:val="clear" w:color="auto" w:fill="auto"/>
          </w:tcPr>
          <w:p w:rsidR="00047248" w:rsidRPr="00677237" w:rsidRDefault="00047248" w:rsidP="00A26CD6">
            <w:pPr>
              <w:pStyle w:val="TAC"/>
            </w:pP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DC_2-66_n41-n71</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2</w:t>
            </w:r>
          </w:p>
        </w:tc>
        <w:tc>
          <w:tcPr>
            <w:tcW w:w="2952" w:type="dxa"/>
          </w:tcPr>
          <w:p w:rsidR="00047248" w:rsidRPr="00677237" w:rsidRDefault="00047248" w:rsidP="00A26CD6">
            <w:pPr>
              <w:pStyle w:val="TAC"/>
              <w:rPr>
                <w:rFonts w:eastAsia="Malgun Gothic"/>
                <w:lang w:eastAsia="ko-KR"/>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Borders>
              <w:bottom w:val="single" w:sz="4" w:space="0" w:color="auto"/>
            </w:tcBorders>
          </w:tcPr>
          <w:p w:rsidR="00047248" w:rsidRPr="00677237" w:rsidRDefault="00047248" w:rsidP="00A26CD6">
            <w:pPr>
              <w:pStyle w:val="TAC"/>
              <w:rPr>
                <w:rFonts w:eastAsia="Malgun Gothic"/>
                <w:lang w:eastAsia="ko-KR"/>
              </w:rPr>
            </w:pPr>
            <w:r w:rsidRPr="00677237">
              <w:rPr>
                <w:rFonts w:eastAsia="Malgun Gothic"/>
                <w:lang w:eastAsia="ko-KR"/>
              </w:rPr>
              <w:t>66</w:t>
            </w:r>
          </w:p>
        </w:tc>
        <w:tc>
          <w:tcPr>
            <w:tcW w:w="2952" w:type="dxa"/>
          </w:tcPr>
          <w:p w:rsidR="00047248" w:rsidRPr="00677237" w:rsidRDefault="00047248" w:rsidP="00A26CD6">
            <w:pPr>
              <w:pStyle w:val="TAC"/>
              <w:rPr>
                <w:rFonts w:eastAsia="Malgun Gothic"/>
                <w:lang w:eastAsia="ko-KR"/>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Borders>
              <w:bottom w:val="nil"/>
            </w:tcBorders>
            <w:shd w:val="clear" w:color="auto" w:fill="auto"/>
          </w:tcPr>
          <w:p w:rsidR="00047248" w:rsidRPr="00677237" w:rsidRDefault="00047248" w:rsidP="00A26CD6">
            <w:pPr>
              <w:pStyle w:val="TAC"/>
              <w:rPr>
                <w:rFonts w:eastAsia="Malgun Gothic"/>
                <w:lang w:eastAsia="ko-KR"/>
              </w:rPr>
            </w:pPr>
            <w:r w:rsidRPr="00677237">
              <w:rPr>
                <w:rFonts w:eastAsia="Malgun Gothic"/>
                <w:lang w:eastAsia="ko-KR"/>
              </w:rPr>
              <w:t>n41</w:t>
            </w:r>
          </w:p>
        </w:tc>
        <w:tc>
          <w:tcPr>
            <w:tcW w:w="2952" w:type="dxa"/>
          </w:tcPr>
          <w:p w:rsidR="00047248" w:rsidRPr="00677237" w:rsidRDefault="00047248" w:rsidP="00A26CD6">
            <w:pPr>
              <w:pStyle w:val="TAC"/>
              <w:rPr>
                <w:rFonts w:eastAsia="Malgun Gothic"/>
                <w:lang w:eastAsia="ko-KR"/>
              </w:rPr>
            </w:pPr>
            <w:r w:rsidRPr="00677237">
              <w:rPr>
                <w:lang w:eastAsia="ja-JP"/>
              </w:rPr>
              <w:t>0.8</w:t>
            </w:r>
            <w:r w:rsidRPr="00677237">
              <w:rPr>
                <w:vertAlign w:val="superscript"/>
                <w:lang w:eastAsia="ja-JP"/>
              </w:rPr>
              <w:t>1</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Borders>
              <w:top w:val="nil"/>
            </w:tcBorders>
            <w:shd w:val="clear" w:color="auto" w:fill="auto"/>
          </w:tcPr>
          <w:p w:rsidR="00047248" w:rsidRPr="00677237" w:rsidRDefault="00047248" w:rsidP="00A26CD6">
            <w:pPr>
              <w:pStyle w:val="TAC"/>
              <w:rPr>
                <w:rFonts w:eastAsia="Malgun Gothic"/>
                <w:lang w:eastAsia="ko-KR"/>
              </w:rPr>
            </w:pPr>
          </w:p>
        </w:tc>
        <w:tc>
          <w:tcPr>
            <w:tcW w:w="2952" w:type="dxa"/>
          </w:tcPr>
          <w:p w:rsidR="00047248" w:rsidRPr="00677237" w:rsidRDefault="00047248" w:rsidP="00A26CD6">
            <w:pPr>
              <w:pStyle w:val="TAC"/>
              <w:rPr>
                <w:rFonts w:eastAsia="Malgun Gothic"/>
                <w:lang w:eastAsia="ko-KR"/>
              </w:rPr>
            </w:pPr>
            <w:r w:rsidRPr="00677237">
              <w:rPr>
                <w:lang w:eastAsia="ja-JP"/>
              </w:rPr>
              <w:t>1.3</w:t>
            </w:r>
            <w:r w:rsidRPr="00677237">
              <w:rPr>
                <w:vertAlign w:val="superscript"/>
                <w:lang w:eastAsia="ja-JP"/>
              </w:rPr>
              <w:t>2</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ja-JP"/>
              </w:rPr>
              <w:t>n</w:t>
            </w:r>
            <w:r w:rsidRPr="00677237">
              <w:rPr>
                <w:rFonts w:eastAsia="Malgun Gothic"/>
                <w:lang w:eastAsia="ko-KR"/>
              </w:rPr>
              <w:t>71</w:t>
            </w:r>
          </w:p>
        </w:tc>
        <w:tc>
          <w:tcPr>
            <w:tcW w:w="2952" w:type="dxa"/>
          </w:tcPr>
          <w:p w:rsidR="00047248" w:rsidRPr="00677237" w:rsidRDefault="00047248" w:rsidP="00A26CD6">
            <w:pPr>
              <w:pStyle w:val="TAC"/>
              <w:rPr>
                <w:rFonts w:eastAsia="Malgun Gothic"/>
                <w:lang w:eastAsia="ko-KR"/>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S Mincho"/>
              </w:rPr>
              <w:t>DC_</w:t>
            </w:r>
            <w:r w:rsidRPr="00677237">
              <w:rPr>
                <w:lang w:eastAsia="zh-CN"/>
              </w:rPr>
              <w:t>2-66</w:t>
            </w:r>
            <w:r w:rsidRPr="00677237">
              <w:rPr>
                <w:rFonts w:eastAsia="MS Mincho"/>
              </w:rPr>
              <w:t>_n</w:t>
            </w:r>
            <w:r w:rsidRPr="00677237">
              <w:rPr>
                <w:lang w:eastAsia="zh-CN"/>
              </w:rPr>
              <w:t>66</w:t>
            </w:r>
            <w:r w:rsidRPr="00677237">
              <w:rPr>
                <w:rFonts w:eastAsia="MS Mincho"/>
              </w:rPr>
              <w:t>-n78</w:t>
            </w:r>
          </w:p>
        </w:tc>
        <w:tc>
          <w:tcPr>
            <w:tcW w:w="2952" w:type="dxa"/>
          </w:tcPr>
          <w:p w:rsidR="00047248" w:rsidRPr="00677237" w:rsidRDefault="00047248" w:rsidP="00A26CD6">
            <w:pPr>
              <w:pStyle w:val="TAC"/>
              <w:rPr>
                <w:lang w:eastAsia="ja-JP"/>
              </w:rPr>
            </w:pPr>
            <w:r w:rsidRPr="00677237">
              <w:rPr>
                <w:lang w:eastAsia="zh-CN"/>
              </w:rPr>
              <w:t>2</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66</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n66</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rPr>
              <w:t>n78</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rFonts w:eastAsia="Malgun Gothic"/>
                <w:lang w:eastAsia="ko-KR"/>
              </w:rPr>
              <w:t>3</w:t>
            </w:r>
            <w:r w:rsidRPr="00677237">
              <w:t>-</w:t>
            </w:r>
            <w:r w:rsidRPr="00677237">
              <w:rPr>
                <w:rFonts w:eastAsia="Malgun Gothic"/>
                <w:lang w:eastAsia="ko-KR"/>
              </w:rPr>
              <w:t>5-7_</w:t>
            </w:r>
            <w:r w:rsidRPr="00677237">
              <w:rPr>
                <w:lang w:eastAsia="ja-JP"/>
              </w:rPr>
              <w:t>n</w:t>
            </w:r>
            <w:r w:rsidRPr="00677237">
              <w:rPr>
                <w:rFonts w:eastAsia="Malgun Gothic"/>
                <w:lang w:eastAsia="ko-KR"/>
              </w:rPr>
              <w:t>78</w:t>
            </w:r>
            <w:r w:rsidRPr="00677237">
              <w:t>, DC_3-5-7-7_n78</w:t>
            </w:r>
          </w:p>
        </w:tc>
        <w:tc>
          <w:tcPr>
            <w:tcW w:w="2952" w:type="dxa"/>
          </w:tcPr>
          <w:p w:rsidR="00047248" w:rsidRPr="00677237" w:rsidRDefault="00047248" w:rsidP="00A26CD6">
            <w:pPr>
              <w:pStyle w:val="TAC"/>
              <w:rPr>
                <w:lang w:eastAsia="ja-JP"/>
              </w:rPr>
            </w:pPr>
            <w:r w:rsidRPr="00677237">
              <w:rPr>
                <w:rFonts w:eastAsia="Malgun Gothic"/>
                <w:lang w:eastAsia="ko-KR"/>
              </w:rPr>
              <w:t>3</w:t>
            </w:r>
          </w:p>
        </w:tc>
        <w:tc>
          <w:tcPr>
            <w:tcW w:w="2952" w:type="dxa"/>
          </w:tcPr>
          <w:p w:rsidR="00047248" w:rsidRPr="00677237" w:rsidRDefault="00047248" w:rsidP="00A26CD6">
            <w:pPr>
              <w:pStyle w:val="TAC"/>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5</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7</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w:t>
            </w:r>
            <w:r w:rsidRPr="00677237">
              <w:rPr>
                <w:rFonts w:eastAsia="Malgun Gothic"/>
                <w:lang w:eastAsia="ko-KR"/>
              </w:rPr>
              <w:t>78</w:t>
            </w:r>
          </w:p>
        </w:tc>
        <w:tc>
          <w:tcPr>
            <w:tcW w:w="2952" w:type="dxa"/>
          </w:tcPr>
          <w:p w:rsidR="00047248" w:rsidRPr="00677237" w:rsidRDefault="00047248" w:rsidP="00A26CD6">
            <w:pPr>
              <w:pStyle w:val="TAC"/>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DC_3-5-41_n79</w:t>
            </w: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5</w:t>
            </w:r>
          </w:p>
        </w:tc>
        <w:tc>
          <w:tcPr>
            <w:tcW w:w="2952" w:type="dxa"/>
          </w:tcPr>
          <w:p w:rsidR="00047248" w:rsidRPr="00677237" w:rsidRDefault="00047248" w:rsidP="00A26CD6">
            <w:pPr>
              <w:pStyle w:val="TAC"/>
              <w:rPr>
                <w:rFonts w:eastAsia="MS Mincho"/>
                <w:lang w:eastAsia="ja-JP"/>
              </w:rPr>
            </w:pPr>
            <w:r w:rsidRPr="00677237">
              <w:rPr>
                <w:lang w:eastAsia="zh-CN"/>
              </w:rPr>
              <w:t>0.3</w:t>
            </w:r>
            <w:r w:rsidRPr="00677237">
              <w:rPr>
                <w:vertAlign w:val="superscript"/>
                <w:lang w:eastAsia="zh-CN"/>
              </w:rPr>
              <w:t>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Del="00784360" w:rsidRDefault="00047248" w:rsidP="00A26CD6">
            <w:pPr>
              <w:pStyle w:val="TAC"/>
              <w:rPr>
                <w:lang w:eastAsia="ja-JP"/>
              </w:rPr>
            </w:pPr>
            <w:r w:rsidRPr="00677237">
              <w:rPr>
                <w:lang w:eastAsia="zh-CN"/>
              </w:rPr>
              <w:t>41</w:t>
            </w:r>
          </w:p>
        </w:tc>
        <w:tc>
          <w:tcPr>
            <w:tcW w:w="2952" w:type="dxa"/>
          </w:tcPr>
          <w:p w:rsidR="00047248" w:rsidRPr="00677237" w:rsidDel="00784360" w:rsidRDefault="00047248" w:rsidP="00A26CD6">
            <w:pPr>
              <w:pStyle w:val="TAC"/>
              <w:rPr>
                <w:rFonts w:eastAsia="Malgun Gothic"/>
                <w:lang w:eastAsia="ko-KR"/>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DC_3-7_n1-n78</w:t>
            </w:r>
          </w:p>
        </w:tc>
        <w:tc>
          <w:tcPr>
            <w:tcW w:w="2952" w:type="dxa"/>
          </w:tcPr>
          <w:p w:rsidR="00047248" w:rsidRPr="00677237" w:rsidRDefault="00047248" w:rsidP="00A26CD6">
            <w:pPr>
              <w:pStyle w:val="TAC"/>
              <w:rPr>
                <w:lang w:eastAsia="ja-JP"/>
              </w:rPr>
            </w:pPr>
            <w:r w:rsidRPr="00677237">
              <w:rPr>
                <w:lang w:eastAsia="ko-KR"/>
              </w:rPr>
              <w:t>3</w:t>
            </w:r>
          </w:p>
        </w:tc>
        <w:tc>
          <w:tcPr>
            <w:tcW w:w="2952" w:type="dxa"/>
          </w:tcPr>
          <w:p w:rsidR="00047248" w:rsidRPr="00677237" w:rsidRDefault="00047248" w:rsidP="00A26CD6">
            <w:pPr>
              <w:pStyle w:val="TAC"/>
            </w:pPr>
            <w:r w:rsidRPr="00677237">
              <w:rPr>
                <w:rFonts w:eastAsia="Malgun Gothic"/>
                <w:lang w:eastAsia="ko-KR"/>
              </w:rPr>
              <w:t>0.7</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7</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0.7</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Del="00784360" w:rsidRDefault="00047248" w:rsidP="00A26CD6">
            <w:pPr>
              <w:pStyle w:val="TAC"/>
              <w:rPr>
                <w:lang w:eastAsia="ja-JP"/>
              </w:rPr>
            </w:pPr>
            <w:r w:rsidRPr="00677237">
              <w:rPr>
                <w:lang w:eastAsia="ko-KR"/>
              </w:rPr>
              <w:t>n1</w:t>
            </w:r>
          </w:p>
        </w:tc>
        <w:tc>
          <w:tcPr>
            <w:tcW w:w="2952" w:type="dxa"/>
          </w:tcPr>
          <w:p w:rsidR="00047248" w:rsidRPr="00677237" w:rsidDel="00784360" w:rsidRDefault="00047248" w:rsidP="00A26CD6">
            <w:pPr>
              <w:pStyle w:val="TAC"/>
              <w:rPr>
                <w:rFonts w:eastAsia="Malgun Gothic"/>
                <w:lang w:eastAsia="ko-KR"/>
              </w:rPr>
            </w:pPr>
            <w:r w:rsidRPr="00677237">
              <w:rPr>
                <w:rFonts w:eastAsia="Malgun Gothic"/>
                <w:lang w:eastAsia="ko-KR"/>
              </w:rPr>
              <w:t>0.7</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n78</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C705EB" w:rsidRDefault="00047248" w:rsidP="00A26CD6">
            <w:pPr>
              <w:pStyle w:val="TAC"/>
              <w:rPr>
                <w:lang w:val="fi-FI" w:eastAsia="zh-TW"/>
              </w:rPr>
            </w:pPr>
            <w:r w:rsidRPr="00C705EB">
              <w:rPr>
                <w:lang w:val="fi-FI" w:eastAsia="zh-TW"/>
              </w:rPr>
              <w:t>DC_3-7-8_n1</w:t>
            </w:r>
          </w:p>
          <w:p w:rsidR="00047248" w:rsidRPr="00C705EB" w:rsidRDefault="00047248" w:rsidP="00A26CD6">
            <w:pPr>
              <w:pStyle w:val="TAC"/>
              <w:rPr>
                <w:lang w:val="fi-FI"/>
              </w:rPr>
            </w:pPr>
            <w:r w:rsidRPr="00C705EB">
              <w:rPr>
                <w:lang w:val="fi-FI"/>
              </w:rPr>
              <w:t>DC_3-3-7-8_n1</w:t>
            </w:r>
          </w:p>
          <w:p w:rsidR="00047248" w:rsidRPr="00C705EB" w:rsidRDefault="00047248" w:rsidP="00A26CD6">
            <w:pPr>
              <w:pStyle w:val="TAC"/>
              <w:rPr>
                <w:lang w:val="fi-FI"/>
              </w:rPr>
            </w:pPr>
            <w:r w:rsidRPr="00C705EB">
              <w:rPr>
                <w:lang w:val="fi-FI"/>
              </w:rPr>
              <w:t>DC_3-7-7-8_n1</w:t>
            </w:r>
          </w:p>
          <w:p w:rsidR="00047248" w:rsidRPr="00C705EB" w:rsidRDefault="00047248" w:rsidP="00A26CD6">
            <w:pPr>
              <w:pStyle w:val="TAC"/>
              <w:rPr>
                <w:lang w:val="fi-FI"/>
              </w:rPr>
            </w:pPr>
            <w:r w:rsidRPr="00C705EB">
              <w:rPr>
                <w:lang w:val="fi-FI"/>
              </w:rPr>
              <w:t>DC_3-3-7-7-8_n1</w:t>
            </w:r>
          </w:p>
        </w:tc>
        <w:tc>
          <w:tcPr>
            <w:tcW w:w="2952" w:type="dxa"/>
          </w:tcPr>
          <w:p w:rsidR="00047248" w:rsidRPr="00677237" w:rsidRDefault="00047248" w:rsidP="00A26CD6">
            <w:pPr>
              <w:pStyle w:val="TAC"/>
              <w:rPr>
                <w:lang w:eastAsia="ja-JP"/>
              </w:rPr>
            </w:pPr>
            <w:r w:rsidRPr="00677237">
              <w:rPr>
                <w:lang w:eastAsia="zh-TW"/>
              </w:rPr>
              <w:t>3</w:t>
            </w:r>
          </w:p>
        </w:tc>
        <w:tc>
          <w:tcPr>
            <w:tcW w:w="2952" w:type="dxa"/>
          </w:tcPr>
          <w:p w:rsidR="00047248" w:rsidRPr="00677237" w:rsidRDefault="00047248" w:rsidP="00A26CD6">
            <w:pPr>
              <w:pStyle w:val="TAC"/>
            </w:pPr>
            <w:r w:rsidRPr="00677237">
              <w:rPr>
                <w:lang w:eastAsia="zh-TW"/>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TW"/>
              </w:rPr>
              <w:t>7</w:t>
            </w:r>
          </w:p>
        </w:tc>
        <w:tc>
          <w:tcPr>
            <w:tcW w:w="2952" w:type="dxa"/>
          </w:tcPr>
          <w:p w:rsidR="00047248" w:rsidRPr="00677237" w:rsidRDefault="00047248" w:rsidP="00A26CD6">
            <w:pPr>
              <w:pStyle w:val="TAC"/>
              <w:rPr>
                <w:rFonts w:eastAsia="MS Mincho"/>
                <w:lang w:eastAsia="ja-JP"/>
              </w:rPr>
            </w:pPr>
            <w:r w:rsidRPr="00677237">
              <w:rPr>
                <w:lang w:eastAsia="zh-TW"/>
              </w:rPr>
              <w:t>0.6</w:t>
            </w:r>
          </w:p>
        </w:tc>
      </w:tr>
      <w:tr w:rsidR="00047248" w:rsidRPr="00677237" w:rsidDel="00784360"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Del="00784360" w:rsidRDefault="00047248" w:rsidP="00A26CD6">
            <w:pPr>
              <w:pStyle w:val="TAC"/>
              <w:rPr>
                <w:lang w:eastAsia="ja-JP"/>
              </w:rPr>
            </w:pPr>
            <w:r w:rsidRPr="00677237">
              <w:rPr>
                <w:lang w:eastAsia="zh-TW"/>
              </w:rPr>
              <w:t>8</w:t>
            </w:r>
          </w:p>
        </w:tc>
        <w:tc>
          <w:tcPr>
            <w:tcW w:w="2952" w:type="dxa"/>
          </w:tcPr>
          <w:p w:rsidR="00047248" w:rsidRPr="00677237" w:rsidDel="00784360" w:rsidRDefault="00047248" w:rsidP="00A26CD6">
            <w:pPr>
              <w:pStyle w:val="TAC"/>
              <w:rPr>
                <w:rFonts w:eastAsia="Malgun Gothic"/>
                <w:lang w:eastAsia="ko-KR"/>
              </w:rPr>
            </w:pPr>
            <w:r w:rsidRPr="00677237">
              <w:rPr>
                <w:lang w:eastAsia="zh-TW"/>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TW"/>
              </w:rPr>
              <w:t>n1</w:t>
            </w:r>
          </w:p>
        </w:tc>
        <w:tc>
          <w:tcPr>
            <w:tcW w:w="2952" w:type="dxa"/>
          </w:tcPr>
          <w:p w:rsidR="00047248" w:rsidRPr="00677237" w:rsidRDefault="00047248" w:rsidP="00A26CD6">
            <w:pPr>
              <w:pStyle w:val="TAC"/>
              <w:rPr>
                <w:rFonts w:eastAsia="MS Mincho"/>
                <w:lang w:eastAsia="ja-JP"/>
              </w:rPr>
            </w:pPr>
            <w:r w:rsidRPr="00677237">
              <w:rPr>
                <w:lang w:eastAsia="zh-TW"/>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TW"/>
              </w:rPr>
              <w:t>DC_3-7-8_n77</w:t>
            </w:r>
          </w:p>
        </w:tc>
        <w:tc>
          <w:tcPr>
            <w:tcW w:w="2952" w:type="dxa"/>
          </w:tcPr>
          <w:p w:rsidR="00047248" w:rsidRPr="00677237" w:rsidRDefault="00047248" w:rsidP="00A26CD6">
            <w:pPr>
              <w:pStyle w:val="TAC"/>
              <w:rPr>
                <w:lang w:eastAsia="zh-TW"/>
              </w:rPr>
            </w:pPr>
            <w:r w:rsidRPr="00677237">
              <w:rPr>
                <w:lang w:eastAsia="zh-TW"/>
              </w:rPr>
              <w:t>3</w:t>
            </w:r>
          </w:p>
        </w:tc>
        <w:tc>
          <w:tcPr>
            <w:tcW w:w="2952" w:type="dxa"/>
          </w:tcPr>
          <w:p w:rsidR="00047248" w:rsidRPr="00677237" w:rsidRDefault="00047248" w:rsidP="00A26CD6">
            <w:pPr>
              <w:pStyle w:val="TAC"/>
              <w:rPr>
                <w:lang w:eastAsia="zh-TW"/>
              </w:rPr>
            </w:pPr>
            <w:r w:rsidRPr="00677237">
              <w:rPr>
                <w:lang w:eastAsia="zh-TW"/>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TW"/>
              </w:rPr>
            </w:pPr>
            <w:r w:rsidRPr="00677237">
              <w:rPr>
                <w:lang w:eastAsia="zh-TW"/>
              </w:rPr>
              <w:t>7</w:t>
            </w:r>
          </w:p>
        </w:tc>
        <w:tc>
          <w:tcPr>
            <w:tcW w:w="2952" w:type="dxa"/>
          </w:tcPr>
          <w:p w:rsidR="00047248" w:rsidRPr="00677237" w:rsidRDefault="00047248" w:rsidP="00A26CD6">
            <w:pPr>
              <w:pStyle w:val="TAC"/>
              <w:rPr>
                <w:lang w:eastAsia="zh-TW"/>
              </w:rPr>
            </w:pPr>
            <w:r w:rsidRPr="00677237">
              <w:rPr>
                <w:lang w:eastAsia="zh-TW"/>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TW"/>
              </w:rPr>
            </w:pPr>
            <w:r w:rsidRPr="00677237">
              <w:rPr>
                <w:lang w:eastAsia="zh-TW"/>
              </w:rPr>
              <w:t>8</w:t>
            </w:r>
          </w:p>
        </w:tc>
        <w:tc>
          <w:tcPr>
            <w:tcW w:w="2952" w:type="dxa"/>
          </w:tcPr>
          <w:p w:rsidR="00047248" w:rsidRPr="00677237" w:rsidRDefault="00047248" w:rsidP="00A26CD6">
            <w:pPr>
              <w:pStyle w:val="TAC"/>
              <w:rPr>
                <w:lang w:eastAsia="zh-TW"/>
              </w:rPr>
            </w:pPr>
            <w:r w:rsidRPr="00677237">
              <w:rPr>
                <w:lang w:eastAsia="zh-TW"/>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TW"/>
              </w:rPr>
            </w:pPr>
            <w:r w:rsidRPr="00677237">
              <w:rPr>
                <w:lang w:eastAsia="zh-TW"/>
              </w:rPr>
              <w:t>n77</w:t>
            </w:r>
          </w:p>
        </w:tc>
        <w:tc>
          <w:tcPr>
            <w:tcW w:w="2952" w:type="dxa"/>
          </w:tcPr>
          <w:p w:rsidR="00047248" w:rsidRPr="00677237" w:rsidRDefault="00047248" w:rsidP="00A26CD6">
            <w:pPr>
              <w:pStyle w:val="TAC"/>
              <w:rPr>
                <w:lang w:eastAsia="zh-TW"/>
              </w:rPr>
            </w:pPr>
            <w:r w:rsidRPr="00677237">
              <w:rPr>
                <w:lang w:eastAsia="zh-TW"/>
              </w:rPr>
              <w:t>0.8</w:t>
            </w:r>
          </w:p>
        </w:tc>
      </w:tr>
      <w:tr w:rsidR="00047248" w:rsidRPr="00677237" w:rsidTr="00A26CD6">
        <w:trPr>
          <w:trHeight w:val="187"/>
          <w:jc w:val="center"/>
        </w:trPr>
        <w:tc>
          <w:tcPr>
            <w:tcW w:w="2336" w:type="dxa"/>
            <w:tcBorders>
              <w:bottom w:val="nil"/>
            </w:tcBorders>
            <w:shd w:val="clear" w:color="auto" w:fill="auto"/>
          </w:tcPr>
          <w:p w:rsidR="00047248" w:rsidRPr="00C705EB" w:rsidRDefault="00047248" w:rsidP="00A26CD6">
            <w:pPr>
              <w:pStyle w:val="TAC"/>
              <w:rPr>
                <w:lang w:val="fi-FI" w:eastAsia="zh-TW"/>
              </w:rPr>
            </w:pPr>
            <w:r w:rsidRPr="00C705EB">
              <w:rPr>
                <w:lang w:val="fi-FI" w:eastAsia="zh-TW"/>
              </w:rPr>
              <w:t>DC_3-7-8_n78</w:t>
            </w:r>
          </w:p>
          <w:p w:rsidR="00047248" w:rsidRPr="00C705EB" w:rsidRDefault="00047248" w:rsidP="00A26CD6">
            <w:pPr>
              <w:pStyle w:val="TAC"/>
              <w:rPr>
                <w:lang w:val="fi-FI" w:eastAsia="zh-TW"/>
              </w:rPr>
            </w:pPr>
            <w:r w:rsidRPr="00C705EB">
              <w:rPr>
                <w:lang w:val="fi-FI" w:eastAsia="zh-TW"/>
              </w:rPr>
              <w:t>DC_3-3-7-8_n78</w:t>
            </w:r>
          </w:p>
          <w:p w:rsidR="00047248" w:rsidRPr="00C705EB" w:rsidRDefault="00047248" w:rsidP="00A26CD6">
            <w:pPr>
              <w:pStyle w:val="TAC"/>
              <w:rPr>
                <w:lang w:val="fi-FI" w:eastAsia="zh-TW"/>
              </w:rPr>
            </w:pPr>
            <w:r w:rsidRPr="00C705EB">
              <w:rPr>
                <w:lang w:val="fi-FI" w:eastAsia="zh-TW"/>
              </w:rPr>
              <w:t>DC_3-7-7-8_n78</w:t>
            </w:r>
          </w:p>
          <w:p w:rsidR="00047248" w:rsidRPr="00C705EB" w:rsidRDefault="00047248" w:rsidP="00A26CD6">
            <w:pPr>
              <w:pStyle w:val="TAC"/>
              <w:rPr>
                <w:lang w:val="fi-FI"/>
              </w:rPr>
            </w:pPr>
            <w:r w:rsidRPr="00C705EB">
              <w:rPr>
                <w:lang w:val="fi-FI" w:eastAsia="zh-TW"/>
              </w:rPr>
              <w:t>DC_3-3-7-7-8_n78</w:t>
            </w:r>
          </w:p>
        </w:tc>
        <w:tc>
          <w:tcPr>
            <w:tcW w:w="2952" w:type="dxa"/>
          </w:tcPr>
          <w:p w:rsidR="00047248" w:rsidRPr="00677237" w:rsidRDefault="00047248" w:rsidP="00A26CD6">
            <w:pPr>
              <w:pStyle w:val="TAC"/>
              <w:rPr>
                <w:lang w:eastAsia="ja-JP"/>
              </w:rPr>
            </w:pPr>
            <w:r w:rsidRPr="00677237">
              <w:rPr>
                <w:lang w:eastAsia="zh-TW"/>
              </w:rPr>
              <w:t>3</w:t>
            </w:r>
          </w:p>
        </w:tc>
        <w:tc>
          <w:tcPr>
            <w:tcW w:w="2952" w:type="dxa"/>
          </w:tcPr>
          <w:p w:rsidR="00047248" w:rsidRPr="00677237" w:rsidRDefault="00047248" w:rsidP="00A26CD6">
            <w:pPr>
              <w:pStyle w:val="TAC"/>
            </w:pPr>
            <w:r w:rsidRPr="00677237">
              <w:rPr>
                <w:lang w:eastAsia="zh-TW"/>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TW"/>
              </w:rPr>
              <w:t>7</w:t>
            </w:r>
          </w:p>
        </w:tc>
        <w:tc>
          <w:tcPr>
            <w:tcW w:w="2952" w:type="dxa"/>
          </w:tcPr>
          <w:p w:rsidR="00047248" w:rsidRPr="00677237" w:rsidRDefault="00047248" w:rsidP="00A26CD6">
            <w:pPr>
              <w:pStyle w:val="TAC"/>
              <w:rPr>
                <w:rFonts w:eastAsia="MS Mincho"/>
                <w:lang w:eastAsia="ja-JP"/>
              </w:rPr>
            </w:pPr>
            <w:r w:rsidRPr="00677237">
              <w:rPr>
                <w:lang w:eastAsia="zh-TW"/>
              </w:rPr>
              <w:t>0.6</w:t>
            </w:r>
          </w:p>
        </w:tc>
      </w:tr>
      <w:tr w:rsidR="00047248" w:rsidRPr="00677237" w:rsidDel="00784360"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Del="00784360" w:rsidRDefault="00047248" w:rsidP="00A26CD6">
            <w:pPr>
              <w:pStyle w:val="TAC"/>
              <w:rPr>
                <w:lang w:eastAsia="ja-JP"/>
              </w:rPr>
            </w:pPr>
            <w:r w:rsidRPr="00677237">
              <w:rPr>
                <w:lang w:eastAsia="zh-TW"/>
              </w:rPr>
              <w:t>8</w:t>
            </w:r>
          </w:p>
        </w:tc>
        <w:tc>
          <w:tcPr>
            <w:tcW w:w="2952" w:type="dxa"/>
          </w:tcPr>
          <w:p w:rsidR="00047248" w:rsidRPr="00677237" w:rsidDel="00784360" w:rsidRDefault="00047248" w:rsidP="00A26CD6">
            <w:pPr>
              <w:pStyle w:val="TAC"/>
              <w:rPr>
                <w:rFonts w:eastAsia="Malgun Gothic"/>
                <w:lang w:eastAsia="ko-KR"/>
              </w:rPr>
            </w:pPr>
            <w:r w:rsidRPr="00677237">
              <w:rPr>
                <w:lang w:eastAsia="zh-TW"/>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TW"/>
              </w:rPr>
              <w:t>n78</w:t>
            </w:r>
          </w:p>
        </w:tc>
        <w:tc>
          <w:tcPr>
            <w:tcW w:w="2952" w:type="dxa"/>
          </w:tcPr>
          <w:p w:rsidR="00047248" w:rsidRPr="00677237" w:rsidRDefault="00047248" w:rsidP="00A26CD6">
            <w:pPr>
              <w:pStyle w:val="TAC"/>
              <w:rPr>
                <w:rFonts w:eastAsia="MS Mincho"/>
                <w:lang w:eastAsia="ja-JP"/>
              </w:rPr>
            </w:pPr>
            <w:r w:rsidRPr="00677237">
              <w:rPr>
                <w:lang w:eastAsia="zh-TW"/>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DC_3-7_n7-n78</w:t>
            </w:r>
          </w:p>
        </w:tc>
        <w:tc>
          <w:tcPr>
            <w:tcW w:w="2952" w:type="dxa"/>
          </w:tcPr>
          <w:p w:rsidR="00047248" w:rsidRPr="00677237" w:rsidRDefault="00047248" w:rsidP="00A26CD6">
            <w:pPr>
              <w:pStyle w:val="TAC"/>
              <w:rPr>
                <w:lang w:eastAsia="zh-TW"/>
              </w:rPr>
            </w:pPr>
            <w:r w:rsidRPr="00677237">
              <w:rPr>
                <w:rFonts w:eastAsia="Malgun Gothic"/>
                <w:lang w:eastAsia="ko-KR"/>
              </w:rPr>
              <w:t>3</w:t>
            </w:r>
          </w:p>
        </w:tc>
        <w:tc>
          <w:tcPr>
            <w:tcW w:w="2952" w:type="dxa"/>
          </w:tcPr>
          <w:p w:rsidR="00047248" w:rsidRPr="00677237" w:rsidRDefault="00047248" w:rsidP="00A26CD6">
            <w:pPr>
              <w:pStyle w:val="TAC"/>
              <w:rPr>
                <w:lang w:eastAsia="zh-TW"/>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TW"/>
              </w:rPr>
            </w:pPr>
            <w:r w:rsidRPr="00677237">
              <w:rPr>
                <w:rFonts w:eastAsia="Malgun Gothic"/>
                <w:lang w:eastAsia="ko-KR"/>
              </w:rPr>
              <w:t>7</w:t>
            </w:r>
          </w:p>
        </w:tc>
        <w:tc>
          <w:tcPr>
            <w:tcW w:w="2952" w:type="dxa"/>
          </w:tcPr>
          <w:p w:rsidR="00047248" w:rsidRPr="00677237" w:rsidRDefault="00047248" w:rsidP="00A26CD6">
            <w:pPr>
              <w:pStyle w:val="TAC"/>
              <w:rPr>
                <w:lang w:eastAsia="zh-TW"/>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TW"/>
              </w:rPr>
            </w:pPr>
            <w:r w:rsidRPr="00677237">
              <w:rPr>
                <w:rFonts w:eastAsia="Malgun Gothic"/>
                <w:lang w:eastAsia="ko-KR"/>
              </w:rPr>
              <w:t>n7</w:t>
            </w:r>
          </w:p>
        </w:tc>
        <w:tc>
          <w:tcPr>
            <w:tcW w:w="2952" w:type="dxa"/>
          </w:tcPr>
          <w:p w:rsidR="00047248" w:rsidRPr="00677237" w:rsidRDefault="00047248" w:rsidP="00A26CD6">
            <w:pPr>
              <w:pStyle w:val="TAC"/>
              <w:rPr>
                <w:lang w:eastAsia="zh-TW"/>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TW"/>
              </w:rPr>
            </w:pPr>
            <w:r w:rsidRPr="00677237">
              <w:rPr>
                <w:rFonts w:eastAsia="Malgun Gothic"/>
                <w:lang w:eastAsia="ko-KR"/>
              </w:rPr>
              <w:t>n78</w:t>
            </w:r>
          </w:p>
        </w:tc>
        <w:tc>
          <w:tcPr>
            <w:tcW w:w="2952" w:type="dxa"/>
          </w:tcPr>
          <w:p w:rsidR="00047248" w:rsidRPr="00677237" w:rsidRDefault="00047248" w:rsidP="00A26CD6">
            <w:pPr>
              <w:pStyle w:val="TAC"/>
              <w:rPr>
                <w:lang w:eastAsia="zh-TW"/>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w:t>
            </w:r>
            <w:r w:rsidRPr="00677237">
              <w:t>-7-</w:t>
            </w:r>
            <w:r w:rsidRPr="00677237">
              <w:rPr>
                <w:lang w:eastAsia="ja-JP"/>
              </w:rPr>
              <w:t>20_n1</w:t>
            </w: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7</w:t>
            </w:r>
          </w:p>
        </w:tc>
        <w:tc>
          <w:tcPr>
            <w:tcW w:w="2952" w:type="dxa"/>
          </w:tcPr>
          <w:p w:rsidR="00047248" w:rsidRPr="00677237" w:rsidRDefault="00047248" w:rsidP="00A26CD6">
            <w:pPr>
              <w:pStyle w:val="TAC"/>
              <w:rPr>
                <w:rFonts w:eastAsia="MS Mincho"/>
                <w:lang w:eastAsia="ja-JP"/>
              </w:rPr>
            </w:pPr>
            <w:r w:rsidRPr="00677237">
              <w:rPr>
                <w:lang w:eastAsia="zh-CN"/>
              </w:rPr>
              <w:t>0.6</w:t>
            </w:r>
          </w:p>
        </w:tc>
      </w:tr>
      <w:tr w:rsidR="00047248" w:rsidRPr="00677237" w:rsidDel="00784360"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Del="00784360" w:rsidRDefault="00047248" w:rsidP="00A26CD6">
            <w:pPr>
              <w:pStyle w:val="TAC"/>
              <w:rPr>
                <w:lang w:eastAsia="ja-JP"/>
              </w:rPr>
            </w:pPr>
            <w:r w:rsidRPr="00677237">
              <w:rPr>
                <w:lang w:eastAsia="zh-CN"/>
              </w:rPr>
              <w:t>20</w:t>
            </w:r>
          </w:p>
        </w:tc>
        <w:tc>
          <w:tcPr>
            <w:tcW w:w="2952" w:type="dxa"/>
          </w:tcPr>
          <w:p w:rsidR="00047248" w:rsidRPr="00677237" w:rsidDel="00784360" w:rsidRDefault="00047248" w:rsidP="00A26CD6">
            <w:pPr>
              <w:pStyle w:val="TAC"/>
              <w:rPr>
                <w:rFonts w:eastAsia="Malgun Gothic"/>
                <w:lang w:eastAsia="ko-KR"/>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n1</w:t>
            </w:r>
          </w:p>
        </w:tc>
        <w:tc>
          <w:tcPr>
            <w:tcW w:w="2952" w:type="dxa"/>
          </w:tcPr>
          <w:p w:rsidR="00047248" w:rsidRPr="00677237" w:rsidRDefault="00047248" w:rsidP="00A26CD6">
            <w:pPr>
              <w:pStyle w:val="TAC"/>
              <w:rPr>
                <w:rFonts w:eastAsia="MS Mincho"/>
                <w:lang w:eastAsia="ja-JP"/>
              </w:rPr>
            </w:pPr>
            <w:r w:rsidRPr="00677237">
              <w:rPr>
                <w:lang w:eastAsia="zh-CN"/>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DC_3-7-20_n8</w:t>
            </w: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7</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20</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n8</w:t>
            </w:r>
          </w:p>
        </w:tc>
        <w:tc>
          <w:tcPr>
            <w:tcW w:w="2952" w:type="dxa"/>
          </w:tcPr>
          <w:p w:rsidR="00047248" w:rsidRPr="00677237" w:rsidRDefault="00047248" w:rsidP="00A26CD6">
            <w:pPr>
              <w:pStyle w:val="TAC"/>
              <w:rPr>
                <w:lang w:eastAsia="zh-CN"/>
              </w:rPr>
            </w:pPr>
            <w:r w:rsidRPr="00677237">
              <w:rPr>
                <w:lang w:eastAsia="zh-CN"/>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DC_3-7-20_n28</w:t>
            </w:r>
          </w:p>
        </w:tc>
        <w:tc>
          <w:tcPr>
            <w:tcW w:w="2952" w:type="dxa"/>
          </w:tcPr>
          <w:p w:rsidR="00047248" w:rsidRPr="00677237" w:rsidRDefault="00047248" w:rsidP="00A26CD6">
            <w:pPr>
              <w:pStyle w:val="TAC"/>
              <w:rPr>
                <w:lang w:eastAsia="ja-JP"/>
              </w:rPr>
            </w:pPr>
            <w:r w:rsidRPr="00677237">
              <w:rPr>
                <w:lang w:eastAsia="zh-TW"/>
              </w:rPr>
              <w:t>3</w:t>
            </w:r>
          </w:p>
        </w:tc>
        <w:tc>
          <w:tcPr>
            <w:tcW w:w="2952" w:type="dxa"/>
          </w:tcPr>
          <w:p w:rsidR="00047248" w:rsidRPr="00677237" w:rsidRDefault="00047248" w:rsidP="00A26CD6">
            <w:pPr>
              <w:pStyle w:val="TAC"/>
            </w:pPr>
            <w:r w:rsidRPr="00677237">
              <w:rPr>
                <w:rFonts w:eastAsia="Malgun Gothic"/>
                <w:lang w:eastAsia="ko-KR"/>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TW"/>
              </w:rPr>
              <w:t>7</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Del="00784360" w:rsidRDefault="00047248" w:rsidP="00A26CD6">
            <w:pPr>
              <w:pStyle w:val="TAC"/>
              <w:rPr>
                <w:lang w:eastAsia="ja-JP"/>
              </w:rPr>
            </w:pPr>
            <w:r w:rsidRPr="00677237">
              <w:rPr>
                <w:lang w:eastAsia="zh-TW"/>
              </w:rPr>
              <w:t>20</w:t>
            </w:r>
          </w:p>
        </w:tc>
        <w:tc>
          <w:tcPr>
            <w:tcW w:w="2952" w:type="dxa"/>
          </w:tcPr>
          <w:p w:rsidR="00047248" w:rsidRPr="00677237" w:rsidDel="00784360" w:rsidRDefault="00047248" w:rsidP="00A26CD6">
            <w:pPr>
              <w:pStyle w:val="TAC"/>
              <w:rPr>
                <w:rFonts w:eastAsia="Malgun Gothic"/>
                <w:lang w:eastAsia="ko-KR"/>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w:t>
            </w:r>
            <w:r w:rsidRPr="00677237">
              <w:rPr>
                <w:lang w:eastAsia="zh-TW"/>
              </w:rPr>
              <w:t>28</w:t>
            </w:r>
          </w:p>
        </w:tc>
        <w:tc>
          <w:tcPr>
            <w:tcW w:w="2952" w:type="dxa"/>
          </w:tcPr>
          <w:p w:rsidR="00047248" w:rsidRPr="00677237" w:rsidRDefault="00047248" w:rsidP="00A26CD6">
            <w:pPr>
              <w:pStyle w:val="TAC"/>
              <w:rPr>
                <w:rFonts w:eastAsia="MS Mincho"/>
                <w:lang w:eastAsia="ja-JP"/>
              </w:rPr>
            </w:pPr>
            <w:r w:rsidRPr="00677237">
              <w:rPr>
                <w:rFonts w:eastAsia="Malgun Gothic"/>
                <w:lang w:eastAsia="ko-KR"/>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lastRenderedPageBreak/>
              <w:t>DC_</w:t>
            </w:r>
            <w:r w:rsidRPr="00677237">
              <w:rPr>
                <w:lang w:eastAsia="ja-JP"/>
              </w:rPr>
              <w:t>3-7-20_n78</w:t>
            </w:r>
          </w:p>
        </w:tc>
        <w:tc>
          <w:tcPr>
            <w:tcW w:w="2952" w:type="dxa"/>
          </w:tcPr>
          <w:p w:rsidR="00047248" w:rsidRPr="00677237" w:rsidRDefault="00047248" w:rsidP="00A26CD6">
            <w:pPr>
              <w:pStyle w:val="TAC"/>
              <w:rPr>
                <w:lang w:eastAsia="ja-JP"/>
              </w:rPr>
            </w:pPr>
            <w:r w:rsidRPr="00677237">
              <w:rPr>
                <w:rFonts w:eastAsia="MS Mincho"/>
                <w:lang w:eastAsia="ja-JP"/>
              </w:rPr>
              <w:t>3</w:t>
            </w:r>
          </w:p>
        </w:tc>
        <w:tc>
          <w:tcPr>
            <w:tcW w:w="2952" w:type="dxa"/>
          </w:tcPr>
          <w:p w:rsidR="00047248" w:rsidRPr="00677237" w:rsidRDefault="00047248" w:rsidP="00A26CD6">
            <w:pPr>
              <w:pStyle w:val="TAC"/>
              <w:rPr>
                <w:rFonts w:eastAsia="Malgun Gothic"/>
                <w:lang w:eastAsia="ko-KR"/>
              </w:rPr>
            </w:pPr>
            <w:r w:rsidRPr="00677237">
              <w:rPr>
                <w:rFonts w:eastAsia="MS Mincho"/>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lang w:eastAsia="ja-JP"/>
              </w:rPr>
              <w:t>7</w:t>
            </w:r>
          </w:p>
        </w:tc>
        <w:tc>
          <w:tcPr>
            <w:tcW w:w="2952" w:type="dxa"/>
          </w:tcPr>
          <w:p w:rsidR="00047248" w:rsidRPr="00677237" w:rsidRDefault="00047248" w:rsidP="00A26CD6">
            <w:pPr>
              <w:pStyle w:val="TAC"/>
              <w:rPr>
                <w:rFonts w:eastAsia="Malgun Gothic"/>
                <w:lang w:eastAsia="ko-KR"/>
              </w:rPr>
            </w:pPr>
            <w:r w:rsidRPr="00677237">
              <w:rPr>
                <w:rFonts w:eastAsia="MS Mincho"/>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lang w:eastAsia="ja-JP"/>
              </w:rPr>
              <w:t>20</w:t>
            </w:r>
          </w:p>
        </w:tc>
        <w:tc>
          <w:tcPr>
            <w:tcW w:w="2952" w:type="dxa"/>
          </w:tcPr>
          <w:p w:rsidR="00047248" w:rsidRPr="00677237" w:rsidRDefault="00047248" w:rsidP="00A26CD6">
            <w:pPr>
              <w:pStyle w:val="TAC"/>
              <w:rPr>
                <w:rFonts w:eastAsia="Malgun Gothic"/>
                <w:lang w:eastAsia="ko-KR"/>
              </w:rPr>
            </w:pPr>
            <w:r w:rsidRPr="00677237">
              <w:rPr>
                <w:rFonts w:eastAsia="MS Mincho"/>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S Mincho"/>
                <w:lang w:eastAsia="ja-JP"/>
              </w:rPr>
              <w:t>n78</w:t>
            </w:r>
          </w:p>
        </w:tc>
        <w:tc>
          <w:tcPr>
            <w:tcW w:w="2952" w:type="dxa"/>
          </w:tcPr>
          <w:p w:rsidR="00047248" w:rsidRPr="00677237" w:rsidRDefault="00047248" w:rsidP="00A26CD6">
            <w:pPr>
              <w:pStyle w:val="TAC"/>
              <w:rPr>
                <w:rFonts w:eastAsia="Malgun Gothic"/>
                <w:lang w:eastAsia="ko-KR"/>
              </w:rPr>
            </w:pPr>
            <w:r w:rsidRPr="00677237">
              <w:rPr>
                <w:rFonts w:eastAsia="MS Mincho"/>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3-7-28_n5</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rPr>
                <w:rFonts w:eastAsia="Malgun Gothic"/>
                <w:lang w:eastAsia="ko-KR"/>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7</w:t>
            </w:r>
          </w:p>
        </w:tc>
        <w:tc>
          <w:tcPr>
            <w:tcW w:w="2952" w:type="dxa"/>
          </w:tcPr>
          <w:p w:rsidR="00047248" w:rsidRPr="00677237" w:rsidRDefault="00047248" w:rsidP="00A26CD6">
            <w:pPr>
              <w:pStyle w:val="TAC"/>
              <w:rPr>
                <w:rFonts w:eastAsia="Malgun Gothic"/>
                <w:lang w:eastAsia="ko-KR"/>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algun Gothic"/>
                <w:lang w:eastAsia="ko-KR"/>
              </w:rPr>
            </w:pPr>
            <w:r w:rsidRPr="00677237">
              <w:rPr>
                <w:lang w:eastAsia="ja-JP"/>
              </w:rPr>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n5</w:t>
            </w:r>
          </w:p>
        </w:tc>
        <w:tc>
          <w:tcPr>
            <w:tcW w:w="2952" w:type="dxa"/>
          </w:tcPr>
          <w:p w:rsidR="00047248" w:rsidRPr="00677237" w:rsidRDefault="00047248" w:rsidP="00A26CD6">
            <w:pPr>
              <w:pStyle w:val="TAC"/>
              <w:rPr>
                <w:rFonts w:eastAsia="Malgun Gothic"/>
                <w:lang w:eastAsia="ko-KR"/>
              </w:rPr>
            </w:pPr>
            <w:r w:rsidRPr="00677237">
              <w:rPr>
                <w:lang w:eastAsia="ja-JP"/>
              </w:rPr>
              <w:t>0.4</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DC_3-7-28_n7</w:t>
            </w: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7</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28</w:t>
            </w:r>
          </w:p>
        </w:tc>
        <w:tc>
          <w:tcPr>
            <w:tcW w:w="2952" w:type="dxa"/>
          </w:tcPr>
          <w:p w:rsidR="00047248" w:rsidRPr="00677237" w:rsidRDefault="00047248" w:rsidP="00A26CD6">
            <w:pPr>
              <w:pStyle w:val="TAC"/>
              <w:rPr>
                <w:lang w:eastAsia="ja-JP"/>
              </w:rPr>
            </w:pPr>
            <w:r w:rsidRPr="00677237">
              <w:rPr>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n7</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DC_3-7-28_n40</w:t>
            </w:r>
          </w:p>
        </w:tc>
        <w:tc>
          <w:tcPr>
            <w:tcW w:w="2952" w:type="dxa"/>
          </w:tcPr>
          <w:p w:rsidR="00047248" w:rsidRPr="00677237" w:rsidRDefault="00047248" w:rsidP="00A26CD6">
            <w:pPr>
              <w:pStyle w:val="TAC"/>
              <w:rPr>
                <w:lang w:eastAsia="zh-CN"/>
              </w:rPr>
            </w:pPr>
            <w:r w:rsidRPr="00677237">
              <w:rPr>
                <w:lang w:eastAsia="fi-FI"/>
              </w:rPr>
              <w:t>3</w:t>
            </w:r>
          </w:p>
        </w:tc>
        <w:tc>
          <w:tcPr>
            <w:tcW w:w="2952" w:type="dxa"/>
          </w:tcPr>
          <w:p w:rsidR="00047248" w:rsidRPr="00677237" w:rsidRDefault="00047248" w:rsidP="00A26CD6">
            <w:pPr>
              <w:pStyle w:val="TAC"/>
              <w:rPr>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7</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28</w:t>
            </w:r>
          </w:p>
        </w:tc>
        <w:tc>
          <w:tcPr>
            <w:tcW w:w="2952" w:type="dxa"/>
          </w:tcPr>
          <w:p w:rsidR="00047248" w:rsidRPr="00677237" w:rsidRDefault="00047248" w:rsidP="00A26CD6">
            <w:pPr>
              <w:pStyle w:val="TAC"/>
              <w:rPr>
                <w:lang w:eastAsia="ja-JP"/>
              </w:rPr>
            </w:pPr>
            <w:r w:rsidRPr="00677237">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fi-FI"/>
              </w:rPr>
              <w:t>n40</w:t>
            </w:r>
          </w:p>
        </w:tc>
        <w:tc>
          <w:tcPr>
            <w:tcW w:w="2952" w:type="dxa"/>
          </w:tcPr>
          <w:p w:rsidR="00047248" w:rsidRPr="00677237" w:rsidRDefault="00047248" w:rsidP="00A26CD6">
            <w:pPr>
              <w:pStyle w:val="TAC"/>
              <w:rPr>
                <w:lang w:eastAsia="ja-JP"/>
              </w:rPr>
            </w:pPr>
            <w:r w:rsidRPr="00677237">
              <w:t>0.9</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3-7-28_n78</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7</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DC_3-7_n28-n78</w:t>
            </w:r>
          </w:p>
        </w:tc>
        <w:tc>
          <w:tcPr>
            <w:tcW w:w="2952" w:type="dxa"/>
          </w:tcPr>
          <w:p w:rsidR="00047248" w:rsidRPr="00677237" w:rsidRDefault="00047248" w:rsidP="00A26CD6">
            <w:pPr>
              <w:pStyle w:val="TAC"/>
              <w:rPr>
                <w:lang w:eastAsia="ja-JP"/>
              </w:rPr>
            </w:pPr>
            <w:r w:rsidRPr="00677237">
              <w:rPr>
                <w:rFonts w:eastAsia="Malgun Gothic"/>
                <w:lang w:eastAsia="ko-KR"/>
              </w:rPr>
              <w:t>3</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7</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n28</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n78</w:t>
            </w:r>
          </w:p>
        </w:tc>
        <w:tc>
          <w:tcPr>
            <w:tcW w:w="2952" w:type="dxa"/>
          </w:tcPr>
          <w:p w:rsidR="00047248" w:rsidRPr="00677237" w:rsidRDefault="00047248" w:rsidP="00A26CD6">
            <w:pPr>
              <w:pStyle w:val="TAC"/>
              <w:rPr>
                <w:lang w:eastAsia="ja-JP"/>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w:t>
            </w:r>
            <w:r w:rsidRPr="00677237">
              <w:t>-7-</w:t>
            </w:r>
            <w:r w:rsidRPr="00677237">
              <w:rPr>
                <w:lang w:eastAsia="ja-JP"/>
              </w:rPr>
              <w:t>40_n1</w:t>
            </w: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7</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40</w:t>
            </w:r>
          </w:p>
        </w:tc>
        <w:tc>
          <w:tcPr>
            <w:tcW w:w="2952" w:type="dxa"/>
          </w:tcPr>
          <w:p w:rsidR="00047248" w:rsidRPr="00677237" w:rsidRDefault="00047248" w:rsidP="00A26CD6">
            <w:pPr>
              <w:pStyle w:val="TAC"/>
              <w:rPr>
                <w:lang w:eastAsia="ja-JP"/>
              </w:rPr>
            </w:pPr>
            <w:r w:rsidRPr="00677237">
              <w:rPr>
                <w:lang w:eastAsia="zh-CN"/>
              </w:rPr>
              <w:t>0.9</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n1</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kern w:val="2"/>
                <w:szCs w:val="24"/>
                <w:lang w:eastAsia="ja-JP"/>
              </w:rPr>
              <w:t>DC_3-7_SUL_n78-n80</w:t>
            </w:r>
          </w:p>
        </w:tc>
        <w:tc>
          <w:tcPr>
            <w:tcW w:w="2952" w:type="dxa"/>
          </w:tcPr>
          <w:p w:rsidR="00047248" w:rsidRPr="00677237" w:rsidRDefault="00047248" w:rsidP="00A26CD6">
            <w:pPr>
              <w:pStyle w:val="TAC"/>
              <w:rPr>
                <w:rFonts w:eastAsia="Malgun Gothic"/>
                <w:lang w:eastAsia="ko-KR"/>
              </w:rPr>
            </w:pPr>
            <w:r w:rsidRPr="00677237">
              <w:t>7</w:t>
            </w:r>
          </w:p>
        </w:tc>
        <w:tc>
          <w:tcPr>
            <w:tcW w:w="2952" w:type="dxa"/>
          </w:tcPr>
          <w:p w:rsidR="00047248" w:rsidRPr="00677237" w:rsidRDefault="00047248" w:rsidP="00A26CD6">
            <w:pPr>
              <w:pStyle w:val="TAC"/>
              <w:rPr>
                <w:rFonts w:eastAsia="Malgun Gothic"/>
                <w:lang w:eastAsia="ko-KR"/>
              </w:rPr>
            </w:pPr>
            <w:r w:rsidRPr="00677237">
              <w:t>0.</w:t>
            </w:r>
            <w:r w:rsidRPr="00677237">
              <w:rPr>
                <w:lang w:eastAsia="ja-JP"/>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3, n80</w:t>
            </w:r>
          </w:p>
        </w:tc>
        <w:tc>
          <w:tcPr>
            <w:tcW w:w="2952" w:type="dxa"/>
          </w:tcPr>
          <w:p w:rsidR="00047248" w:rsidRPr="00677237" w:rsidRDefault="00047248" w:rsidP="00A26CD6">
            <w:pPr>
              <w:pStyle w:val="TAC"/>
              <w:rPr>
                <w:rFonts w:eastAsia="Malgun Gothic"/>
                <w:lang w:eastAsia="ko-KR"/>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n78</w:t>
            </w:r>
          </w:p>
        </w:tc>
        <w:tc>
          <w:tcPr>
            <w:tcW w:w="2952" w:type="dxa"/>
          </w:tcPr>
          <w:p w:rsidR="00047248" w:rsidRPr="00677237" w:rsidRDefault="00047248" w:rsidP="00A26CD6">
            <w:pPr>
              <w:pStyle w:val="TAC"/>
              <w:rPr>
                <w:rFonts w:eastAsia="Malgun Gothic"/>
                <w:lang w:eastAsia="ko-KR"/>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rPr>
            </w:pPr>
            <w:r w:rsidRPr="00677237">
              <w:rPr>
                <w:rFonts w:eastAsia="MS Mincho"/>
              </w:rPr>
              <w:t>DC_3-</w:t>
            </w:r>
            <w:r w:rsidRPr="00677237">
              <w:rPr>
                <w:lang w:eastAsia="zh-TW"/>
              </w:rPr>
              <w:t>8</w:t>
            </w:r>
            <w:r w:rsidRPr="00677237">
              <w:rPr>
                <w:rFonts w:eastAsia="MS Mincho"/>
              </w:rPr>
              <w:t>_n1-n78</w:t>
            </w:r>
          </w:p>
          <w:p w:rsidR="00047248" w:rsidRPr="00677237" w:rsidRDefault="00047248" w:rsidP="00A26CD6">
            <w:pPr>
              <w:pStyle w:val="TAC"/>
            </w:pPr>
            <w:r w:rsidRPr="00677237">
              <w:rPr>
                <w:rFonts w:eastAsia="MS Mincho"/>
              </w:rPr>
              <w:t>DC_3-3-8_n1-n78</w:t>
            </w:r>
          </w:p>
        </w:tc>
        <w:tc>
          <w:tcPr>
            <w:tcW w:w="2952" w:type="dxa"/>
          </w:tcPr>
          <w:p w:rsidR="00047248" w:rsidRPr="00677237" w:rsidRDefault="00047248" w:rsidP="00A26CD6">
            <w:pPr>
              <w:pStyle w:val="TAC"/>
            </w:pPr>
            <w:r w:rsidRPr="00677237">
              <w:rPr>
                <w:rFonts w:eastAsia="MS Mincho"/>
              </w:rPr>
              <w:t>3</w:t>
            </w:r>
          </w:p>
        </w:tc>
        <w:tc>
          <w:tcPr>
            <w:tcW w:w="2952" w:type="dxa"/>
          </w:tcPr>
          <w:p w:rsidR="00047248" w:rsidRPr="00677237" w:rsidRDefault="00047248" w:rsidP="00A26CD6">
            <w:pPr>
              <w:pStyle w:val="TAC"/>
              <w:rPr>
                <w:lang w:eastAsia="ja-JP"/>
              </w:rPr>
            </w:pPr>
            <w:r w:rsidRPr="00677237">
              <w:rPr>
                <w:rFonts w:eastAsia="MS Mincho"/>
              </w:rPr>
              <w:t>0.</w:t>
            </w:r>
            <w:r w:rsidRPr="00677237">
              <w:rPr>
                <w:lang w:eastAsia="zh-TW"/>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TW"/>
              </w:rPr>
              <w:t>8</w:t>
            </w:r>
          </w:p>
        </w:tc>
        <w:tc>
          <w:tcPr>
            <w:tcW w:w="2952" w:type="dxa"/>
          </w:tcPr>
          <w:p w:rsidR="00047248" w:rsidRPr="00677237" w:rsidRDefault="00047248" w:rsidP="00A26CD6">
            <w:pPr>
              <w:pStyle w:val="TAC"/>
              <w:rPr>
                <w:lang w:eastAsia="ja-JP"/>
              </w:rPr>
            </w:pPr>
            <w:r w:rsidRPr="00677237">
              <w:rPr>
                <w:rFonts w:eastAsia="MS Mincho"/>
              </w:rPr>
              <w:t>0.</w:t>
            </w:r>
            <w:r w:rsidRPr="00677237">
              <w:rPr>
                <w:lang w:eastAsia="zh-TW"/>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rFonts w:eastAsia="MS Mincho"/>
              </w:rPr>
              <w:t>n1</w:t>
            </w:r>
          </w:p>
        </w:tc>
        <w:tc>
          <w:tcPr>
            <w:tcW w:w="2952" w:type="dxa"/>
          </w:tcPr>
          <w:p w:rsidR="00047248" w:rsidRPr="00677237" w:rsidRDefault="00047248" w:rsidP="00A26CD6">
            <w:pPr>
              <w:pStyle w:val="TAC"/>
              <w:rPr>
                <w:lang w:eastAsia="ja-JP"/>
              </w:rPr>
            </w:pPr>
            <w:r w:rsidRPr="00677237">
              <w:rPr>
                <w:rFonts w:eastAsia="MS Mincho"/>
              </w:rPr>
              <w:t>0.</w:t>
            </w:r>
            <w:r w:rsidRPr="00677237">
              <w:rPr>
                <w:lang w:eastAsia="zh-TW"/>
              </w:rPr>
              <w:t>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rFonts w:eastAsia="MS Mincho"/>
              </w:rPr>
              <w:t>n78</w:t>
            </w:r>
          </w:p>
        </w:tc>
        <w:tc>
          <w:tcPr>
            <w:tcW w:w="2952" w:type="dxa"/>
          </w:tcPr>
          <w:p w:rsidR="00047248" w:rsidRPr="00677237" w:rsidRDefault="00047248" w:rsidP="00A26CD6">
            <w:pPr>
              <w:pStyle w:val="TAC"/>
              <w:rPr>
                <w:lang w:eastAsia="ja-JP"/>
              </w:rPr>
            </w:pPr>
            <w:r w:rsidRPr="00677237">
              <w:rPr>
                <w:rFonts w:eastAsia="MS Mincho"/>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DC_3-8-20_n78</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8</w:t>
            </w:r>
          </w:p>
        </w:tc>
        <w:tc>
          <w:tcPr>
            <w:tcW w:w="2952" w:type="dxa"/>
          </w:tcPr>
          <w:p w:rsidR="00047248" w:rsidRPr="00677237" w:rsidRDefault="00047248" w:rsidP="00A26CD6">
            <w:pPr>
              <w:pStyle w:val="TAC"/>
              <w:rPr>
                <w:rFonts w:eastAsia="MS Mincho"/>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20</w:t>
            </w:r>
          </w:p>
        </w:tc>
        <w:tc>
          <w:tcPr>
            <w:tcW w:w="2952" w:type="dxa"/>
          </w:tcPr>
          <w:p w:rsidR="00047248" w:rsidRPr="00677237" w:rsidRDefault="00047248" w:rsidP="00A26CD6">
            <w:pPr>
              <w:pStyle w:val="TAC"/>
              <w:rPr>
                <w:rFonts w:eastAsia="MS Mincho"/>
                <w:lang w:eastAsia="ja-JP"/>
              </w:rPr>
            </w:pPr>
            <w:r w:rsidRPr="00677237">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DC_3-8_n28-n77</w:t>
            </w:r>
          </w:p>
        </w:tc>
        <w:tc>
          <w:tcPr>
            <w:tcW w:w="2952" w:type="dxa"/>
          </w:tcPr>
          <w:p w:rsidR="00047248" w:rsidRPr="00677237" w:rsidRDefault="00047248" w:rsidP="00A26CD6">
            <w:pPr>
              <w:pStyle w:val="TAC"/>
              <w:rPr>
                <w:lang w:eastAsia="ja-JP"/>
              </w:rPr>
            </w:pPr>
            <w:r w:rsidRPr="00677237">
              <w:t>3</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8</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n28</w:t>
            </w:r>
          </w:p>
        </w:tc>
        <w:tc>
          <w:tcPr>
            <w:tcW w:w="2952" w:type="dxa"/>
          </w:tcPr>
          <w:p w:rsidR="00047248" w:rsidRPr="00677237" w:rsidRDefault="00047248" w:rsidP="00A26CD6">
            <w:pPr>
              <w:pStyle w:val="TAC"/>
            </w:pPr>
            <w:r w:rsidRPr="00677237">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n77</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DC_3-8-42_n77</w:t>
            </w:r>
          </w:p>
        </w:tc>
        <w:tc>
          <w:tcPr>
            <w:tcW w:w="2952" w:type="dxa"/>
          </w:tcPr>
          <w:p w:rsidR="00047248" w:rsidRPr="00677237" w:rsidRDefault="00047248" w:rsidP="00A26CD6">
            <w:pPr>
              <w:pStyle w:val="TAC"/>
              <w:rPr>
                <w:lang w:eastAsia="ja-JP"/>
              </w:rPr>
            </w:pPr>
            <w:r w:rsidRPr="00677237">
              <w:t>3</w:t>
            </w:r>
          </w:p>
        </w:tc>
        <w:tc>
          <w:tcPr>
            <w:tcW w:w="2952" w:type="dxa"/>
          </w:tcPr>
          <w:p w:rsidR="00047248" w:rsidRPr="00677237" w:rsidRDefault="00047248" w:rsidP="00A26CD6">
            <w:pPr>
              <w:pStyle w:val="TAC"/>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8</w:t>
            </w:r>
          </w:p>
        </w:tc>
        <w:tc>
          <w:tcPr>
            <w:tcW w:w="2952" w:type="dxa"/>
          </w:tcPr>
          <w:p w:rsidR="00047248" w:rsidRPr="00677237" w:rsidRDefault="00047248" w:rsidP="00A26CD6">
            <w:pPr>
              <w:pStyle w:val="TAC"/>
              <w:rPr>
                <w:rFonts w:eastAsia="MS Mincho"/>
                <w:lang w:eastAsia="ja-JP"/>
              </w:rPr>
            </w:pPr>
            <w:r w:rsidRPr="00677237">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42</w:t>
            </w:r>
          </w:p>
        </w:tc>
        <w:tc>
          <w:tcPr>
            <w:tcW w:w="2952" w:type="dxa"/>
          </w:tcPr>
          <w:p w:rsidR="00047248" w:rsidRPr="00677237" w:rsidRDefault="00047248" w:rsidP="00A26CD6">
            <w:pPr>
              <w:pStyle w:val="TAC"/>
              <w:rPr>
                <w:rFonts w:eastAsia="MS Mincho"/>
                <w:lang w:eastAsia="ja-JP"/>
              </w:rPr>
            </w:pPr>
            <w:r w:rsidRPr="00677237">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n77</w:t>
            </w:r>
          </w:p>
        </w:tc>
        <w:tc>
          <w:tcPr>
            <w:tcW w:w="2952" w:type="dxa"/>
          </w:tcPr>
          <w:p w:rsidR="00047248" w:rsidRPr="00677237" w:rsidRDefault="00047248" w:rsidP="00A26CD6">
            <w:pPr>
              <w:pStyle w:val="TAC"/>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kern w:val="2"/>
                <w:szCs w:val="24"/>
                <w:lang w:eastAsia="ja-JP"/>
              </w:rPr>
              <w:t>DC_3-8_SUL_n78-n80</w:t>
            </w:r>
          </w:p>
        </w:tc>
        <w:tc>
          <w:tcPr>
            <w:tcW w:w="2952" w:type="dxa"/>
          </w:tcPr>
          <w:p w:rsidR="00047248" w:rsidRPr="00677237" w:rsidRDefault="00047248" w:rsidP="00A26CD6">
            <w:pPr>
              <w:pStyle w:val="TAC"/>
              <w:rPr>
                <w:lang w:eastAsia="ja-JP"/>
              </w:rPr>
            </w:pPr>
            <w:r w:rsidRPr="00677237">
              <w:t>3, n80</w:t>
            </w:r>
          </w:p>
        </w:tc>
        <w:tc>
          <w:tcPr>
            <w:tcW w:w="2952" w:type="dxa"/>
          </w:tcPr>
          <w:p w:rsidR="00047248" w:rsidRPr="00677237" w:rsidRDefault="00047248" w:rsidP="00A26CD6">
            <w:pPr>
              <w:pStyle w:val="TAC"/>
            </w:pPr>
            <w:r w:rsidRPr="00677237">
              <w:t>0.</w:t>
            </w:r>
            <w:r w:rsidRPr="00677237">
              <w:rPr>
                <w:lang w:eastAsia="ja-JP"/>
              </w:rPr>
              <w:t>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8</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3-18</w:t>
            </w:r>
            <w:r w:rsidRPr="00677237">
              <w:t>-</w:t>
            </w:r>
            <w:r w:rsidRPr="00677237">
              <w:rPr>
                <w:lang w:eastAsia="ja-JP"/>
              </w:rPr>
              <w:t>42_n77</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18</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3-18</w:t>
            </w:r>
            <w:r w:rsidRPr="00677237">
              <w:t>-</w:t>
            </w:r>
            <w:r w:rsidRPr="00677237">
              <w:rPr>
                <w:lang w:eastAsia="ja-JP"/>
              </w:rPr>
              <w:t>42_n78</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18</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3-18</w:t>
            </w:r>
            <w:r w:rsidRPr="00677237">
              <w:t>-</w:t>
            </w:r>
            <w:r w:rsidRPr="00677237">
              <w:rPr>
                <w:lang w:eastAsia="ja-JP"/>
              </w:rPr>
              <w:t>42_n79</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18</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3-19-21_n77</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rPr>
                <w:rFonts w:eastAsia="MS Mincho"/>
                <w:lang w:eastAsia="ja-JP"/>
              </w:rPr>
            </w:pPr>
            <w:r w:rsidRPr="00677237">
              <w:rPr>
                <w:lang w:eastAsia="ja-JP"/>
              </w:rPr>
              <w:t>0.9</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3-19-21_n78</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rPr>
                <w:rFonts w:eastAsia="MS Mincho"/>
                <w:lang w:eastAsia="ja-JP"/>
              </w:rPr>
            </w:pPr>
            <w:r w:rsidRPr="00677237">
              <w:rPr>
                <w:lang w:eastAsia="ja-JP"/>
              </w:rPr>
              <w:t>0.9</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3-19-21_n79</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rPr>
                <w:rFonts w:eastAsia="MS Mincho"/>
                <w:lang w:eastAsia="ja-JP"/>
              </w:rPr>
            </w:pPr>
            <w:r w:rsidRPr="00677237">
              <w:rPr>
                <w:lang w:eastAsia="ja-JP"/>
              </w:rPr>
              <w:t>0.9</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3-19-42_n77</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3-19-42_n78</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3-19-42_n79</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S Mincho"/>
                <w:lang w:eastAsia="ja-JP"/>
              </w:rPr>
            </w:pPr>
            <w:r w:rsidRPr="00677237">
              <w:rPr>
                <w:lang w:eastAsia="ja-JP"/>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DC_3-19_n77-n79</w:t>
            </w:r>
          </w:p>
        </w:tc>
        <w:tc>
          <w:tcPr>
            <w:tcW w:w="2952" w:type="dxa"/>
          </w:tcPr>
          <w:p w:rsidR="00047248" w:rsidRPr="00677237" w:rsidRDefault="00047248" w:rsidP="00A26CD6">
            <w:pPr>
              <w:pStyle w:val="TAC"/>
              <w:rPr>
                <w:lang w:eastAsia="ja-JP"/>
              </w:rPr>
            </w:pPr>
            <w:r w:rsidRPr="00677237">
              <w:rPr>
                <w:lang w:eastAsia="ko-KR"/>
              </w:rPr>
              <w:t>3</w:t>
            </w:r>
          </w:p>
        </w:tc>
        <w:tc>
          <w:tcPr>
            <w:tcW w:w="2952" w:type="dxa"/>
          </w:tcPr>
          <w:p w:rsidR="00047248" w:rsidRPr="00677237" w:rsidRDefault="00047248" w:rsidP="00A26CD6">
            <w:pPr>
              <w:pStyle w:val="TAC"/>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19</w:t>
            </w:r>
          </w:p>
        </w:tc>
        <w:tc>
          <w:tcPr>
            <w:tcW w:w="2952" w:type="dxa"/>
          </w:tcPr>
          <w:p w:rsidR="00047248" w:rsidRPr="00677237" w:rsidRDefault="00047248" w:rsidP="00A26CD6">
            <w:pPr>
              <w:pStyle w:val="TAC"/>
              <w:rPr>
                <w:rFonts w:eastAsia="MS Mincho"/>
                <w:lang w:eastAsia="ja-JP"/>
              </w:rPr>
            </w:pPr>
            <w:r w:rsidRPr="00677237">
              <w:rPr>
                <w:lang w:eastAsia="ko-KR"/>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n77</w:t>
            </w:r>
          </w:p>
        </w:tc>
        <w:tc>
          <w:tcPr>
            <w:tcW w:w="2952" w:type="dxa"/>
          </w:tcPr>
          <w:p w:rsidR="00047248" w:rsidRPr="00677237" w:rsidRDefault="00047248" w:rsidP="00A26CD6">
            <w:pPr>
              <w:pStyle w:val="TAC"/>
              <w:rPr>
                <w:rFonts w:eastAsia="MS Mincho"/>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DC_3-19_n78-n79</w:t>
            </w:r>
          </w:p>
        </w:tc>
        <w:tc>
          <w:tcPr>
            <w:tcW w:w="2952" w:type="dxa"/>
          </w:tcPr>
          <w:p w:rsidR="00047248" w:rsidRPr="00677237" w:rsidRDefault="00047248" w:rsidP="00A26CD6">
            <w:pPr>
              <w:pStyle w:val="TAC"/>
              <w:rPr>
                <w:lang w:eastAsia="ja-JP"/>
              </w:rPr>
            </w:pPr>
            <w:r w:rsidRPr="00677237">
              <w:rPr>
                <w:lang w:eastAsia="ko-KR"/>
              </w:rPr>
              <w:t>3</w:t>
            </w:r>
          </w:p>
        </w:tc>
        <w:tc>
          <w:tcPr>
            <w:tcW w:w="2952" w:type="dxa"/>
          </w:tcPr>
          <w:p w:rsidR="00047248" w:rsidRPr="00677237" w:rsidRDefault="00047248" w:rsidP="00A26CD6">
            <w:pPr>
              <w:pStyle w:val="TAC"/>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19</w:t>
            </w:r>
          </w:p>
        </w:tc>
        <w:tc>
          <w:tcPr>
            <w:tcW w:w="2952" w:type="dxa"/>
          </w:tcPr>
          <w:p w:rsidR="00047248" w:rsidRPr="00677237" w:rsidRDefault="00047248" w:rsidP="00A26CD6">
            <w:pPr>
              <w:pStyle w:val="TAC"/>
              <w:rPr>
                <w:rFonts w:eastAsia="MS Mincho"/>
                <w:lang w:eastAsia="ja-JP"/>
              </w:rPr>
            </w:pPr>
            <w:r w:rsidRPr="00677237">
              <w:rPr>
                <w:lang w:eastAsia="ko-KR"/>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n78</w:t>
            </w:r>
          </w:p>
        </w:tc>
        <w:tc>
          <w:tcPr>
            <w:tcW w:w="2952" w:type="dxa"/>
          </w:tcPr>
          <w:p w:rsidR="00047248" w:rsidRPr="00677237" w:rsidRDefault="00047248" w:rsidP="00A26CD6">
            <w:pPr>
              <w:pStyle w:val="TAC"/>
              <w:rPr>
                <w:rFonts w:eastAsia="MS Mincho"/>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w:t>
            </w:r>
            <w:r w:rsidRPr="00677237">
              <w:rPr>
                <w:lang w:eastAsia="zh-TW"/>
              </w:rPr>
              <w:t>20_n1</w:t>
            </w:r>
            <w:r w:rsidRPr="00677237">
              <w:t>-n7</w:t>
            </w:r>
          </w:p>
        </w:tc>
        <w:tc>
          <w:tcPr>
            <w:tcW w:w="2952" w:type="dxa"/>
          </w:tcPr>
          <w:p w:rsidR="00047248" w:rsidRPr="00677237" w:rsidRDefault="00047248" w:rsidP="00A26CD6">
            <w:pPr>
              <w:pStyle w:val="TAC"/>
              <w:rPr>
                <w:lang w:eastAsia="ko-KR"/>
              </w:rPr>
            </w:pPr>
            <w:r w:rsidRPr="00677237">
              <w:rPr>
                <w:lang w:eastAsia="zh-TW"/>
              </w:rPr>
              <w:t>3</w:t>
            </w:r>
          </w:p>
        </w:tc>
        <w:tc>
          <w:tcPr>
            <w:tcW w:w="2952" w:type="dxa"/>
          </w:tcPr>
          <w:p w:rsidR="00047248" w:rsidRPr="00677237" w:rsidRDefault="00047248" w:rsidP="00A26CD6">
            <w:pPr>
              <w:pStyle w:val="TAC"/>
              <w:rPr>
                <w:lang w:eastAsia="ko-KR"/>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TW"/>
              </w:rPr>
              <w:t>20</w:t>
            </w:r>
          </w:p>
        </w:tc>
        <w:tc>
          <w:tcPr>
            <w:tcW w:w="2952" w:type="dxa"/>
          </w:tcPr>
          <w:p w:rsidR="00047248" w:rsidRPr="00677237" w:rsidRDefault="00047248" w:rsidP="00A26CD6">
            <w:pPr>
              <w:pStyle w:val="TAC"/>
              <w:rPr>
                <w:lang w:eastAsia="ko-KR"/>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TW"/>
              </w:rPr>
              <w:t>n1</w:t>
            </w:r>
          </w:p>
        </w:tc>
        <w:tc>
          <w:tcPr>
            <w:tcW w:w="2952" w:type="dxa"/>
          </w:tcPr>
          <w:p w:rsidR="00047248" w:rsidRPr="00677237" w:rsidRDefault="00047248" w:rsidP="00A26CD6">
            <w:pPr>
              <w:pStyle w:val="TAC"/>
              <w:rPr>
                <w:lang w:eastAsia="ko-KR"/>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t>n7</w:t>
            </w:r>
          </w:p>
        </w:tc>
        <w:tc>
          <w:tcPr>
            <w:tcW w:w="2952" w:type="dxa"/>
          </w:tcPr>
          <w:p w:rsidR="00047248" w:rsidRPr="00677237" w:rsidRDefault="00047248" w:rsidP="00A26CD6">
            <w:pPr>
              <w:pStyle w:val="TAC"/>
              <w:rPr>
                <w:lang w:eastAsia="ko-KR"/>
              </w:rPr>
            </w:pPr>
            <w:r w:rsidRPr="00677237">
              <w:rPr>
                <w:rFonts w:eastAsia="Times New Roman"/>
                <w:lang w:eastAsia="zh-CN"/>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szCs w:val="16"/>
                <w:lang w:eastAsia="zh-CN"/>
              </w:rPr>
              <w:t>DC_3-20_n1-n28</w:t>
            </w:r>
          </w:p>
        </w:tc>
        <w:tc>
          <w:tcPr>
            <w:tcW w:w="2952" w:type="dxa"/>
          </w:tcPr>
          <w:p w:rsidR="00047248" w:rsidRPr="00677237" w:rsidRDefault="00047248" w:rsidP="00A26CD6">
            <w:pPr>
              <w:pStyle w:val="TAC"/>
              <w:rPr>
                <w:lang w:eastAsia="ko-KR"/>
              </w:rPr>
            </w:pPr>
            <w:r w:rsidRPr="00677237">
              <w:rPr>
                <w:lang w:eastAsia="ja-JP"/>
              </w:rPr>
              <w:t>3</w:t>
            </w:r>
          </w:p>
        </w:tc>
        <w:tc>
          <w:tcPr>
            <w:tcW w:w="2952" w:type="dxa"/>
          </w:tcPr>
          <w:p w:rsidR="00047248" w:rsidRPr="00677237" w:rsidRDefault="00047248" w:rsidP="00A26CD6">
            <w:pPr>
              <w:pStyle w:val="TAC"/>
              <w:rPr>
                <w:lang w:eastAsia="ko-KR"/>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ja-JP"/>
              </w:rPr>
              <w:t>20</w:t>
            </w:r>
          </w:p>
        </w:tc>
        <w:tc>
          <w:tcPr>
            <w:tcW w:w="2952" w:type="dxa"/>
          </w:tcPr>
          <w:p w:rsidR="00047248" w:rsidRPr="00677237" w:rsidRDefault="00047248" w:rsidP="00A26CD6">
            <w:pPr>
              <w:pStyle w:val="TAC"/>
              <w:rPr>
                <w:lang w:eastAsia="ko-KR"/>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ja-JP"/>
              </w:rPr>
              <w:t>n1</w:t>
            </w:r>
          </w:p>
        </w:tc>
        <w:tc>
          <w:tcPr>
            <w:tcW w:w="2952" w:type="dxa"/>
          </w:tcPr>
          <w:p w:rsidR="00047248" w:rsidRPr="00677237" w:rsidRDefault="00047248" w:rsidP="00A26CD6">
            <w:pPr>
              <w:pStyle w:val="TAC"/>
              <w:rPr>
                <w:lang w:eastAsia="ko-KR"/>
              </w:rPr>
            </w:pPr>
            <w:r w:rsidRPr="00677237">
              <w:rPr>
                <w:lang w:eastAsia="ja-JP"/>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ja-JP"/>
              </w:rPr>
              <w:t>n28</w:t>
            </w:r>
          </w:p>
        </w:tc>
        <w:tc>
          <w:tcPr>
            <w:tcW w:w="2952" w:type="dxa"/>
          </w:tcPr>
          <w:p w:rsidR="00047248" w:rsidRPr="00677237" w:rsidRDefault="00047248" w:rsidP="00A26CD6">
            <w:pPr>
              <w:pStyle w:val="TAC"/>
              <w:rPr>
                <w:lang w:eastAsia="ko-KR"/>
              </w:rPr>
            </w:pPr>
            <w:r w:rsidRPr="00677237">
              <w:rPr>
                <w:lang w:eastAsia="ko-KR"/>
              </w:rPr>
              <w:t>0.6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DC_3-20_n7-n28</w:t>
            </w: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lang w:eastAsia="ko-KR"/>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20</w:t>
            </w:r>
          </w:p>
        </w:tc>
        <w:tc>
          <w:tcPr>
            <w:tcW w:w="2952" w:type="dxa"/>
          </w:tcPr>
          <w:p w:rsidR="00047248" w:rsidRPr="00677237" w:rsidRDefault="00047248" w:rsidP="00A26CD6">
            <w:pPr>
              <w:pStyle w:val="TAC"/>
              <w:rPr>
                <w:lang w:eastAsia="ko-KR"/>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n7</w:t>
            </w:r>
          </w:p>
        </w:tc>
        <w:tc>
          <w:tcPr>
            <w:tcW w:w="2952" w:type="dxa"/>
          </w:tcPr>
          <w:p w:rsidR="00047248" w:rsidRPr="00677237" w:rsidRDefault="00047248" w:rsidP="00A26CD6">
            <w:pPr>
              <w:pStyle w:val="TAC"/>
              <w:rPr>
                <w:lang w:eastAsia="ko-KR"/>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n28</w:t>
            </w:r>
          </w:p>
        </w:tc>
        <w:tc>
          <w:tcPr>
            <w:tcW w:w="2952" w:type="dxa"/>
          </w:tcPr>
          <w:p w:rsidR="00047248" w:rsidRPr="00677237" w:rsidRDefault="00047248" w:rsidP="00A26CD6">
            <w:pPr>
              <w:pStyle w:val="TAC"/>
              <w:rPr>
                <w:lang w:eastAsia="ko-KR"/>
              </w:rPr>
            </w:pPr>
            <w:r w:rsidRPr="00677237">
              <w:rPr>
                <w:lang w:eastAsia="zh-CN"/>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DC_3-20_n28-n78</w:t>
            </w:r>
          </w:p>
        </w:tc>
        <w:tc>
          <w:tcPr>
            <w:tcW w:w="2952" w:type="dxa"/>
          </w:tcPr>
          <w:p w:rsidR="00047248" w:rsidRPr="00677237" w:rsidRDefault="00047248" w:rsidP="00A26CD6">
            <w:pPr>
              <w:pStyle w:val="TAC"/>
              <w:rPr>
                <w:lang w:eastAsia="ja-JP"/>
              </w:rPr>
            </w:pPr>
            <w:r w:rsidRPr="00677237">
              <w:rPr>
                <w:rFonts w:eastAsia="Malgun Gothic"/>
                <w:lang w:eastAsia="ko-KR"/>
              </w:rPr>
              <w:t>3</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20</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n28</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n78</w:t>
            </w:r>
          </w:p>
        </w:tc>
        <w:tc>
          <w:tcPr>
            <w:tcW w:w="2952" w:type="dxa"/>
          </w:tcPr>
          <w:p w:rsidR="00047248" w:rsidRPr="00677237" w:rsidRDefault="00047248" w:rsidP="00A26CD6">
            <w:pPr>
              <w:pStyle w:val="TAC"/>
              <w:rPr>
                <w:lang w:eastAsia="ja-JP"/>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kern w:val="2"/>
                <w:szCs w:val="22"/>
                <w:lang w:eastAsia="zh-CN"/>
              </w:rPr>
            </w:pPr>
            <w:r w:rsidRPr="00677237">
              <w:rPr>
                <w:kern w:val="2"/>
                <w:szCs w:val="22"/>
                <w:lang w:eastAsia="zh-CN"/>
              </w:rPr>
              <w:t>DC_3-20-38_n78</w:t>
            </w:r>
          </w:p>
          <w:p w:rsidR="00047248" w:rsidRPr="00677237" w:rsidRDefault="00047248" w:rsidP="00A26CD6">
            <w:pPr>
              <w:pStyle w:val="TAC"/>
            </w:pPr>
            <w:r w:rsidRPr="00677237">
              <w:rPr>
                <w:kern w:val="2"/>
                <w:szCs w:val="22"/>
                <w:lang w:eastAsia="zh-CN"/>
              </w:rPr>
              <w:t>DC_3-20_n38-n78</w:t>
            </w: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20</w:t>
            </w:r>
          </w:p>
        </w:tc>
        <w:tc>
          <w:tcPr>
            <w:tcW w:w="2952" w:type="dxa"/>
          </w:tcPr>
          <w:p w:rsidR="00047248" w:rsidRPr="00677237" w:rsidRDefault="00047248" w:rsidP="00A26CD6">
            <w:pPr>
              <w:pStyle w:val="TAC"/>
              <w:rPr>
                <w:lang w:eastAsia="ja-JP"/>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eastAsia="Malgun Gothic"/>
                <w:lang w:eastAsia="ko-KR"/>
              </w:rPr>
              <w:t>38 or n38</w:t>
            </w:r>
          </w:p>
        </w:tc>
        <w:tc>
          <w:tcPr>
            <w:tcW w:w="2952" w:type="dxa"/>
          </w:tcPr>
          <w:p w:rsidR="00047248" w:rsidRPr="00677237" w:rsidRDefault="00047248" w:rsidP="00A26CD6">
            <w:pPr>
              <w:pStyle w:val="TAC"/>
              <w:rPr>
                <w:lang w:eastAsia="zh-CN"/>
              </w:rPr>
            </w:pPr>
            <w:r w:rsidRPr="00677237">
              <w:rPr>
                <w:rFonts w:eastAsia="Malgun Gothic"/>
                <w:lang w:eastAsia="ko-KR"/>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n78</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DC_3-20_n41-n78</w:t>
            </w:r>
          </w:p>
        </w:tc>
        <w:tc>
          <w:tcPr>
            <w:tcW w:w="2952" w:type="dxa"/>
          </w:tcPr>
          <w:p w:rsidR="00047248" w:rsidRPr="00677237" w:rsidRDefault="00047248" w:rsidP="00A26CD6">
            <w:pPr>
              <w:pStyle w:val="TAC"/>
              <w:rPr>
                <w:lang w:eastAsia="zh-CN"/>
              </w:rPr>
            </w:pPr>
            <w:r w:rsidRPr="00677237">
              <w:rPr>
                <w:lang w:eastAsia="zh-CN"/>
              </w:rPr>
              <w:t>3</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20</w:t>
            </w:r>
          </w:p>
        </w:tc>
        <w:tc>
          <w:tcPr>
            <w:tcW w:w="2952" w:type="dxa"/>
          </w:tcPr>
          <w:p w:rsidR="00047248" w:rsidRPr="00677237" w:rsidRDefault="00047248" w:rsidP="00A26CD6">
            <w:pPr>
              <w:pStyle w:val="TAC"/>
              <w:rPr>
                <w:lang w:eastAsia="zh-CN"/>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n41</w:t>
            </w:r>
          </w:p>
        </w:tc>
        <w:tc>
          <w:tcPr>
            <w:tcW w:w="2952" w:type="dxa"/>
          </w:tcPr>
          <w:p w:rsidR="00047248" w:rsidRPr="00677237" w:rsidRDefault="00047248" w:rsidP="00A26CD6">
            <w:pPr>
              <w:pStyle w:val="TAC"/>
              <w:rPr>
                <w:lang w:eastAsia="zh-CN"/>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n78</w:t>
            </w:r>
          </w:p>
        </w:tc>
        <w:tc>
          <w:tcPr>
            <w:tcW w:w="2952" w:type="dxa"/>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kern w:val="2"/>
                <w:szCs w:val="24"/>
                <w:lang w:eastAsia="ja-JP"/>
              </w:rPr>
              <w:t>DC_3_20_SUL_n78-n80</w:t>
            </w:r>
          </w:p>
        </w:tc>
        <w:tc>
          <w:tcPr>
            <w:tcW w:w="2952" w:type="dxa"/>
          </w:tcPr>
          <w:p w:rsidR="00047248" w:rsidRPr="00677237" w:rsidRDefault="00047248" w:rsidP="00A26CD6">
            <w:pPr>
              <w:pStyle w:val="TAC"/>
              <w:rPr>
                <w:rFonts w:eastAsia="Malgun Gothic"/>
                <w:lang w:eastAsia="ko-KR"/>
              </w:rPr>
            </w:pPr>
            <w:r w:rsidRPr="00677237">
              <w:t>3, n80</w:t>
            </w:r>
          </w:p>
        </w:tc>
        <w:tc>
          <w:tcPr>
            <w:tcW w:w="2952" w:type="dxa"/>
          </w:tcPr>
          <w:p w:rsidR="00047248" w:rsidRPr="00677237" w:rsidRDefault="00047248" w:rsidP="00A26CD6">
            <w:pPr>
              <w:pStyle w:val="TAC"/>
              <w:rPr>
                <w:rFonts w:eastAsia="Malgun Gothic"/>
                <w:lang w:eastAsia="ko-KR"/>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zh-CN"/>
              </w:rPr>
              <w:t>20</w:t>
            </w:r>
          </w:p>
        </w:tc>
        <w:tc>
          <w:tcPr>
            <w:tcW w:w="2952" w:type="dxa"/>
          </w:tcPr>
          <w:p w:rsidR="00047248" w:rsidRPr="00677237" w:rsidRDefault="00047248" w:rsidP="00A26CD6">
            <w:pPr>
              <w:pStyle w:val="TAC"/>
              <w:rPr>
                <w:rFonts w:eastAsia="Malgun Gothic"/>
                <w:lang w:eastAsia="ko-KR"/>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t>n78</w:t>
            </w:r>
          </w:p>
        </w:tc>
        <w:tc>
          <w:tcPr>
            <w:tcW w:w="2952" w:type="dxa"/>
          </w:tcPr>
          <w:p w:rsidR="00047248" w:rsidRPr="00677237" w:rsidRDefault="00047248" w:rsidP="00A26CD6">
            <w:pPr>
              <w:pStyle w:val="TAC"/>
              <w:rPr>
                <w:rFonts w:eastAsia="Malgun Gothic"/>
                <w:lang w:eastAsia="ko-KR"/>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DC_3-21-42_n77</w:t>
            </w:r>
          </w:p>
        </w:tc>
        <w:tc>
          <w:tcPr>
            <w:tcW w:w="2952" w:type="dxa"/>
          </w:tcPr>
          <w:p w:rsidR="00047248" w:rsidRPr="00677237" w:rsidRDefault="00047248" w:rsidP="00A26CD6">
            <w:pPr>
              <w:pStyle w:val="TAC"/>
            </w:pPr>
            <w:r w:rsidRPr="00677237">
              <w:t>3</w:t>
            </w:r>
          </w:p>
        </w:tc>
        <w:tc>
          <w:tcPr>
            <w:tcW w:w="2952" w:type="dxa"/>
          </w:tcPr>
          <w:p w:rsidR="00047248" w:rsidRPr="00677237" w:rsidRDefault="00047248" w:rsidP="00A26CD6">
            <w:pPr>
              <w:pStyle w:val="TAC"/>
              <w:rPr>
                <w:lang w:eastAsia="zh-CN"/>
              </w:rPr>
            </w:pPr>
            <w:r w:rsidRPr="00677237">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21</w:t>
            </w:r>
          </w:p>
        </w:tc>
        <w:tc>
          <w:tcPr>
            <w:tcW w:w="2952" w:type="dxa"/>
          </w:tcPr>
          <w:p w:rsidR="00047248" w:rsidRPr="00677237" w:rsidRDefault="00047248" w:rsidP="00A26CD6">
            <w:pPr>
              <w:pStyle w:val="TAC"/>
              <w:rPr>
                <w:lang w:eastAsia="zh-CN"/>
              </w:rPr>
            </w:pPr>
            <w:r w:rsidRPr="00677237">
              <w:t>0.9</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42</w:t>
            </w:r>
          </w:p>
        </w:tc>
        <w:tc>
          <w:tcPr>
            <w:tcW w:w="2952" w:type="dxa"/>
          </w:tcPr>
          <w:p w:rsidR="00047248" w:rsidRPr="00677237" w:rsidRDefault="00047248" w:rsidP="00A26CD6">
            <w:pPr>
              <w:pStyle w:val="TAC"/>
              <w:rPr>
                <w:lang w:eastAsia="zh-CN"/>
              </w:rPr>
            </w:pPr>
            <w:r w:rsidRPr="00677237">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n77</w:t>
            </w:r>
          </w:p>
        </w:tc>
        <w:tc>
          <w:tcPr>
            <w:tcW w:w="2952" w:type="dxa"/>
          </w:tcPr>
          <w:p w:rsidR="00047248" w:rsidRPr="00677237" w:rsidRDefault="00047248" w:rsidP="00A26CD6">
            <w:pPr>
              <w:pStyle w:val="TAC"/>
              <w:rPr>
                <w:lang w:eastAsia="zh-CN"/>
              </w:rPr>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DC_3-21-42_n78</w:t>
            </w:r>
          </w:p>
        </w:tc>
        <w:tc>
          <w:tcPr>
            <w:tcW w:w="2952" w:type="dxa"/>
          </w:tcPr>
          <w:p w:rsidR="00047248" w:rsidRPr="00677237" w:rsidRDefault="00047248" w:rsidP="00A26CD6">
            <w:pPr>
              <w:pStyle w:val="TAC"/>
            </w:pPr>
            <w:r w:rsidRPr="00677237">
              <w:t>3</w:t>
            </w:r>
          </w:p>
        </w:tc>
        <w:tc>
          <w:tcPr>
            <w:tcW w:w="2952" w:type="dxa"/>
          </w:tcPr>
          <w:p w:rsidR="00047248" w:rsidRPr="00677237" w:rsidRDefault="00047248" w:rsidP="00A26CD6">
            <w:pPr>
              <w:pStyle w:val="TAC"/>
              <w:rPr>
                <w:lang w:eastAsia="zh-CN"/>
              </w:rPr>
            </w:pPr>
            <w:r w:rsidRPr="00677237">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21</w:t>
            </w:r>
          </w:p>
        </w:tc>
        <w:tc>
          <w:tcPr>
            <w:tcW w:w="2952" w:type="dxa"/>
          </w:tcPr>
          <w:p w:rsidR="00047248" w:rsidRPr="00677237" w:rsidRDefault="00047248" w:rsidP="00A26CD6">
            <w:pPr>
              <w:pStyle w:val="TAC"/>
              <w:rPr>
                <w:lang w:eastAsia="zh-CN"/>
              </w:rPr>
            </w:pPr>
            <w:r w:rsidRPr="00677237">
              <w:t>0.9</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42</w:t>
            </w:r>
          </w:p>
        </w:tc>
        <w:tc>
          <w:tcPr>
            <w:tcW w:w="2952" w:type="dxa"/>
          </w:tcPr>
          <w:p w:rsidR="00047248" w:rsidRPr="00677237" w:rsidRDefault="00047248" w:rsidP="00A26CD6">
            <w:pPr>
              <w:pStyle w:val="TAC"/>
              <w:rPr>
                <w:lang w:eastAsia="zh-CN"/>
              </w:rPr>
            </w:pPr>
            <w:r w:rsidRPr="00677237">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n78</w:t>
            </w:r>
          </w:p>
        </w:tc>
        <w:tc>
          <w:tcPr>
            <w:tcW w:w="2952" w:type="dxa"/>
          </w:tcPr>
          <w:p w:rsidR="00047248" w:rsidRPr="00677237" w:rsidRDefault="00047248" w:rsidP="00A26CD6">
            <w:pPr>
              <w:pStyle w:val="TAC"/>
              <w:rPr>
                <w:lang w:eastAsia="zh-CN"/>
              </w:rPr>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lastRenderedPageBreak/>
              <w:t>DC_3-21-42_n79</w:t>
            </w:r>
          </w:p>
        </w:tc>
        <w:tc>
          <w:tcPr>
            <w:tcW w:w="2952" w:type="dxa"/>
          </w:tcPr>
          <w:p w:rsidR="00047248" w:rsidRPr="00677237" w:rsidRDefault="00047248" w:rsidP="00A26CD6">
            <w:pPr>
              <w:pStyle w:val="TAC"/>
            </w:pPr>
            <w:r w:rsidRPr="00677237">
              <w:t>3</w:t>
            </w:r>
          </w:p>
        </w:tc>
        <w:tc>
          <w:tcPr>
            <w:tcW w:w="2952" w:type="dxa"/>
          </w:tcPr>
          <w:p w:rsidR="00047248" w:rsidRPr="00677237" w:rsidRDefault="00047248" w:rsidP="00A26CD6">
            <w:pPr>
              <w:pStyle w:val="TAC"/>
              <w:rPr>
                <w:lang w:eastAsia="zh-CN"/>
              </w:rPr>
            </w:pPr>
            <w:r w:rsidRPr="00677237">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21</w:t>
            </w:r>
          </w:p>
        </w:tc>
        <w:tc>
          <w:tcPr>
            <w:tcW w:w="2952" w:type="dxa"/>
          </w:tcPr>
          <w:p w:rsidR="00047248" w:rsidRPr="00677237" w:rsidRDefault="00047248" w:rsidP="00A26CD6">
            <w:pPr>
              <w:pStyle w:val="TAC"/>
              <w:rPr>
                <w:lang w:eastAsia="zh-CN"/>
              </w:rPr>
            </w:pPr>
            <w:r w:rsidRPr="00677237">
              <w:t>0.9</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42</w:t>
            </w:r>
          </w:p>
        </w:tc>
        <w:tc>
          <w:tcPr>
            <w:tcW w:w="2952" w:type="dxa"/>
          </w:tcPr>
          <w:p w:rsidR="00047248" w:rsidRPr="00677237" w:rsidRDefault="00047248" w:rsidP="00A26CD6">
            <w:pPr>
              <w:pStyle w:val="TAC"/>
              <w:rPr>
                <w:lang w:eastAsia="zh-CN"/>
              </w:rPr>
            </w:pPr>
            <w:r w:rsidRPr="00677237">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DC_3-21_n77-n79</w:t>
            </w:r>
          </w:p>
        </w:tc>
        <w:tc>
          <w:tcPr>
            <w:tcW w:w="2952" w:type="dxa"/>
          </w:tcPr>
          <w:p w:rsidR="00047248" w:rsidRPr="00677237" w:rsidRDefault="00047248" w:rsidP="00A26CD6">
            <w:pPr>
              <w:pStyle w:val="TAC"/>
              <w:rPr>
                <w:rFonts w:eastAsia="Malgun Gothic"/>
                <w:lang w:eastAsia="ko-KR"/>
              </w:rPr>
            </w:pPr>
            <w:r w:rsidRPr="00677237">
              <w:rPr>
                <w:lang w:eastAsia="ko-KR"/>
              </w:rPr>
              <w:t>3</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ko-KR"/>
              </w:rPr>
              <w:t>21</w:t>
            </w:r>
          </w:p>
        </w:tc>
        <w:tc>
          <w:tcPr>
            <w:tcW w:w="2952" w:type="dxa"/>
          </w:tcPr>
          <w:p w:rsidR="00047248" w:rsidRPr="00677237" w:rsidRDefault="00047248" w:rsidP="00A26CD6">
            <w:pPr>
              <w:pStyle w:val="TAC"/>
              <w:rPr>
                <w:rFonts w:eastAsia="Malgun Gothic"/>
                <w:lang w:eastAsia="ko-KR"/>
              </w:rPr>
            </w:pPr>
            <w:r w:rsidRPr="00677237">
              <w:rPr>
                <w:lang w:eastAsia="ko-KR"/>
              </w:rPr>
              <w:t>0.9</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ko-KR"/>
              </w:rPr>
              <w:t>n77</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DC_3-21_n78-n79</w:t>
            </w:r>
          </w:p>
        </w:tc>
        <w:tc>
          <w:tcPr>
            <w:tcW w:w="2952" w:type="dxa"/>
          </w:tcPr>
          <w:p w:rsidR="00047248" w:rsidRPr="00677237" w:rsidRDefault="00047248" w:rsidP="00A26CD6">
            <w:pPr>
              <w:pStyle w:val="TAC"/>
              <w:rPr>
                <w:rFonts w:eastAsia="Malgun Gothic"/>
                <w:lang w:eastAsia="ko-KR"/>
              </w:rPr>
            </w:pPr>
            <w:r w:rsidRPr="00677237">
              <w:rPr>
                <w:lang w:eastAsia="ko-KR"/>
              </w:rPr>
              <w:t>3</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ko-KR"/>
              </w:rPr>
              <w:t>21</w:t>
            </w:r>
          </w:p>
        </w:tc>
        <w:tc>
          <w:tcPr>
            <w:tcW w:w="2952" w:type="dxa"/>
          </w:tcPr>
          <w:p w:rsidR="00047248" w:rsidRPr="00677237" w:rsidRDefault="00047248" w:rsidP="00A26CD6">
            <w:pPr>
              <w:pStyle w:val="TAC"/>
              <w:rPr>
                <w:rFonts w:eastAsia="Malgun Gothic"/>
                <w:lang w:eastAsia="ko-KR"/>
              </w:rPr>
            </w:pPr>
            <w:r w:rsidRPr="00677237">
              <w:rPr>
                <w:lang w:eastAsia="ko-KR"/>
              </w:rPr>
              <w:t>0.9</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ko-KR"/>
              </w:rPr>
              <w:t>n78</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algun Gothic"/>
                <w:lang w:eastAsia="ko-KR"/>
              </w:rPr>
            </w:pPr>
            <w:r w:rsidRPr="00677237">
              <w:rPr>
                <w:rFonts w:eastAsia="Malgun Gothic"/>
                <w:lang w:eastAsia="ko-KR"/>
              </w:rPr>
              <w:t>DC_3-28_n7-n78</w:t>
            </w:r>
          </w:p>
          <w:p w:rsidR="00047248" w:rsidRPr="00677237" w:rsidRDefault="00047248" w:rsidP="00A26CD6">
            <w:pPr>
              <w:pStyle w:val="TAC"/>
            </w:pPr>
            <w:r w:rsidRPr="00677237">
              <w:rPr>
                <w:rFonts w:eastAsia="Malgun Gothic"/>
                <w:lang w:eastAsia="ko-KR"/>
              </w:rPr>
              <w:t>DC_3-3-28_n7-n78</w:t>
            </w:r>
          </w:p>
        </w:tc>
        <w:tc>
          <w:tcPr>
            <w:tcW w:w="2952" w:type="dxa"/>
          </w:tcPr>
          <w:p w:rsidR="00047248" w:rsidRPr="00677237" w:rsidRDefault="00047248" w:rsidP="00A26CD6">
            <w:pPr>
              <w:pStyle w:val="TAC"/>
              <w:rPr>
                <w:lang w:eastAsia="ko-KR"/>
              </w:rPr>
            </w:pPr>
            <w:r w:rsidRPr="00677237">
              <w:rPr>
                <w:lang w:eastAsia="ja-JP"/>
              </w:rPr>
              <w:t>3</w:t>
            </w:r>
          </w:p>
        </w:tc>
        <w:tc>
          <w:tcPr>
            <w:tcW w:w="2952" w:type="dxa"/>
          </w:tcPr>
          <w:p w:rsidR="00047248" w:rsidRPr="00677237" w:rsidRDefault="00047248" w:rsidP="00A26CD6">
            <w:pPr>
              <w:pStyle w:val="TAC"/>
              <w:rPr>
                <w:lang w:eastAsia="ko-KR"/>
              </w:rPr>
            </w:pPr>
            <w:r w:rsidRPr="00677237">
              <w:rPr>
                <w:rFonts w:eastAsia="Malgun Gothic"/>
              </w:rPr>
              <w:t>1</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eastAsia="Malgun Gothic"/>
                <w:lang w:eastAsia="ko-KR"/>
              </w:rPr>
              <w:t>28</w:t>
            </w:r>
          </w:p>
        </w:tc>
        <w:tc>
          <w:tcPr>
            <w:tcW w:w="2952" w:type="dxa"/>
          </w:tcPr>
          <w:p w:rsidR="00047248" w:rsidRPr="00677237" w:rsidRDefault="00047248" w:rsidP="00A26CD6">
            <w:pPr>
              <w:pStyle w:val="TAC"/>
              <w:rPr>
                <w:lang w:eastAsia="ko-KR"/>
              </w:rPr>
            </w:pPr>
            <w:r w:rsidRPr="00677237">
              <w:rPr>
                <w:rFonts w:eastAsia="Malgun Gothic"/>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eastAsia="Malgun Gothic"/>
                <w:lang w:eastAsia="ko-KR"/>
              </w:rPr>
              <w:t>n7</w:t>
            </w:r>
          </w:p>
        </w:tc>
        <w:tc>
          <w:tcPr>
            <w:tcW w:w="2952" w:type="dxa"/>
          </w:tcPr>
          <w:p w:rsidR="00047248" w:rsidRPr="00677237" w:rsidRDefault="00047248" w:rsidP="00A26CD6">
            <w:pPr>
              <w:pStyle w:val="TAC"/>
              <w:rPr>
                <w:lang w:eastAsia="ko-KR"/>
              </w:rPr>
            </w:pPr>
            <w:r w:rsidRPr="00677237">
              <w:rPr>
                <w:rFonts w:eastAsia="Malgun Gothic"/>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ja-JP"/>
              </w:rPr>
              <w:t>n78</w:t>
            </w:r>
          </w:p>
        </w:tc>
        <w:tc>
          <w:tcPr>
            <w:tcW w:w="2952" w:type="dxa"/>
          </w:tcPr>
          <w:p w:rsidR="00047248" w:rsidRPr="00677237" w:rsidRDefault="00047248" w:rsidP="00A26CD6">
            <w:pPr>
              <w:pStyle w:val="TAC"/>
              <w:rPr>
                <w:lang w:eastAsia="ko-KR"/>
              </w:rPr>
            </w:pPr>
            <w:r w:rsidRPr="00677237">
              <w:rPr>
                <w:rFonts w:eastAsia="Malgun Gothic"/>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szCs w:val="16"/>
                <w:lang w:eastAsia="zh-CN"/>
              </w:rPr>
              <w:t>DC_3-28_n40-n78</w:t>
            </w:r>
          </w:p>
        </w:tc>
        <w:tc>
          <w:tcPr>
            <w:tcW w:w="2952" w:type="dxa"/>
          </w:tcPr>
          <w:p w:rsidR="00047248" w:rsidRPr="00677237" w:rsidRDefault="00047248" w:rsidP="00A26CD6">
            <w:pPr>
              <w:pStyle w:val="TAC"/>
              <w:rPr>
                <w:lang w:eastAsia="ja-JP"/>
              </w:rPr>
            </w:pPr>
            <w:r w:rsidRPr="00677237">
              <w:rPr>
                <w:rFonts w:eastAsia="Malgun Gothic"/>
                <w:lang w:eastAsia="ko-KR"/>
              </w:rPr>
              <w:t>3</w:t>
            </w:r>
          </w:p>
        </w:tc>
        <w:tc>
          <w:tcPr>
            <w:tcW w:w="2952" w:type="dxa"/>
          </w:tcPr>
          <w:p w:rsidR="00047248" w:rsidRPr="00677237" w:rsidRDefault="00047248" w:rsidP="00A26CD6">
            <w:pPr>
              <w:pStyle w:val="TAC"/>
              <w:rPr>
                <w:rFonts w:eastAsia="Malgun Gothic"/>
              </w:rPr>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28</w:t>
            </w:r>
          </w:p>
        </w:tc>
        <w:tc>
          <w:tcPr>
            <w:tcW w:w="2952" w:type="dxa"/>
          </w:tcPr>
          <w:p w:rsidR="00047248" w:rsidRPr="00677237" w:rsidRDefault="00047248" w:rsidP="00A26CD6">
            <w:pPr>
              <w:pStyle w:val="TAC"/>
              <w:rPr>
                <w:rFonts w:eastAsia="Malgun Gothic"/>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n40</w:t>
            </w:r>
          </w:p>
        </w:tc>
        <w:tc>
          <w:tcPr>
            <w:tcW w:w="2952" w:type="dxa"/>
          </w:tcPr>
          <w:p w:rsidR="00047248" w:rsidRPr="00677237" w:rsidRDefault="00047248" w:rsidP="00A26CD6">
            <w:pPr>
              <w:pStyle w:val="TAC"/>
              <w:rPr>
                <w:rFonts w:eastAsia="Malgun Gothic"/>
              </w:rPr>
            </w:pPr>
            <w:r w:rsidRPr="00677237">
              <w:rPr>
                <w:lang w:eastAsia="ja-JP"/>
              </w:rPr>
              <w:t>0.3</w:t>
            </w:r>
            <w:r w:rsidRPr="00677237">
              <w:rPr>
                <w:vertAlign w:val="superscript"/>
                <w:lang w:eastAsia="ja-JP"/>
              </w:rPr>
              <w:t>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n78</w:t>
            </w:r>
          </w:p>
        </w:tc>
        <w:tc>
          <w:tcPr>
            <w:tcW w:w="2952" w:type="dxa"/>
          </w:tcPr>
          <w:p w:rsidR="00047248" w:rsidRPr="00677237" w:rsidRDefault="00047248" w:rsidP="00A26CD6">
            <w:pPr>
              <w:pStyle w:val="TAC"/>
              <w:rPr>
                <w:rFonts w:eastAsia="Malgun Gothic"/>
              </w:rPr>
            </w:pPr>
            <w:r w:rsidRPr="00677237">
              <w:rPr>
                <w:lang w:eastAsia="ja-JP"/>
              </w:rPr>
              <w:t>0.8</w:t>
            </w:r>
            <w:r w:rsidRPr="00677237">
              <w:rPr>
                <w:vertAlign w:val="superscript"/>
                <w:lang w:eastAsia="ja-JP"/>
              </w:rPr>
              <w:t>6</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DC_3-28-41_n78</w:t>
            </w:r>
          </w:p>
        </w:tc>
        <w:tc>
          <w:tcPr>
            <w:tcW w:w="2952" w:type="dxa"/>
          </w:tcPr>
          <w:p w:rsidR="00047248" w:rsidRPr="00677237" w:rsidRDefault="00047248" w:rsidP="00A26CD6">
            <w:pPr>
              <w:pStyle w:val="TAC"/>
              <w:rPr>
                <w:lang w:eastAsia="ja-JP"/>
              </w:rPr>
            </w:pPr>
            <w:r w:rsidRPr="00677237">
              <w:rPr>
                <w:lang w:eastAsia="zh-CN"/>
              </w:rPr>
              <w:t>3</w:t>
            </w:r>
          </w:p>
        </w:tc>
        <w:tc>
          <w:tcPr>
            <w:tcW w:w="2952" w:type="dxa"/>
          </w:tcPr>
          <w:p w:rsidR="00047248" w:rsidRPr="00677237" w:rsidRDefault="00047248" w:rsidP="00A26CD6">
            <w:pPr>
              <w:pStyle w:val="TAC"/>
            </w:pPr>
            <w:r w:rsidRPr="00677237">
              <w:rPr>
                <w:rFonts w:eastAsia="Malgun Gothic"/>
              </w:rPr>
              <w:t>1</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rFonts w:eastAsia="Malgun Gothic"/>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41</w:t>
            </w:r>
          </w:p>
        </w:tc>
        <w:tc>
          <w:tcPr>
            <w:tcW w:w="2952" w:type="dxa"/>
          </w:tcPr>
          <w:p w:rsidR="00047248" w:rsidRPr="00677237" w:rsidRDefault="00047248" w:rsidP="00A26CD6">
            <w:pPr>
              <w:pStyle w:val="TAC"/>
              <w:rPr>
                <w:rFonts w:eastAsia="MS Mincho"/>
                <w:lang w:eastAsia="ja-JP"/>
              </w:rPr>
            </w:pPr>
            <w:r w:rsidRPr="00677237">
              <w:rPr>
                <w:rFonts w:eastAsia="Malgun Gothic"/>
              </w:rPr>
              <w:t>0.3</w:t>
            </w:r>
            <w:r w:rsidRPr="00677237">
              <w:rPr>
                <w:rFonts w:eastAsia="Malgun Gothic"/>
                <w:vertAlign w:val="superscript"/>
              </w:rPr>
              <w:t>4</w:t>
            </w:r>
            <w:r w:rsidRPr="00677237">
              <w:rPr>
                <w:rFonts w:eastAsia="Malgun Gothic"/>
              </w:rPr>
              <w:t>/0.8</w:t>
            </w:r>
            <w:r w:rsidRPr="00677237">
              <w:rPr>
                <w:rFonts w:eastAsia="Malgun Gothic"/>
                <w:vertAlign w:val="superscript"/>
              </w:rPr>
              <w:t>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rFonts w:eastAsia="Malgun Gothic"/>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3-28-42_n77</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3-28-42_n78</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3-28-42_n79</w:t>
            </w:r>
          </w:p>
        </w:tc>
        <w:tc>
          <w:tcPr>
            <w:tcW w:w="2952" w:type="dxa"/>
          </w:tcPr>
          <w:p w:rsidR="00047248" w:rsidRPr="00677237" w:rsidRDefault="00047248" w:rsidP="00A26CD6">
            <w:pPr>
              <w:pStyle w:val="TAC"/>
              <w:rPr>
                <w:lang w:eastAsia="ja-JP"/>
              </w:rPr>
            </w:pPr>
            <w:r w:rsidRPr="00677237">
              <w:rPr>
                <w:lang w:eastAsia="ja-JP"/>
              </w:rPr>
              <w:t>3</w:t>
            </w:r>
          </w:p>
        </w:tc>
        <w:tc>
          <w:tcPr>
            <w:tcW w:w="2952" w:type="dxa"/>
          </w:tcPr>
          <w:p w:rsidR="00047248" w:rsidRPr="00677237" w:rsidRDefault="00047248" w:rsidP="00A26CD6">
            <w:pPr>
              <w:pStyle w:val="TAC"/>
            </w:pPr>
            <w:r w:rsidRPr="00677237">
              <w:rPr>
                <w:lang w:eastAsia="ja-JP"/>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ja-JP"/>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DC_3-41_n28-n77</w:t>
            </w:r>
          </w:p>
        </w:tc>
        <w:tc>
          <w:tcPr>
            <w:tcW w:w="2952" w:type="dxa"/>
          </w:tcPr>
          <w:p w:rsidR="00047248" w:rsidRPr="00677237" w:rsidRDefault="00047248" w:rsidP="00A26CD6">
            <w:pPr>
              <w:pStyle w:val="TAC"/>
            </w:pPr>
            <w:r w:rsidRPr="00677237">
              <w:rPr>
                <w:rFonts w:eastAsia="等线"/>
                <w:lang w:eastAsia="zh-CN"/>
              </w:rPr>
              <w:t>3</w:t>
            </w:r>
          </w:p>
        </w:tc>
        <w:tc>
          <w:tcPr>
            <w:tcW w:w="2952" w:type="dxa"/>
          </w:tcPr>
          <w:p w:rsidR="00047248" w:rsidRPr="00677237" w:rsidRDefault="00047248" w:rsidP="00A26CD6">
            <w:pPr>
              <w:pStyle w:val="TAC"/>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rFonts w:eastAsia="等线"/>
                <w:lang w:eastAsia="zh-CN"/>
              </w:rPr>
              <w:t>41</w:t>
            </w:r>
          </w:p>
        </w:tc>
        <w:tc>
          <w:tcPr>
            <w:tcW w:w="2952" w:type="dxa"/>
          </w:tcPr>
          <w:p w:rsidR="00047248" w:rsidRPr="00677237" w:rsidRDefault="00047248" w:rsidP="00A26CD6">
            <w:pPr>
              <w:pStyle w:val="TAC"/>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n28</w:t>
            </w:r>
          </w:p>
        </w:tc>
        <w:tc>
          <w:tcPr>
            <w:tcW w:w="2952" w:type="dxa"/>
          </w:tcPr>
          <w:p w:rsidR="00047248" w:rsidRPr="00677237" w:rsidRDefault="00047248" w:rsidP="00A26CD6">
            <w:pPr>
              <w:pStyle w:val="TAC"/>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n7</w:t>
            </w:r>
            <w:r w:rsidRPr="00677237">
              <w:rPr>
                <w:rFonts w:eastAsia="等线"/>
                <w:lang w:eastAsia="zh-CN"/>
              </w:rPr>
              <w:t>7</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DC_3-41_n28-n78</w:t>
            </w:r>
          </w:p>
        </w:tc>
        <w:tc>
          <w:tcPr>
            <w:tcW w:w="2952" w:type="dxa"/>
          </w:tcPr>
          <w:p w:rsidR="00047248" w:rsidRPr="00677237" w:rsidRDefault="00047248" w:rsidP="00A26CD6">
            <w:pPr>
              <w:pStyle w:val="TAC"/>
            </w:pPr>
            <w:r w:rsidRPr="00677237">
              <w:rPr>
                <w:rFonts w:eastAsia="等线"/>
                <w:lang w:eastAsia="zh-CN"/>
              </w:rPr>
              <w:t>3</w:t>
            </w:r>
          </w:p>
        </w:tc>
        <w:tc>
          <w:tcPr>
            <w:tcW w:w="2952" w:type="dxa"/>
          </w:tcPr>
          <w:p w:rsidR="00047248" w:rsidRPr="00677237" w:rsidRDefault="00047248" w:rsidP="00A26CD6">
            <w:pPr>
              <w:pStyle w:val="TAC"/>
            </w:pPr>
            <w:r w:rsidRPr="00677237">
              <w:rPr>
                <w:lang w:eastAsia="zh-CN"/>
              </w:rPr>
              <w:t>1.0</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rFonts w:eastAsia="等线"/>
                <w:lang w:eastAsia="zh-CN"/>
              </w:rPr>
              <w:t>41</w:t>
            </w:r>
          </w:p>
        </w:tc>
        <w:tc>
          <w:tcPr>
            <w:tcW w:w="2952" w:type="dxa"/>
          </w:tcPr>
          <w:p w:rsidR="00047248" w:rsidRPr="00677237" w:rsidRDefault="00047248" w:rsidP="00A26CD6">
            <w:pPr>
              <w:pStyle w:val="TAC"/>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rPr>
                <w:lang w:eastAsia="zh-CN"/>
              </w:rPr>
              <w:t>n28</w:t>
            </w:r>
          </w:p>
        </w:tc>
        <w:tc>
          <w:tcPr>
            <w:tcW w:w="2952" w:type="dxa"/>
          </w:tcPr>
          <w:p w:rsidR="00047248" w:rsidRPr="00677237" w:rsidRDefault="00047248" w:rsidP="00A26CD6">
            <w:pPr>
              <w:pStyle w:val="TAC"/>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pPr>
            <w:r w:rsidRPr="00677237">
              <w:t>n7</w:t>
            </w:r>
            <w:r w:rsidRPr="00677237">
              <w:rPr>
                <w:rFonts w:eastAsia="等线"/>
                <w:lang w:eastAsia="zh-CN"/>
              </w:rPr>
              <w:t>8</w:t>
            </w:r>
          </w:p>
        </w:tc>
        <w:tc>
          <w:tcPr>
            <w:tcW w:w="2952" w:type="dxa"/>
          </w:tcPr>
          <w:p w:rsidR="00047248" w:rsidRPr="00677237" w:rsidRDefault="00047248" w:rsidP="00A26CD6">
            <w:pPr>
              <w:pStyle w:val="TAC"/>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DC_3-41-42_n77</w:t>
            </w:r>
          </w:p>
        </w:tc>
        <w:tc>
          <w:tcPr>
            <w:tcW w:w="2952" w:type="dxa"/>
          </w:tcPr>
          <w:p w:rsidR="00047248" w:rsidRPr="00677237" w:rsidRDefault="00047248" w:rsidP="00A26CD6">
            <w:pPr>
              <w:pStyle w:val="TAC"/>
              <w:rPr>
                <w:lang w:eastAsia="ja-JP"/>
              </w:rPr>
            </w:pPr>
            <w:r w:rsidRPr="00677237">
              <w:t>3</w:t>
            </w:r>
          </w:p>
        </w:tc>
        <w:tc>
          <w:tcPr>
            <w:tcW w:w="2952" w:type="dxa"/>
          </w:tcPr>
          <w:p w:rsidR="00047248" w:rsidRPr="00677237" w:rsidRDefault="00047248" w:rsidP="00A26CD6">
            <w:pPr>
              <w:pStyle w:val="TAC"/>
              <w:rPr>
                <w:lang w:eastAsia="ja-JP"/>
              </w:rPr>
            </w:pPr>
            <w:r w:rsidRPr="00677237">
              <w:rPr>
                <w:lang w:eastAsia="zh-CN"/>
              </w:rPr>
              <w:t>1</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41</w:t>
            </w:r>
          </w:p>
        </w:tc>
        <w:tc>
          <w:tcPr>
            <w:tcW w:w="2952" w:type="dxa"/>
          </w:tcPr>
          <w:p w:rsidR="00047248" w:rsidRPr="00677237" w:rsidRDefault="00047248" w:rsidP="00A26CD6">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42</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n77</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DC_3-41-42_n78</w:t>
            </w:r>
          </w:p>
        </w:tc>
        <w:tc>
          <w:tcPr>
            <w:tcW w:w="2952" w:type="dxa"/>
          </w:tcPr>
          <w:p w:rsidR="00047248" w:rsidRPr="00677237" w:rsidRDefault="00047248" w:rsidP="00A26CD6">
            <w:pPr>
              <w:pStyle w:val="TAC"/>
              <w:rPr>
                <w:lang w:eastAsia="ja-JP"/>
              </w:rPr>
            </w:pPr>
            <w:r w:rsidRPr="00677237">
              <w:t>3</w:t>
            </w:r>
          </w:p>
        </w:tc>
        <w:tc>
          <w:tcPr>
            <w:tcW w:w="2952" w:type="dxa"/>
          </w:tcPr>
          <w:p w:rsidR="00047248" w:rsidRPr="00677237" w:rsidRDefault="00047248" w:rsidP="00A26CD6">
            <w:pPr>
              <w:pStyle w:val="TAC"/>
              <w:rPr>
                <w:lang w:eastAsia="ja-JP"/>
              </w:rPr>
            </w:pPr>
            <w:r w:rsidRPr="00677237">
              <w:rPr>
                <w:lang w:eastAsia="ja-JP"/>
              </w:rPr>
              <w:t>1</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41</w:t>
            </w:r>
          </w:p>
        </w:tc>
        <w:tc>
          <w:tcPr>
            <w:tcW w:w="2952" w:type="dxa"/>
          </w:tcPr>
          <w:p w:rsidR="00047248" w:rsidRPr="00677237" w:rsidRDefault="00047248" w:rsidP="00A26CD6">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42</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n78</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DC_3-41-42_n79</w:t>
            </w:r>
          </w:p>
        </w:tc>
        <w:tc>
          <w:tcPr>
            <w:tcW w:w="2952" w:type="dxa"/>
          </w:tcPr>
          <w:p w:rsidR="00047248" w:rsidRPr="00677237" w:rsidRDefault="00047248" w:rsidP="00A26CD6">
            <w:pPr>
              <w:pStyle w:val="TAC"/>
              <w:rPr>
                <w:lang w:eastAsia="ja-JP"/>
              </w:rPr>
            </w:pPr>
            <w:r w:rsidRPr="00677237">
              <w:t>3</w:t>
            </w:r>
          </w:p>
        </w:tc>
        <w:tc>
          <w:tcPr>
            <w:tcW w:w="2952" w:type="dxa"/>
          </w:tcPr>
          <w:p w:rsidR="00047248" w:rsidRPr="00677237" w:rsidRDefault="00047248" w:rsidP="00A26CD6">
            <w:pPr>
              <w:pStyle w:val="TAC"/>
              <w:rPr>
                <w:lang w:eastAsia="ja-JP"/>
              </w:rPr>
            </w:pPr>
            <w:r w:rsidRPr="00677237">
              <w:rPr>
                <w:lang w:eastAsia="zh-CN"/>
              </w:rPr>
              <w:t>1</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41</w:t>
            </w:r>
          </w:p>
        </w:tc>
        <w:tc>
          <w:tcPr>
            <w:tcW w:w="2952" w:type="dxa"/>
          </w:tcPr>
          <w:p w:rsidR="00047248" w:rsidRPr="00677237" w:rsidRDefault="00047248" w:rsidP="00A26CD6">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t>42</w:t>
            </w:r>
          </w:p>
        </w:tc>
        <w:tc>
          <w:tcPr>
            <w:tcW w:w="2952" w:type="dxa"/>
          </w:tcPr>
          <w:p w:rsidR="00047248" w:rsidRPr="00677237" w:rsidRDefault="00047248" w:rsidP="00A26CD6">
            <w:pPr>
              <w:pStyle w:val="TAC"/>
              <w:rPr>
                <w:lang w:eastAsia="ja-JP"/>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DC_3-42_n77-n79</w:t>
            </w:r>
          </w:p>
        </w:tc>
        <w:tc>
          <w:tcPr>
            <w:tcW w:w="2952" w:type="dxa"/>
          </w:tcPr>
          <w:p w:rsidR="00047248" w:rsidRPr="00677237" w:rsidRDefault="00047248" w:rsidP="00A26CD6">
            <w:pPr>
              <w:pStyle w:val="TAC"/>
              <w:rPr>
                <w:lang w:eastAsia="ja-JP"/>
              </w:rPr>
            </w:pPr>
            <w:r w:rsidRPr="00677237">
              <w:rPr>
                <w:lang w:eastAsia="ko-KR"/>
              </w:rPr>
              <w:t>3</w:t>
            </w:r>
          </w:p>
        </w:tc>
        <w:tc>
          <w:tcPr>
            <w:tcW w:w="2952" w:type="dxa"/>
          </w:tcPr>
          <w:p w:rsidR="00047248" w:rsidRPr="00677237" w:rsidRDefault="00047248" w:rsidP="00A26CD6">
            <w:pPr>
              <w:pStyle w:val="TAC"/>
              <w:rPr>
                <w:lang w:eastAsia="ja-JP"/>
              </w:rPr>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42</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n77</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DC_3-42_n78-n79</w:t>
            </w:r>
          </w:p>
        </w:tc>
        <w:tc>
          <w:tcPr>
            <w:tcW w:w="2952" w:type="dxa"/>
          </w:tcPr>
          <w:p w:rsidR="00047248" w:rsidRPr="00677237" w:rsidRDefault="00047248" w:rsidP="00A26CD6">
            <w:pPr>
              <w:pStyle w:val="TAC"/>
              <w:rPr>
                <w:lang w:eastAsia="ja-JP"/>
              </w:rPr>
            </w:pPr>
            <w:r w:rsidRPr="00677237">
              <w:rPr>
                <w:lang w:eastAsia="ko-KR"/>
              </w:rPr>
              <w:t>3</w:t>
            </w:r>
          </w:p>
        </w:tc>
        <w:tc>
          <w:tcPr>
            <w:tcW w:w="2952" w:type="dxa"/>
          </w:tcPr>
          <w:p w:rsidR="00047248" w:rsidRPr="00677237" w:rsidRDefault="00047248" w:rsidP="00A26CD6">
            <w:pPr>
              <w:pStyle w:val="TAC"/>
              <w:rPr>
                <w:lang w:eastAsia="ja-JP"/>
              </w:rPr>
            </w:pPr>
            <w:r w:rsidRPr="00677237">
              <w:rPr>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42</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n78</w:t>
            </w:r>
          </w:p>
        </w:tc>
        <w:tc>
          <w:tcPr>
            <w:tcW w:w="2952" w:type="dxa"/>
          </w:tcPr>
          <w:p w:rsidR="00047248" w:rsidRPr="00677237" w:rsidRDefault="00047248" w:rsidP="00A26CD6">
            <w:pPr>
              <w:pStyle w:val="TAC"/>
              <w:rPr>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DC_5-48_(n)12</w:t>
            </w:r>
          </w:p>
        </w:tc>
        <w:tc>
          <w:tcPr>
            <w:tcW w:w="2952" w:type="dxa"/>
          </w:tcPr>
          <w:p w:rsidR="00047248" w:rsidRPr="00677237" w:rsidRDefault="00047248" w:rsidP="00A26CD6">
            <w:pPr>
              <w:pStyle w:val="TAC"/>
              <w:rPr>
                <w:lang w:eastAsia="ko-KR"/>
              </w:rPr>
            </w:pPr>
            <w:r w:rsidRPr="00677237">
              <w:rPr>
                <w:lang w:eastAsia="zh-CN"/>
              </w:rPr>
              <w:t>5</w:t>
            </w:r>
          </w:p>
        </w:tc>
        <w:tc>
          <w:tcPr>
            <w:tcW w:w="2952" w:type="dxa"/>
          </w:tcPr>
          <w:p w:rsidR="00047248" w:rsidRPr="00677237" w:rsidRDefault="00047248" w:rsidP="00A26CD6">
            <w:pPr>
              <w:pStyle w:val="TAC"/>
              <w:rPr>
                <w:lang w:eastAsia="ko-KR"/>
              </w:rPr>
            </w:pPr>
            <w:r w:rsidRPr="00677237">
              <w:rPr>
                <w:lang w:eastAsia="zh-CN"/>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12</w:t>
            </w:r>
          </w:p>
        </w:tc>
        <w:tc>
          <w:tcPr>
            <w:tcW w:w="2952" w:type="dxa"/>
          </w:tcPr>
          <w:p w:rsidR="00047248" w:rsidRPr="00677237" w:rsidRDefault="00047248" w:rsidP="00A26CD6">
            <w:pPr>
              <w:pStyle w:val="TAC"/>
              <w:rPr>
                <w:lang w:eastAsia="ko-KR"/>
              </w:rPr>
            </w:pPr>
            <w:r w:rsidRPr="00677237">
              <w:rPr>
                <w:lang w:eastAsia="zh-CN"/>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48</w:t>
            </w:r>
          </w:p>
        </w:tc>
        <w:tc>
          <w:tcPr>
            <w:tcW w:w="2952" w:type="dxa"/>
          </w:tcPr>
          <w:p w:rsidR="00047248" w:rsidRPr="00677237" w:rsidRDefault="00047248" w:rsidP="00A26CD6">
            <w:pPr>
              <w:pStyle w:val="TAC"/>
              <w:rPr>
                <w:lang w:eastAsia="ko-KR"/>
              </w:rPr>
            </w:pPr>
            <w:r w:rsidRPr="00677237">
              <w:rPr>
                <w:lang w:eastAsia="zh-CN"/>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hint="eastAsia"/>
                <w:lang w:eastAsia="zh-CN"/>
              </w:rPr>
              <w:t>n</w:t>
            </w:r>
            <w:r w:rsidRPr="00677237">
              <w:rPr>
                <w:lang w:eastAsia="zh-CN"/>
              </w:rPr>
              <w:t>12</w:t>
            </w:r>
          </w:p>
        </w:tc>
        <w:tc>
          <w:tcPr>
            <w:tcW w:w="2952" w:type="dxa"/>
          </w:tcPr>
          <w:p w:rsidR="00047248" w:rsidRPr="00677237" w:rsidRDefault="00047248" w:rsidP="00A26CD6">
            <w:pPr>
              <w:pStyle w:val="TAC"/>
              <w:rPr>
                <w:lang w:eastAsia="ko-KR"/>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DC_5-48-66_n12</w:t>
            </w:r>
          </w:p>
        </w:tc>
        <w:tc>
          <w:tcPr>
            <w:tcW w:w="2952" w:type="dxa"/>
          </w:tcPr>
          <w:p w:rsidR="00047248" w:rsidRPr="00677237" w:rsidRDefault="00047248" w:rsidP="00A26CD6">
            <w:pPr>
              <w:pStyle w:val="TAC"/>
              <w:rPr>
                <w:lang w:eastAsia="ko-KR"/>
              </w:rPr>
            </w:pPr>
            <w:r w:rsidRPr="00677237">
              <w:rPr>
                <w:lang w:eastAsia="zh-CN"/>
              </w:rPr>
              <w:t>5</w:t>
            </w:r>
          </w:p>
        </w:tc>
        <w:tc>
          <w:tcPr>
            <w:tcW w:w="2952" w:type="dxa"/>
          </w:tcPr>
          <w:p w:rsidR="00047248" w:rsidRPr="00677237" w:rsidRDefault="00047248" w:rsidP="00A26CD6">
            <w:pPr>
              <w:pStyle w:val="TAC"/>
              <w:rPr>
                <w:lang w:eastAsia="ko-KR"/>
              </w:rPr>
            </w:pPr>
            <w:r w:rsidRPr="00677237">
              <w:rPr>
                <w:lang w:eastAsia="zh-CN"/>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48</w:t>
            </w:r>
          </w:p>
        </w:tc>
        <w:tc>
          <w:tcPr>
            <w:tcW w:w="2952" w:type="dxa"/>
          </w:tcPr>
          <w:p w:rsidR="00047248" w:rsidRPr="00677237" w:rsidRDefault="00047248" w:rsidP="00A26CD6">
            <w:pPr>
              <w:pStyle w:val="TAC"/>
              <w:rPr>
                <w:lang w:eastAsia="ko-KR"/>
              </w:rPr>
            </w:pPr>
            <w:r w:rsidRPr="00677237">
              <w:rPr>
                <w:lang w:eastAsia="zh-CN"/>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66</w:t>
            </w:r>
          </w:p>
        </w:tc>
        <w:tc>
          <w:tcPr>
            <w:tcW w:w="2952" w:type="dxa"/>
          </w:tcPr>
          <w:p w:rsidR="00047248" w:rsidRPr="00677237" w:rsidRDefault="00047248" w:rsidP="00A26CD6">
            <w:pPr>
              <w:pStyle w:val="TAC"/>
              <w:rPr>
                <w:lang w:eastAsia="ko-KR"/>
              </w:rPr>
            </w:pPr>
            <w:r w:rsidRPr="00677237">
              <w:rPr>
                <w:lang w:eastAsia="zh-CN"/>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n12</w:t>
            </w:r>
          </w:p>
        </w:tc>
        <w:tc>
          <w:tcPr>
            <w:tcW w:w="2952" w:type="dxa"/>
          </w:tcPr>
          <w:p w:rsidR="00047248" w:rsidRPr="00677237" w:rsidRDefault="00047248" w:rsidP="00A26CD6">
            <w:pPr>
              <w:pStyle w:val="TAC"/>
              <w:rPr>
                <w:lang w:eastAsia="ko-KR"/>
              </w:rPr>
            </w:pPr>
            <w:r w:rsidRPr="00677237">
              <w:rPr>
                <w:lang w:eastAsia="zh-CN"/>
              </w:rPr>
              <w:t>0.4</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DC_5-48-66_n71</w:t>
            </w:r>
          </w:p>
        </w:tc>
        <w:tc>
          <w:tcPr>
            <w:tcW w:w="2952" w:type="dxa"/>
          </w:tcPr>
          <w:p w:rsidR="00047248" w:rsidRPr="00677237" w:rsidRDefault="00047248" w:rsidP="00A26CD6">
            <w:pPr>
              <w:pStyle w:val="TAC"/>
              <w:rPr>
                <w:lang w:eastAsia="ko-KR"/>
              </w:rPr>
            </w:pPr>
            <w:r w:rsidRPr="00677237">
              <w:rPr>
                <w:lang w:eastAsia="zh-CN"/>
              </w:rPr>
              <w:t>5</w:t>
            </w:r>
          </w:p>
        </w:tc>
        <w:tc>
          <w:tcPr>
            <w:tcW w:w="2952" w:type="dxa"/>
          </w:tcPr>
          <w:p w:rsidR="00047248" w:rsidRPr="00677237" w:rsidRDefault="00047248" w:rsidP="00A26CD6">
            <w:pPr>
              <w:pStyle w:val="TAC"/>
              <w:rPr>
                <w:lang w:eastAsia="ko-KR"/>
              </w:rPr>
            </w:pPr>
            <w:r w:rsidRPr="00677237">
              <w:rPr>
                <w:lang w:eastAsia="zh-TW"/>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48</w:t>
            </w:r>
          </w:p>
        </w:tc>
        <w:tc>
          <w:tcPr>
            <w:tcW w:w="2952" w:type="dxa"/>
          </w:tcPr>
          <w:p w:rsidR="00047248" w:rsidRPr="00677237" w:rsidRDefault="00047248" w:rsidP="00A26CD6">
            <w:pPr>
              <w:pStyle w:val="TAC"/>
              <w:rPr>
                <w:lang w:eastAsia="ko-KR"/>
              </w:rPr>
            </w:pPr>
            <w:r w:rsidRPr="00677237">
              <w:rPr>
                <w:lang w:eastAsia="zh-TW"/>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66</w:t>
            </w:r>
          </w:p>
        </w:tc>
        <w:tc>
          <w:tcPr>
            <w:tcW w:w="2952" w:type="dxa"/>
          </w:tcPr>
          <w:p w:rsidR="00047248" w:rsidRPr="00677237" w:rsidRDefault="00047248" w:rsidP="00A26CD6">
            <w:pPr>
              <w:pStyle w:val="TAC"/>
              <w:rPr>
                <w:lang w:eastAsia="ko-KR"/>
              </w:rPr>
            </w:pPr>
            <w:r w:rsidRPr="00677237">
              <w:rPr>
                <w:lang w:eastAsia="zh-TW"/>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CN"/>
              </w:rPr>
              <w:t>n71</w:t>
            </w:r>
          </w:p>
        </w:tc>
        <w:tc>
          <w:tcPr>
            <w:tcW w:w="2952" w:type="dxa"/>
          </w:tcPr>
          <w:p w:rsidR="00047248" w:rsidRPr="00677237" w:rsidRDefault="00047248" w:rsidP="00A26CD6">
            <w:pPr>
              <w:pStyle w:val="TAC"/>
              <w:rPr>
                <w:lang w:eastAsia="ko-KR"/>
              </w:rPr>
            </w:pPr>
            <w:r w:rsidRPr="00677237">
              <w:rPr>
                <w:lang w:eastAsia="zh-TW"/>
              </w:rPr>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DC_5-66_(n)12</w:t>
            </w:r>
          </w:p>
        </w:tc>
        <w:tc>
          <w:tcPr>
            <w:tcW w:w="2952" w:type="dxa"/>
          </w:tcPr>
          <w:p w:rsidR="00047248" w:rsidRPr="00677237" w:rsidRDefault="00047248" w:rsidP="00A26CD6">
            <w:pPr>
              <w:pStyle w:val="TAC"/>
              <w:rPr>
                <w:lang w:eastAsia="zh-CN"/>
              </w:rPr>
            </w:pPr>
            <w:r w:rsidRPr="00677237">
              <w:rPr>
                <w:lang w:eastAsia="zh-CN"/>
              </w:rPr>
              <w:t>5</w:t>
            </w:r>
          </w:p>
        </w:tc>
        <w:tc>
          <w:tcPr>
            <w:tcW w:w="2952" w:type="dxa"/>
          </w:tcPr>
          <w:p w:rsidR="00047248" w:rsidRPr="00677237" w:rsidRDefault="00047248" w:rsidP="00A26CD6">
            <w:pPr>
              <w:pStyle w:val="TAC"/>
              <w:rPr>
                <w:lang w:eastAsia="zh-TW"/>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12</w:t>
            </w:r>
          </w:p>
        </w:tc>
        <w:tc>
          <w:tcPr>
            <w:tcW w:w="2952" w:type="dxa"/>
          </w:tcPr>
          <w:p w:rsidR="00047248" w:rsidRPr="00677237" w:rsidRDefault="00047248" w:rsidP="00A26CD6">
            <w:pPr>
              <w:pStyle w:val="TAC"/>
              <w:rPr>
                <w:lang w:eastAsia="zh-TW"/>
              </w:rPr>
            </w:pPr>
            <w:r w:rsidRPr="00677237">
              <w:rPr>
                <w:lang w:eastAsia="zh-CN"/>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lang w:eastAsia="zh-CN"/>
              </w:rPr>
              <w:t>66</w:t>
            </w:r>
          </w:p>
        </w:tc>
        <w:tc>
          <w:tcPr>
            <w:tcW w:w="2952" w:type="dxa"/>
          </w:tcPr>
          <w:p w:rsidR="00047248" w:rsidRPr="00677237" w:rsidRDefault="00047248" w:rsidP="00A26CD6">
            <w:pPr>
              <w:pStyle w:val="TAC"/>
              <w:rPr>
                <w:lang w:eastAsia="zh-TW"/>
              </w:rPr>
            </w:pPr>
            <w:r w:rsidRPr="00677237">
              <w:rPr>
                <w:lang w:eastAsia="zh-CN"/>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zh-CN"/>
              </w:rPr>
            </w:pPr>
            <w:r w:rsidRPr="00677237">
              <w:rPr>
                <w:rFonts w:hint="eastAsia"/>
                <w:lang w:eastAsia="zh-CN"/>
              </w:rPr>
              <w:t>n</w:t>
            </w:r>
            <w:r w:rsidRPr="00677237">
              <w:rPr>
                <w:lang w:eastAsia="zh-CN"/>
              </w:rPr>
              <w:t>12</w:t>
            </w:r>
          </w:p>
        </w:tc>
        <w:tc>
          <w:tcPr>
            <w:tcW w:w="2952" w:type="dxa"/>
          </w:tcPr>
          <w:p w:rsidR="00047248" w:rsidRPr="00677237" w:rsidRDefault="00047248" w:rsidP="00A26CD6">
            <w:pPr>
              <w:pStyle w:val="TAC"/>
              <w:rPr>
                <w:lang w:eastAsia="zh-TW"/>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7-13</w:t>
            </w:r>
            <w:r w:rsidRPr="00677237">
              <w:t>-</w:t>
            </w:r>
            <w:r w:rsidRPr="00677237">
              <w:rPr>
                <w:lang w:eastAsia="ja-JP"/>
              </w:rPr>
              <w:t>66_n66</w:t>
            </w:r>
          </w:p>
        </w:tc>
        <w:tc>
          <w:tcPr>
            <w:tcW w:w="2952" w:type="dxa"/>
          </w:tcPr>
          <w:p w:rsidR="00047248" w:rsidRPr="00677237" w:rsidRDefault="00047248" w:rsidP="00A26CD6">
            <w:pPr>
              <w:pStyle w:val="TAC"/>
              <w:rPr>
                <w:lang w:eastAsia="ja-JP"/>
              </w:rPr>
            </w:pPr>
            <w:r w:rsidRPr="00677237">
              <w:rPr>
                <w:lang w:eastAsia="zh-CN"/>
              </w:rPr>
              <w:t>7</w:t>
            </w:r>
          </w:p>
        </w:tc>
        <w:tc>
          <w:tcPr>
            <w:tcW w:w="2952" w:type="dxa"/>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13</w:t>
            </w:r>
          </w:p>
        </w:tc>
        <w:tc>
          <w:tcPr>
            <w:tcW w:w="2952" w:type="dxa"/>
            <w:tcBorders>
              <w:bottom w:val="single" w:sz="4" w:space="0" w:color="auto"/>
            </w:tcBorders>
          </w:tcPr>
          <w:p w:rsidR="00047248" w:rsidRPr="00677237" w:rsidRDefault="00047248" w:rsidP="00A26CD6">
            <w:pPr>
              <w:pStyle w:val="TAC"/>
              <w:rPr>
                <w:lang w:eastAsia="ja-JP"/>
              </w:rPr>
            </w:pPr>
            <w:r w:rsidRPr="00677237">
              <w:rPr>
                <w:lang w:eastAsia="zh-CN"/>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66</w:t>
            </w:r>
          </w:p>
        </w:tc>
        <w:tc>
          <w:tcPr>
            <w:tcW w:w="2952" w:type="dxa"/>
            <w:tcBorders>
              <w:bottom w:val="nil"/>
            </w:tcBorders>
            <w:shd w:val="clear" w:color="auto" w:fill="auto"/>
          </w:tcPr>
          <w:p w:rsidR="00047248" w:rsidRPr="00677237" w:rsidRDefault="00047248" w:rsidP="00A26CD6">
            <w:pPr>
              <w:pStyle w:val="TAC"/>
              <w:rPr>
                <w:lang w:eastAsia="ja-JP"/>
              </w:rPr>
            </w:pPr>
            <w:r w:rsidRPr="00677237">
              <w:rPr>
                <w:lang w:eastAsia="zh-CN"/>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n66</w:t>
            </w:r>
          </w:p>
        </w:tc>
        <w:tc>
          <w:tcPr>
            <w:tcW w:w="2952" w:type="dxa"/>
            <w:tcBorders>
              <w:top w:val="nil"/>
            </w:tcBorders>
            <w:shd w:val="clear" w:color="auto" w:fill="auto"/>
          </w:tcPr>
          <w:p w:rsidR="00047248" w:rsidRPr="00677237" w:rsidRDefault="00047248" w:rsidP="00A26CD6">
            <w:pPr>
              <w:pStyle w:val="TAC"/>
              <w:rPr>
                <w:lang w:eastAsia="ja-JP"/>
              </w:rPr>
            </w:pP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rPr>
            </w:pPr>
            <w:r w:rsidRPr="00677237">
              <w:rPr>
                <w:rFonts w:eastAsia="MS Mincho"/>
              </w:rPr>
              <w:t>DC_</w:t>
            </w:r>
            <w:r w:rsidRPr="00677237">
              <w:rPr>
                <w:lang w:eastAsia="zh-TW"/>
              </w:rPr>
              <w:t>7</w:t>
            </w:r>
            <w:r w:rsidRPr="00677237">
              <w:rPr>
                <w:rFonts w:eastAsia="MS Mincho"/>
              </w:rPr>
              <w:t>-</w:t>
            </w:r>
            <w:r w:rsidRPr="00677237">
              <w:rPr>
                <w:lang w:eastAsia="zh-TW"/>
              </w:rPr>
              <w:t>8</w:t>
            </w:r>
            <w:r w:rsidRPr="00677237">
              <w:rPr>
                <w:rFonts w:eastAsia="MS Mincho"/>
              </w:rPr>
              <w:t>_n1-n78</w:t>
            </w:r>
          </w:p>
          <w:p w:rsidR="00047248" w:rsidRPr="00677237" w:rsidRDefault="00047248" w:rsidP="00A26CD6">
            <w:pPr>
              <w:pStyle w:val="TAC"/>
            </w:pPr>
            <w:r w:rsidRPr="00677237">
              <w:rPr>
                <w:rFonts w:eastAsia="MS Mincho"/>
              </w:rPr>
              <w:t>DC_7-7-8_n1-n78</w:t>
            </w:r>
          </w:p>
        </w:tc>
        <w:tc>
          <w:tcPr>
            <w:tcW w:w="2952" w:type="dxa"/>
          </w:tcPr>
          <w:p w:rsidR="00047248" w:rsidRPr="00677237" w:rsidRDefault="00047248" w:rsidP="00A26CD6">
            <w:pPr>
              <w:pStyle w:val="TAC"/>
              <w:rPr>
                <w:lang w:eastAsia="ko-KR"/>
              </w:rPr>
            </w:pPr>
            <w:r w:rsidRPr="00677237">
              <w:rPr>
                <w:lang w:eastAsia="zh-TW"/>
              </w:rPr>
              <w:t>7</w:t>
            </w:r>
          </w:p>
        </w:tc>
        <w:tc>
          <w:tcPr>
            <w:tcW w:w="2952" w:type="dxa"/>
          </w:tcPr>
          <w:p w:rsidR="00047248" w:rsidRPr="00677237" w:rsidRDefault="00047248" w:rsidP="00A26CD6">
            <w:pPr>
              <w:pStyle w:val="TAC"/>
              <w:rPr>
                <w:lang w:eastAsia="ko-KR"/>
              </w:rPr>
            </w:pPr>
            <w:r w:rsidRPr="00677237">
              <w:rPr>
                <w:lang w:eastAsia="zh-TW"/>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lang w:eastAsia="zh-TW"/>
              </w:rPr>
              <w:t>8</w:t>
            </w:r>
          </w:p>
        </w:tc>
        <w:tc>
          <w:tcPr>
            <w:tcW w:w="2952" w:type="dxa"/>
          </w:tcPr>
          <w:p w:rsidR="00047248" w:rsidRPr="00677237" w:rsidRDefault="00047248" w:rsidP="00A26CD6">
            <w:pPr>
              <w:pStyle w:val="TAC"/>
              <w:rPr>
                <w:lang w:eastAsia="ko-KR"/>
              </w:rPr>
            </w:pPr>
            <w:r w:rsidRPr="00677237">
              <w:rPr>
                <w:lang w:eastAsia="zh-TW"/>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eastAsia="MS Mincho"/>
              </w:rPr>
              <w:t>n1</w:t>
            </w:r>
          </w:p>
        </w:tc>
        <w:tc>
          <w:tcPr>
            <w:tcW w:w="2952" w:type="dxa"/>
          </w:tcPr>
          <w:p w:rsidR="00047248" w:rsidRPr="00677237" w:rsidRDefault="00047248" w:rsidP="00A26CD6">
            <w:pPr>
              <w:pStyle w:val="TAC"/>
              <w:rPr>
                <w:lang w:eastAsia="ko-KR"/>
              </w:rPr>
            </w:pPr>
            <w:r w:rsidRPr="00677237">
              <w:rPr>
                <w:lang w:eastAsia="zh-TW"/>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ko-KR"/>
              </w:rPr>
            </w:pPr>
            <w:r w:rsidRPr="00677237">
              <w:rPr>
                <w:rFonts w:eastAsia="MS Mincho"/>
              </w:rPr>
              <w:t>n78</w:t>
            </w:r>
          </w:p>
        </w:tc>
        <w:tc>
          <w:tcPr>
            <w:tcW w:w="2952" w:type="dxa"/>
          </w:tcPr>
          <w:p w:rsidR="00047248" w:rsidRPr="00677237" w:rsidRDefault="00047248" w:rsidP="00A26CD6">
            <w:pPr>
              <w:pStyle w:val="TAC"/>
              <w:rPr>
                <w:lang w:eastAsia="ko-KR"/>
              </w:rPr>
            </w:pPr>
            <w:r w:rsidRPr="00677237">
              <w:rPr>
                <w:lang w:eastAsia="zh-TW"/>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w:t>
            </w:r>
            <w:r w:rsidRPr="00677237">
              <w:rPr>
                <w:lang w:eastAsia="zh-CN"/>
              </w:rPr>
              <w:t>7</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-n78</w:t>
            </w:r>
          </w:p>
        </w:tc>
        <w:tc>
          <w:tcPr>
            <w:tcW w:w="2952" w:type="dxa"/>
          </w:tcPr>
          <w:p w:rsidR="00047248" w:rsidRPr="00677237" w:rsidRDefault="00047248" w:rsidP="00A26CD6">
            <w:pPr>
              <w:pStyle w:val="TAC"/>
              <w:rPr>
                <w:rFonts w:eastAsia="MS Mincho"/>
              </w:rPr>
            </w:pPr>
            <w:r w:rsidRPr="00677237">
              <w:rPr>
                <w:lang w:eastAsia="zh-CN"/>
              </w:rPr>
              <w:t>7</w:t>
            </w:r>
          </w:p>
        </w:tc>
        <w:tc>
          <w:tcPr>
            <w:tcW w:w="2952" w:type="dxa"/>
          </w:tcPr>
          <w:p w:rsidR="00047248" w:rsidRPr="00677237" w:rsidRDefault="00047248" w:rsidP="00A26CD6">
            <w:pPr>
              <w:pStyle w:val="TAC"/>
              <w:rPr>
                <w:lang w:eastAsia="zh-TW"/>
              </w:rPr>
            </w:pPr>
            <w:r w:rsidRPr="00677237">
              <w:rPr>
                <w:rFonts w:eastAsia="MS Mincho"/>
              </w:rPr>
              <w:t>0.</w:t>
            </w:r>
            <w:r w:rsidRPr="00677237">
              <w:rPr>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rPr>
            </w:pPr>
            <w:r w:rsidRPr="00677237">
              <w:rPr>
                <w:lang w:eastAsia="zh-CN"/>
              </w:rPr>
              <w:t>20</w:t>
            </w:r>
          </w:p>
        </w:tc>
        <w:tc>
          <w:tcPr>
            <w:tcW w:w="2952" w:type="dxa"/>
          </w:tcPr>
          <w:p w:rsidR="00047248" w:rsidRPr="00677237" w:rsidRDefault="00047248" w:rsidP="00A26CD6">
            <w:pPr>
              <w:pStyle w:val="TAC"/>
              <w:rPr>
                <w:lang w:eastAsia="zh-TW"/>
              </w:rPr>
            </w:pPr>
            <w:r w:rsidRPr="00677237">
              <w:rPr>
                <w:rFonts w:eastAsia="MS Mincho"/>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rPr>
            </w:pPr>
            <w:r w:rsidRPr="00677237">
              <w:rPr>
                <w:rFonts w:eastAsia="MS Mincho"/>
              </w:rPr>
              <w:t>n</w:t>
            </w:r>
            <w:r w:rsidRPr="00677237">
              <w:rPr>
                <w:lang w:eastAsia="zh-CN"/>
              </w:rPr>
              <w:t>3</w:t>
            </w:r>
          </w:p>
        </w:tc>
        <w:tc>
          <w:tcPr>
            <w:tcW w:w="2952" w:type="dxa"/>
          </w:tcPr>
          <w:p w:rsidR="00047248" w:rsidRPr="00677237" w:rsidRDefault="00047248" w:rsidP="00A26CD6">
            <w:pPr>
              <w:pStyle w:val="TAC"/>
              <w:rPr>
                <w:lang w:eastAsia="zh-TW"/>
              </w:rPr>
            </w:pPr>
            <w:r w:rsidRPr="00677237">
              <w:rPr>
                <w:rFonts w:eastAsia="MS Mincho"/>
              </w:rPr>
              <w:t>0.</w:t>
            </w:r>
            <w:r w:rsidRPr="00677237">
              <w:rPr>
                <w:lang w:eastAsia="zh-CN"/>
              </w:rPr>
              <w:t>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S Mincho"/>
              </w:rPr>
            </w:pPr>
            <w:r w:rsidRPr="00677237">
              <w:rPr>
                <w:rFonts w:eastAsia="MS Mincho"/>
              </w:rPr>
              <w:t>n78</w:t>
            </w:r>
          </w:p>
        </w:tc>
        <w:tc>
          <w:tcPr>
            <w:tcW w:w="2952" w:type="dxa"/>
          </w:tcPr>
          <w:p w:rsidR="00047248" w:rsidRPr="00677237" w:rsidRDefault="00047248" w:rsidP="00A26CD6">
            <w:pPr>
              <w:pStyle w:val="TAC"/>
              <w:rPr>
                <w:lang w:eastAsia="zh-TW"/>
              </w:rPr>
            </w:pPr>
            <w:r w:rsidRPr="00677237">
              <w:rPr>
                <w:rFonts w:eastAsia="MS Mincho"/>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DC_7-20_n28-n78</w:t>
            </w:r>
          </w:p>
        </w:tc>
        <w:tc>
          <w:tcPr>
            <w:tcW w:w="2952" w:type="dxa"/>
          </w:tcPr>
          <w:p w:rsidR="00047248" w:rsidRPr="00677237" w:rsidRDefault="00047248" w:rsidP="00A26CD6">
            <w:pPr>
              <w:pStyle w:val="TAC"/>
              <w:rPr>
                <w:lang w:eastAsia="ja-JP"/>
              </w:rPr>
            </w:pPr>
            <w:r w:rsidRPr="00677237">
              <w:rPr>
                <w:rFonts w:eastAsia="Malgun Gothic"/>
                <w:lang w:eastAsia="ko-KR"/>
              </w:rPr>
              <w:t>7</w:t>
            </w:r>
          </w:p>
        </w:tc>
        <w:tc>
          <w:tcPr>
            <w:tcW w:w="2952" w:type="dxa"/>
          </w:tcPr>
          <w:p w:rsidR="00047248" w:rsidRPr="00677237" w:rsidRDefault="00047248" w:rsidP="00A26CD6">
            <w:pPr>
              <w:pStyle w:val="TAC"/>
              <w:rPr>
                <w:lang w:eastAsia="ja-JP"/>
              </w:rPr>
            </w:pPr>
            <w:r w:rsidRPr="00677237">
              <w:rPr>
                <w:rFonts w:eastAsia="Malgun Gothic"/>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20</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n28</w:t>
            </w:r>
          </w:p>
        </w:tc>
        <w:tc>
          <w:tcPr>
            <w:tcW w:w="2952" w:type="dxa"/>
          </w:tcPr>
          <w:p w:rsidR="00047248" w:rsidRPr="00677237" w:rsidRDefault="00047248" w:rsidP="00A26CD6">
            <w:pPr>
              <w:pStyle w:val="TAC"/>
              <w:rPr>
                <w:lang w:eastAsia="ja-JP"/>
              </w:rPr>
            </w:pPr>
            <w:r w:rsidRPr="00677237">
              <w:rPr>
                <w:rFonts w:eastAsia="Malgun Gothic"/>
                <w:lang w:eastAsia="ko-KR"/>
              </w:rPr>
              <w:t>0.6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rFonts w:eastAsia="Malgun Gothic"/>
                <w:lang w:eastAsia="ko-KR"/>
              </w:rPr>
              <w:t>n78</w:t>
            </w:r>
          </w:p>
        </w:tc>
        <w:tc>
          <w:tcPr>
            <w:tcW w:w="2952" w:type="dxa"/>
          </w:tcPr>
          <w:p w:rsidR="00047248" w:rsidRPr="00677237" w:rsidRDefault="00047248" w:rsidP="00A26CD6">
            <w:pPr>
              <w:pStyle w:val="TAC"/>
              <w:rPr>
                <w:lang w:eastAsia="ja-JP"/>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DC_7-28_n3-n78</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7</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0.8</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28</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n3</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1</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n78</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rFonts w:eastAsia="Malgun Gothic"/>
                <w:lang w:eastAsia="ko-KR"/>
              </w:rPr>
              <w:t>DC_7-28_n7-n78</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7</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28</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n7</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0.3</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n78</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rFonts w:eastAsia="MS Mincho"/>
              </w:rPr>
            </w:pPr>
            <w:r w:rsidRPr="00677237">
              <w:rPr>
                <w:rFonts w:eastAsia="MS Mincho"/>
              </w:rPr>
              <w:t>DC_7-66_n66-n78</w:t>
            </w:r>
          </w:p>
          <w:p w:rsidR="00047248" w:rsidRPr="00677237" w:rsidRDefault="00047248" w:rsidP="00A26CD6">
            <w:pPr>
              <w:pStyle w:val="TAC"/>
              <w:rPr>
                <w:rFonts w:eastAsia="MS Mincho"/>
              </w:rPr>
            </w:pPr>
            <w:r w:rsidRPr="00677237">
              <w:rPr>
                <w:rFonts w:eastAsia="MS Mincho"/>
              </w:rPr>
              <w:t>DC_7-7-66_n66-n78</w:t>
            </w:r>
          </w:p>
        </w:tc>
        <w:tc>
          <w:tcPr>
            <w:tcW w:w="2952" w:type="dxa"/>
          </w:tcPr>
          <w:p w:rsidR="00047248" w:rsidRPr="00677237" w:rsidRDefault="00047248" w:rsidP="00A26CD6">
            <w:pPr>
              <w:pStyle w:val="TAC"/>
              <w:rPr>
                <w:rFonts w:eastAsia="Malgun Gothic"/>
                <w:lang w:eastAsia="ko-KR"/>
              </w:rPr>
            </w:pPr>
            <w:r w:rsidRPr="00677237">
              <w:rPr>
                <w:lang w:eastAsia="zh-CN"/>
              </w:rPr>
              <w:t>7</w:t>
            </w:r>
          </w:p>
        </w:tc>
        <w:tc>
          <w:tcPr>
            <w:tcW w:w="2952" w:type="dxa"/>
          </w:tcPr>
          <w:p w:rsidR="00047248" w:rsidRPr="00677237" w:rsidRDefault="00047248" w:rsidP="00A26CD6">
            <w:pPr>
              <w:pStyle w:val="TAC"/>
              <w:rPr>
                <w:rFonts w:eastAsia="Malgun Gothic"/>
                <w:lang w:eastAsia="ko-KR"/>
              </w:rPr>
            </w:pPr>
            <w:r w:rsidRPr="00677237">
              <w:rPr>
                <w:rFonts w:eastAsia="MS Mincho"/>
              </w:rPr>
              <w:t>0.</w:t>
            </w:r>
            <w:r w:rsidRPr="00677237">
              <w:rPr>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zh-CN"/>
              </w:rPr>
              <w:t>66</w:t>
            </w:r>
          </w:p>
        </w:tc>
        <w:tc>
          <w:tcPr>
            <w:tcW w:w="2952" w:type="dxa"/>
          </w:tcPr>
          <w:p w:rsidR="00047248" w:rsidRPr="00677237" w:rsidRDefault="00047248" w:rsidP="00A26CD6">
            <w:pPr>
              <w:pStyle w:val="TAC"/>
              <w:rPr>
                <w:rFonts w:eastAsia="Malgun Gothic"/>
                <w:lang w:eastAsia="ko-KR"/>
              </w:rPr>
            </w:pPr>
            <w:r w:rsidRPr="00677237">
              <w:rPr>
                <w:lang w:eastAsia="zh-CN"/>
              </w:rPr>
              <w:t>0.6</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lang w:eastAsia="zh-CN"/>
              </w:rPr>
              <w:t>n66</w:t>
            </w:r>
          </w:p>
        </w:tc>
        <w:tc>
          <w:tcPr>
            <w:tcW w:w="2952" w:type="dxa"/>
          </w:tcPr>
          <w:p w:rsidR="00047248" w:rsidRPr="00677237" w:rsidRDefault="00047248" w:rsidP="00A26CD6">
            <w:pPr>
              <w:pStyle w:val="TAC"/>
              <w:rPr>
                <w:rFonts w:eastAsia="Malgun Gothic"/>
                <w:lang w:eastAsia="ko-KR"/>
              </w:rPr>
            </w:pPr>
            <w:r w:rsidRPr="00677237">
              <w:rPr>
                <w:rFonts w:eastAsia="MS Mincho"/>
              </w:rPr>
              <w:t>0.</w:t>
            </w:r>
            <w:r w:rsidRPr="00677237">
              <w:rPr>
                <w:lang w:eastAsia="zh-CN"/>
              </w:rPr>
              <w:t>6</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MS Mincho"/>
              </w:rPr>
              <w:t>n78</w:t>
            </w:r>
          </w:p>
        </w:tc>
        <w:tc>
          <w:tcPr>
            <w:tcW w:w="2952" w:type="dxa"/>
          </w:tcPr>
          <w:p w:rsidR="00047248" w:rsidRPr="00677237" w:rsidRDefault="00047248" w:rsidP="00A26CD6">
            <w:pPr>
              <w:pStyle w:val="TAC"/>
              <w:rPr>
                <w:rFonts w:eastAsia="Malgun Gothic"/>
                <w:lang w:eastAsia="ko-KR"/>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rsidR="00047248" w:rsidRPr="00677237" w:rsidRDefault="00047248" w:rsidP="00A26CD6">
            <w:pPr>
              <w:pStyle w:val="TAC"/>
            </w:pPr>
            <w:r w:rsidRPr="0067723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0.5</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rsidR="00047248" w:rsidRPr="00677237" w:rsidRDefault="00047248" w:rsidP="00A26CD6">
            <w:pPr>
              <w:pStyle w:val="TAC"/>
            </w:pPr>
            <w:r w:rsidRPr="0067723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0.5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047248" w:rsidRPr="00677237" w:rsidRDefault="00047248" w:rsidP="00A26CD6">
            <w:pPr>
              <w:pStyle w:val="TAC"/>
              <w:rPr>
                <w:lang w:eastAsia="ja-JP"/>
              </w:rPr>
            </w:pPr>
            <w:r w:rsidRPr="00677237">
              <w:rPr>
                <w:lang w:eastAsia="ja-JP"/>
              </w:rPr>
              <w:t>0.5</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pPr>
            <w:r w:rsidRPr="00677237">
              <w:t>DC_12-48_(n)5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0.4</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047248" w:rsidRPr="00677237" w:rsidRDefault="00047248" w:rsidP="00A26CD6">
            <w:pPr>
              <w:pStyle w:val="TAC"/>
            </w:pPr>
            <w:r w:rsidRPr="00677237">
              <w:t>DC_12-48-66_n5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ja-JP"/>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47248" w:rsidRPr="00677237" w:rsidRDefault="00047248" w:rsidP="00A26CD6">
            <w:pPr>
              <w:pStyle w:val="TAC"/>
            </w:pPr>
            <w:r w:rsidRPr="00677237">
              <w:t>DC_12-66_(n)5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47248" w:rsidRPr="00677237" w:rsidRDefault="00047248" w:rsidP="00A26CD6">
            <w:pPr>
              <w:pStyle w:val="TAC"/>
            </w:pPr>
            <w:r w:rsidRPr="00677237">
              <w:t>DC_18-41_n3-n77</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n</w:t>
            </w:r>
            <w:r w:rsidRPr="0067723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0.6</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t>n7</w:t>
            </w:r>
            <w:r w:rsidRPr="00677237">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0.8</w:t>
            </w:r>
          </w:p>
        </w:tc>
      </w:tr>
      <w:tr w:rsidR="00047248" w:rsidRPr="00677237" w:rsidTr="00A26CD6">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047248" w:rsidRPr="00677237" w:rsidRDefault="00047248" w:rsidP="00A26CD6">
            <w:pPr>
              <w:pStyle w:val="TAC"/>
            </w:pPr>
            <w:r w:rsidRPr="00677237">
              <w:t>DC_18-41_n3-n78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0.3</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n</w:t>
            </w:r>
            <w:r w:rsidRPr="0067723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0.6</w:t>
            </w:r>
          </w:p>
        </w:tc>
      </w:tr>
      <w:tr w:rsidR="00047248" w:rsidRPr="00677237" w:rsidTr="00A26CD6">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047248" w:rsidRPr="00677237"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t>n78</w:t>
            </w:r>
          </w:p>
        </w:tc>
        <w:tc>
          <w:tcPr>
            <w:tcW w:w="2952" w:type="dxa"/>
            <w:tcBorders>
              <w:top w:val="single" w:sz="4" w:space="0" w:color="auto"/>
              <w:left w:val="single" w:sz="4" w:space="0" w:color="auto"/>
              <w:bottom w:val="single" w:sz="4" w:space="0" w:color="auto"/>
              <w:right w:val="single" w:sz="4" w:space="0" w:color="auto"/>
            </w:tcBorders>
          </w:tcPr>
          <w:p w:rsidR="00047248" w:rsidRPr="00677237" w:rsidRDefault="00047248" w:rsidP="00A26CD6">
            <w:pPr>
              <w:pStyle w:val="TAC"/>
              <w:rPr>
                <w:lang w:eastAsia="zh-CN"/>
              </w:rPr>
            </w:pPr>
            <w:r w:rsidRPr="00677237">
              <w:rPr>
                <w:lang w:eastAsia="zh-CN"/>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19-21-42_n77</w:t>
            </w: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algun Gothic"/>
                <w:lang w:eastAsia="ko-KR"/>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rPr>
                <w:rFonts w:eastAsia="Malgun Gothic"/>
                <w:lang w:eastAsia="ko-KR"/>
              </w:rPr>
            </w:pPr>
            <w:r w:rsidRPr="00677237">
              <w:rPr>
                <w:lang w:eastAsia="ja-JP"/>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42</w:t>
            </w:r>
          </w:p>
        </w:tc>
        <w:tc>
          <w:tcPr>
            <w:tcW w:w="2952" w:type="dxa"/>
          </w:tcPr>
          <w:p w:rsidR="00047248" w:rsidRPr="00677237" w:rsidRDefault="00047248" w:rsidP="00A26CD6">
            <w:pPr>
              <w:pStyle w:val="TAC"/>
              <w:rPr>
                <w:rFonts w:eastAsia="Malgun Gothic"/>
                <w:lang w:eastAsia="ko-KR"/>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rPr>
                <w:rFonts w:eastAsia="Malgun Gothic"/>
                <w:lang w:eastAsia="ko-KR"/>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19-21-42_n78</w:t>
            </w: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algun Gothic"/>
                <w:lang w:eastAsia="ko-KR"/>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rPr>
                <w:rFonts w:eastAsia="Malgun Gothic"/>
                <w:lang w:eastAsia="ko-KR"/>
              </w:rPr>
            </w:pPr>
            <w:r w:rsidRPr="00677237">
              <w:rPr>
                <w:lang w:eastAsia="ja-JP"/>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42</w:t>
            </w:r>
          </w:p>
        </w:tc>
        <w:tc>
          <w:tcPr>
            <w:tcW w:w="2952" w:type="dxa"/>
          </w:tcPr>
          <w:p w:rsidR="00047248" w:rsidRPr="00677237" w:rsidRDefault="00047248" w:rsidP="00A26CD6">
            <w:pPr>
              <w:pStyle w:val="TAC"/>
              <w:rPr>
                <w:rFonts w:eastAsia="Malgun Gothic"/>
                <w:lang w:eastAsia="ko-KR"/>
              </w:rPr>
            </w:pPr>
            <w:r w:rsidRPr="00677237">
              <w:rPr>
                <w:lang w:eastAsia="ja-JP"/>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rPr>
                <w:rFonts w:eastAsia="Malgun Gothic"/>
                <w:lang w:eastAsia="ko-KR"/>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19-21-42_n79</w:t>
            </w:r>
          </w:p>
        </w:tc>
        <w:tc>
          <w:tcPr>
            <w:tcW w:w="2952" w:type="dxa"/>
          </w:tcPr>
          <w:p w:rsidR="00047248" w:rsidRPr="00677237" w:rsidRDefault="00047248" w:rsidP="00A26CD6">
            <w:pPr>
              <w:pStyle w:val="TAC"/>
              <w:rPr>
                <w:lang w:eastAsia="ja-JP"/>
              </w:rPr>
            </w:pPr>
            <w:r w:rsidRPr="00677237">
              <w:rPr>
                <w:lang w:eastAsia="ja-JP"/>
              </w:rPr>
              <w:t>19</w:t>
            </w:r>
          </w:p>
        </w:tc>
        <w:tc>
          <w:tcPr>
            <w:tcW w:w="2952" w:type="dxa"/>
          </w:tcPr>
          <w:p w:rsidR="00047248" w:rsidRPr="00677237" w:rsidRDefault="00047248" w:rsidP="00A26CD6">
            <w:pPr>
              <w:pStyle w:val="TAC"/>
              <w:rPr>
                <w:rFonts w:eastAsia="Malgun Gothic"/>
                <w:lang w:eastAsia="ko-KR"/>
              </w:rPr>
            </w:pPr>
            <w:r w:rsidRPr="00677237">
              <w:rPr>
                <w:lang w:eastAsia="ja-JP"/>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rPr>
                <w:rFonts w:eastAsia="Malgun Gothic"/>
                <w:lang w:eastAsia="ko-KR"/>
              </w:rPr>
            </w:pPr>
            <w:r w:rsidRPr="00677237">
              <w:rPr>
                <w:lang w:eastAsia="ja-JP"/>
              </w:rPr>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42</w:t>
            </w:r>
          </w:p>
        </w:tc>
        <w:tc>
          <w:tcPr>
            <w:tcW w:w="2952" w:type="dxa"/>
          </w:tcPr>
          <w:p w:rsidR="00047248" w:rsidRPr="00677237" w:rsidRDefault="00047248" w:rsidP="00A26CD6">
            <w:pPr>
              <w:pStyle w:val="TAC"/>
              <w:rPr>
                <w:rFonts w:eastAsia="Malgun Gothic"/>
                <w:lang w:eastAsia="ko-KR"/>
              </w:rPr>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DC_19-21_n77-n79</w:t>
            </w:r>
          </w:p>
        </w:tc>
        <w:tc>
          <w:tcPr>
            <w:tcW w:w="2952" w:type="dxa"/>
          </w:tcPr>
          <w:p w:rsidR="00047248" w:rsidRPr="00677237" w:rsidRDefault="00047248" w:rsidP="00A26CD6">
            <w:pPr>
              <w:pStyle w:val="TAC"/>
              <w:rPr>
                <w:lang w:eastAsia="ja-JP"/>
              </w:rPr>
            </w:pPr>
            <w:r w:rsidRPr="00677237">
              <w:rPr>
                <w:lang w:eastAsia="ko-KR"/>
              </w:rPr>
              <w:t>19</w:t>
            </w:r>
          </w:p>
        </w:tc>
        <w:tc>
          <w:tcPr>
            <w:tcW w:w="2952" w:type="dxa"/>
          </w:tcPr>
          <w:p w:rsidR="00047248" w:rsidRPr="00677237" w:rsidRDefault="00047248" w:rsidP="00A26CD6">
            <w:pPr>
              <w:pStyle w:val="TAC"/>
              <w:rPr>
                <w:rFonts w:eastAsia="Malgun Gothic"/>
                <w:lang w:eastAsia="ko-KR"/>
              </w:rPr>
            </w:pPr>
            <w:r w:rsidRPr="00677237">
              <w:rPr>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21</w:t>
            </w:r>
          </w:p>
        </w:tc>
        <w:tc>
          <w:tcPr>
            <w:tcW w:w="2952" w:type="dxa"/>
          </w:tcPr>
          <w:p w:rsidR="00047248" w:rsidRPr="00677237" w:rsidRDefault="00047248" w:rsidP="00A26CD6">
            <w:pPr>
              <w:pStyle w:val="TAC"/>
              <w:rPr>
                <w:rFonts w:eastAsia="Malgun Gothic"/>
                <w:lang w:eastAsia="ko-KR"/>
              </w:rPr>
            </w:pPr>
            <w:r w:rsidRPr="00677237">
              <w:rPr>
                <w:lang w:eastAsia="ko-KR"/>
              </w:rPr>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n77</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DC_19-21_n78-n79</w:t>
            </w:r>
          </w:p>
        </w:tc>
        <w:tc>
          <w:tcPr>
            <w:tcW w:w="2952" w:type="dxa"/>
          </w:tcPr>
          <w:p w:rsidR="00047248" w:rsidRPr="00677237" w:rsidRDefault="00047248" w:rsidP="00A26CD6">
            <w:pPr>
              <w:pStyle w:val="TAC"/>
              <w:rPr>
                <w:lang w:eastAsia="ja-JP"/>
              </w:rPr>
            </w:pPr>
            <w:r w:rsidRPr="00677237">
              <w:rPr>
                <w:lang w:eastAsia="ko-KR"/>
              </w:rPr>
              <w:t>19</w:t>
            </w:r>
          </w:p>
        </w:tc>
        <w:tc>
          <w:tcPr>
            <w:tcW w:w="2952" w:type="dxa"/>
          </w:tcPr>
          <w:p w:rsidR="00047248" w:rsidRPr="00677237" w:rsidRDefault="00047248" w:rsidP="00A26CD6">
            <w:pPr>
              <w:pStyle w:val="TAC"/>
              <w:rPr>
                <w:rFonts w:eastAsia="Malgun Gothic"/>
                <w:lang w:eastAsia="ko-KR"/>
              </w:rPr>
            </w:pPr>
            <w:r w:rsidRPr="00677237">
              <w:rPr>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21</w:t>
            </w:r>
          </w:p>
        </w:tc>
        <w:tc>
          <w:tcPr>
            <w:tcW w:w="2952" w:type="dxa"/>
          </w:tcPr>
          <w:p w:rsidR="00047248" w:rsidRPr="00677237" w:rsidRDefault="00047248" w:rsidP="00A26CD6">
            <w:pPr>
              <w:pStyle w:val="TAC"/>
              <w:rPr>
                <w:rFonts w:eastAsia="Malgun Gothic"/>
                <w:lang w:eastAsia="ko-KR"/>
              </w:rPr>
            </w:pPr>
            <w:r w:rsidRPr="00677237">
              <w:rPr>
                <w:lang w:eastAsia="ko-KR"/>
              </w:rPr>
              <w:t>0.4</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n78</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DC_19-42_n77-n79</w:t>
            </w:r>
          </w:p>
        </w:tc>
        <w:tc>
          <w:tcPr>
            <w:tcW w:w="2952" w:type="dxa"/>
          </w:tcPr>
          <w:p w:rsidR="00047248" w:rsidRPr="00677237" w:rsidRDefault="00047248" w:rsidP="00A26CD6">
            <w:pPr>
              <w:pStyle w:val="TAC"/>
              <w:rPr>
                <w:lang w:eastAsia="ja-JP"/>
              </w:rPr>
            </w:pPr>
            <w:r w:rsidRPr="00677237">
              <w:rPr>
                <w:lang w:eastAsia="ko-KR"/>
              </w:rPr>
              <w:t>19</w:t>
            </w:r>
          </w:p>
        </w:tc>
        <w:tc>
          <w:tcPr>
            <w:tcW w:w="2952" w:type="dxa"/>
          </w:tcPr>
          <w:p w:rsidR="00047248" w:rsidRPr="00677237" w:rsidRDefault="00047248" w:rsidP="00A26CD6">
            <w:pPr>
              <w:pStyle w:val="TAC"/>
              <w:rPr>
                <w:rFonts w:eastAsia="Malgun Gothic"/>
                <w:lang w:eastAsia="ko-KR"/>
              </w:rPr>
            </w:pPr>
            <w:r w:rsidRPr="00677237">
              <w:rPr>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42</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n77</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DC_19-42_n78-n79</w:t>
            </w:r>
          </w:p>
        </w:tc>
        <w:tc>
          <w:tcPr>
            <w:tcW w:w="2952" w:type="dxa"/>
          </w:tcPr>
          <w:p w:rsidR="00047248" w:rsidRPr="00677237" w:rsidRDefault="00047248" w:rsidP="00A26CD6">
            <w:pPr>
              <w:pStyle w:val="TAC"/>
              <w:rPr>
                <w:lang w:eastAsia="ja-JP"/>
              </w:rPr>
            </w:pPr>
            <w:r w:rsidRPr="00677237">
              <w:rPr>
                <w:lang w:eastAsia="ko-KR"/>
              </w:rPr>
              <w:t>19</w:t>
            </w:r>
          </w:p>
        </w:tc>
        <w:tc>
          <w:tcPr>
            <w:tcW w:w="2952" w:type="dxa"/>
          </w:tcPr>
          <w:p w:rsidR="00047248" w:rsidRPr="00677237" w:rsidRDefault="00047248" w:rsidP="00A26CD6">
            <w:pPr>
              <w:pStyle w:val="TAC"/>
              <w:rPr>
                <w:rFonts w:eastAsia="Malgun Gothic"/>
                <w:lang w:eastAsia="ko-KR"/>
              </w:rPr>
            </w:pPr>
            <w:r w:rsidRPr="00677237">
              <w:rPr>
                <w:lang w:eastAsia="ko-KR"/>
              </w:rPr>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42</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n78</w:t>
            </w:r>
          </w:p>
        </w:tc>
        <w:tc>
          <w:tcPr>
            <w:tcW w:w="2952" w:type="dxa"/>
          </w:tcPr>
          <w:p w:rsidR="00047248" w:rsidRPr="00677237" w:rsidRDefault="00047248" w:rsidP="00A26CD6">
            <w:pPr>
              <w:pStyle w:val="TAC"/>
              <w:rPr>
                <w:rFonts w:eastAsia="Malgun Gothic"/>
                <w:lang w:eastAsia="ko-KR"/>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21-28-42_n77</w:t>
            </w: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pPr>
            <w:r w:rsidRPr="00677237">
              <w:rPr>
                <w:lang w:eastAsia="ja-JP"/>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ko-KR"/>
              </w:rPr>
              <w:t>0.</w:t>
            </w:r>
            <w:r w:rsidRPr="00677237">
              <w:rPr>
                <w:lang w:eastAsia="ja-JP"/>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ko-KR"/>
              </w:rPr>
              <w:t>0.</w:t>
            </w:r>
            <w:r w:rsidRPr="00677237">
              <w:rPr>
                <w:lang w:eastAsia="ja-JP"/>
              </w:rPr>
              <w:t>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n77</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21-28-42_n78</w:t>
            </w: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pPr>
            <w:r w:rsidRPr="00677237">
              <w:rPr>
                <w:lang w:eastAsia="ja-JP"/>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ko-KR"/>
              </w:rPr>
              <w:t>0.</w:t>
            </w:r>
            <w:r w:rsidRPr="00677237">
              <w:rPr>
                <w:lang w:eastAsia="ja-JP"/>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ko-KR"/>
              </w:rPr>
              <w:t>0.</w:t>
            </w:r>
            <w:r w:rsidRPr="00677237">
              <w:rPr>
                <w:lang w:eastAsia="ja-JP"/>
              </w:rPr>
              <w:t>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lang w:eastAsia="ja-JP"/>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t>DC_</w:t>
            </w:r>
            <w:r w:rsidRPr="00677237">
              <w:rPr>
                <w:lang w:eastAsia="ja-JP"/>
              </w:rPr>
              <w:t>21-28-42_n79</w:t>
            </w:r>
          </w:p>
        </w:tc>
        <w:tc>
          <w:tcPr>
            <w:tcW w:w="2952" w:type="dxa"/>
          </w:tcPr>
          <w:p w:rsidR="00047248" w:rsidRPr="00677237" w:rsidRDefault="00047248" w:rsidP="00A26CD6">
            <w:pPr>
              <w:pStyle w:val="TAC"/>
              <w:rPr>
                <w:lang w:eastAsia="ja-JP"/>
              </w:rPr>
            </w:pPr>
            <w:r w:rsidRPr="00677237">
              <w:rPr>
                <w:lang w:eastAsia="ja-JP"/>
              </w:rPr>
              <w:t>21</w:t>
            </w:r>
          </w:p>
        </w:tc>
        <w:tc>
          <w:tcPr>
            <w:tcW w:w="2952" w:type="dxa"/>
          </w:tcPr>
          <w:p w:rsidR="00047248" w:rsidRPr="00677237" w:rsidRDefault="00047248" w:rsidP="00A26CD6">
            <w:pPr>
              <w:pStyle w:val="TAC"/>
            </w:pPr>
            <w:r w:rsidRPr="00677237">
              <w:rPr>
                <w:lang w:eastAsia="ja-JP"/>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28</w:t>
            </w:r>
          </w:p>
        </w:tc>
        <w:tc>
          <w:tcPr>
            <w:tcW w:w="2952" w:type="dxa"/>
          </w:tcPr>
          <w:p w:rsidR="00047248" w:rsidRPr="00677237" w:rsidRDefault="00047248" w:rsidP="00A26CD6">
            <w:pPr>
              <w:pStyle w:val="TAC"/>
              <w:rPr>
                <w:rFonts w:eastAsia="MS Mincho"/>
                <w:lang w:eastAsia="ja-JP"/>
              </w:rPr>
            </w:pPr>
            <w:r w:rsidRPr="00677237">
              <w:rPr>
                <w:lang w:eastAsia="ko-KR"/>
              </w:rPr>
              <w:t>0.</w:t>
            </w:r>
            <w:r w:rsidRPr="00677237">
              <w:rPr>
                <w:lang w:eastAsia="ja-JP"/>
              </w:rPr>
              <w:t>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zh-CN"/>
              </w:rPr>
              <w:t>42</w:t>
            </w:r>
          </w:p>
        </w:tc>
        <w:tc>
          <w:tcPr>
            <w:tcW w:w="2952" w:type="dxa"/>
          </w:tcPr>
          <w:p w:rsidR="00047248" w:rsidRPr="00677237" w:rsidRDefault="00047248" w:rsidP="00A26CD6">
            <w:pPr>
              <w:pStyle w:val="TAC"/>
              <w:rPr>
                <w:rFonts w:eastAsia="MS Mincho"/>
                <w:lang w:eastAsia="ja-JP"/>
              </w:rPr>
            </w:pPr>
            <w:r w:rsidRPr="00677237">
              <w:rPr>
                <w:lang w:eastAsia="ko-KR"/>
              </w:rPr>
              <w:t>0.</w:t>
            </w:r>
            <w:r w:rsidRPr="00677237">
              <w:rPr>
                <w:lang w:eastAsia="ja-JP"/>
              </w:rPr>
              <w:t>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DC_21-42_n77-n79</w:t>
            </w:r>
          </w:p>
        </w:tc>
        <w:tc>
          <w:tcPr>
            <w:tcW w:w="2952" w:type="dxa"/>
          </w:tcPr>
          <w:p w:rsidR="00047248" w:rsidRPr="00677237" w:rsidRDefault="00047248" w:rsidP="00A26CD6">
            <w:pPr>
              <w:pStyle w:val="TAC"/>
              <w:rPr>
                <w:lang w:eastAsia="ja-JP"/>
              </w:rPr>
            </w:pPr>
            <w:r w:rsidRPr="00677237">
              <w:rPr>
                <w:lang w:eastAsia="ko-KR"/>
              </w:rPr>
              <w:t>21</w:t>
            </w:r>
          </w:p>
        </w:tc>
        <w:tc>
          <w:tcPr>
            <w:tcW w:w="2952" w:type="dxa"/>
          </w:tcPr>
          <w:p w:rsidR="00047248" w:rsidRPr="00677237" w:rsidRDefault="00047248" w:rsidP="00A26CD6">
            <w:pPr>
              <w:pStyle w:val="TAC"/>
            </w:pPr>
            <w:r w:rsidRPr="00677237">
              <w:rPr>
                <w:lang w:eastAsia="ko-KR"/>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42</w:t>
            </w:r>
          </w:p>
        </w:tc>
        <w:tc>
          <w:tcPr>
            <w:tcW w:w="2952" w:type="dxa"/>
          </w:tcPr>
          <w:p w:rsidR="00047248" w:rsidRPr="00677237" w:rsidRDefault="00047248" w:rsidP="00A26CD6">
            <w:pPr>
              <w:pStyle w:val="TAC"/>
              <w:rPr>
                <w:rFonts w:eastAsia="MS Mincho"/>
                <w:lang w:eastAsia="ja-JP"/>
              </w:rPr>
            </w:pPr>
            <w:r w:rsidRPr="00677237">
              <w:rPr>
                <w:lang w:eastAsia="ko-KR"/>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n77</w:t>
            </w:r>
          </w:p>
        </w:tc>
        <w:tc>
          <w:tcPr>
            <w:tcW w:w="2952" w:type="dxa"/>
          </w:tcPr>
          <w:p w:rsidR="00047248" w:rsidRPr="00677237" w:rsidRDefault="00047248" w:rsidP="00A26CD6">
            <w:pPr>
              <w:pStyle w:val="TAC"/>
              <w:rPr>
                <w:rFonts w:eastAsia="MS Mincho"/>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ko-KR"/>
              </w:rPr>
              <w:t>DC_21-42_n78-n79</w:t>
            </w:r>
          </w:p>
        </w:tc>
        <w:tc>
          <w:tcPr>
            <w:tcW w:w="2952" w:type="dxa"/>
          </w:tcPr>
          <w:p w:rsidR="00047248" w:rsidRPr="00677237" w:rsidRDefault="00047248" w:rsidP="00A26CD6">
            <w:pPr>
              <w:pStyle w:val="TAC"/>
              <w:rPr>
                <w:lang w:eastAsia="ja-JP"/>
              </w:rPr>
            </w:pPr>
            <w:r w:rsidRPr="00677237">
              <w:rPr>
                <w:lang w:eastAsia="ko-KR"/>
              </w:rPr>
              <w:t>21</w:t>
            </w:r>
          </w:p>
        </w:tc>
        <w:tc>
          <w:tcPr>
            <w:tcW w:w="2952" w:type="dxa"/>
          </w:tcPr>
          <w:p w:rsidR="00047248" w:rsidRPr="00677237" w:rsidRDefault="00047248" w:rsidP="00A26CD6">
            <w:pPr>
              <w:pStyle w:val="TAC"/>
            </w:pPr>
            <w:r w:rsidRPr="00677237">
              <w:rPr>
                <w:lang w:eastAsia="ko-KR"/>
              </w:rPr>
              <w:t>0.4</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42</w:t>
            </w:r>
          </w:p>
        </w:tc>
        <w:tc>
          <w:tcPr>
            <w:tcW w:w="2952" w:type="dxa"/>
          </w:tcPr>
          <w:p w:rsidR="00047248" w:rsidRPr="00677237" w:rsidRDefault="00047248" w:rsidP="00A26CD6">
            <w:pPr>
              <w:pStyle w:val="TAC"/>
              <w:rPr>
                <w:rFonts w:eastAsia="MS Mincho"/>
                <w:lang w:eastAsia="ja-JP"/>
              </w:rPr>
            </w:pPr>
            <w:r w:rsidRPr="00677237">
              <w:rPr>
                <w:lang w:eastAsia="ko-KR"/>
              </w:rPr>
              <w:t>0.8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ko-KR"/>
              </w:rPr>
              <w:t>n78</w:t>
            </w:r>
          </w:p>
        </w:tc>
        <w:tc>
          <w:tcPr>
            <w:tcW w:w="2952" w:type="dxa"/>
          </w:tcPr>
          <w:p w:rsidR="00047248" w:rsidRPr="00677237" w:rsidRDefault="00047248" w:rsidP="00A26CD6">
            <w:pPr>
              <w:pStyle w:val="TAC"/>
              <w:rPr>
                <w:rFonts w:eastAsia="MS Mincho"/>
                <w:lang w:eastAsia="ja-JP"/>
              </w:rPr>
            </w:pPr>
            <w:r w:rsidRPr="00677237">
              <w:rPr>
                <w:lang w:eastAsia="ko-KR"/>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ja-JP"/>
              </w:rPr>
              <w:t>DC_28-41-42_n78</w:t>
            </w:r>
          </w:p>
        </w:tc>
        <w:tc>
          <w:tcPr>
            <w:tcW w:w="2952" w:type="dxa"/>
          </w:tcPr>
          <w:p w:rsidR="00047248" w:rsidRPr="00677237" w:rsidRDefault="00047248" w:rsidP="00A26CD6">
            <w:pPr>
              <w:pStyle w:val="TAC"/>
              <w:rPr>
                <w:lang w:eastAsia="ja-JP"/>
              </w:rPr>
            </w:pPr>
            <w:r w:rsidRPr="00677237">
              <w:rPr>
                <w:lang w:eastAsia="zh-CN"/>
              </w:rPr>
              <w:t>28</w:t>
            </w:r>
          </w:p>
        </w:tc>
        <w:tc>
          <w:tcPr>
            <w:tcW w:w="2952" w:type="dxa"/>
          </w:tcPr>
          <w:p w:rsidR="00047248" w:rsidRPr="00677237" w:rsidRDefault="00047248" w:rsidP="00A26CD6">
            <w:pPr>
              <w:pStyle w:val="TAC"/>
            </w:pPr>
            <w:r w:rsidRPr="00677237">
              <w:rPr>
                <w:lang w:eastAsia="zh-CN"/>
              </w:rPr>
              <w:t>0</w:t>
            </w:r>
            <w:r w:rsidRPr="00677237">
              <w:t>.</w:t>
            </w:r>
            <w:r w:rsidRPr="00677237">
              <w:rPr>
                <w:lang w:eastAsia="zh-CN"/>
              </w:rPr>
              <w:t>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41</w:t>
            </w:r>
          </w:p>
        </w:tc>
        <w:tc>
          <w:tcPr>
            <w:tcW w:w="2952" w:type="dxa"/>
          </w:tcPr>
          <w:p w:rsidR="00047248" w:rsidRPr="00677237" w:rsidRDefault="00047248" w:rsidP="00A26CD6">
            <w:pPr>
              <w:pStyle w:val="TAC"/>
              <w:rPr>
                <w:rFonts w:eastAsia="MS Mincho"/>
                <w:lang w:eastAsia="ja-JP"/>
              </w:rPr>
            </w:pPr>
            <w:r w:rsidRPr="00677237">
              <w:rPr>
                <w:lang w:eastAsia="zh-CN"/>
              </w:rPr>
              <w:t>0</w:t>
            </w:r>
            <w:r w:rsidRPr="00677237">
              <w:t>.3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42</w:t>
            </w:r>
          </w:p>
        </w:tc>
        <w:tc>
          <w:tcPr>
            <w:tcW w:w="2952" w:type="dxa"/>
          </w:tcPr>
          <w:p w:rsidR="00047248" w:rsidRPr="00677237" w:rsidRDefault="00047248" w:rsidP="00A26CD6">
            <w:pPr>
              <w:pStyle w:val="TAC"/>
              <w:rPr>
                <w:rFonts w:eastAsia="MS Mincho"/>
                <w:lang w:eastAsia="ja-JP"/>
              </w:rPr>
            </w:pPr>
            <w:r w:rsidRPr="00677237">
              <w:t>0.</w:t>
            </w:r>
            <w:r w:rsidRPr="00677237">
              <w:rPr>
                <w:lang w:eastAsia="zh-CN"/>
              </w:rPr>
              <w:t>8</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lang w:eastAsia="ja-JP"/>
              </w:rPr>
            </w:pPr>
            <w:r w:rsidRPr="00677237">
              <w:rPr>
                <w:lang w:eastAsia="ja-JP"/>
              </w:rPr>
              <w:t>n78</w:t>
            </w:r>
          </w:p>
        </w:tc>
        <w:tc>
          <w:tcPr>
            <w:tcW w:w="2952" w:type="dxa"/>
          </w:tcPr>
          <w:p w:rsidR="00047248" w:rsidRPr="00677237" w:rsidRDefault="00047248" w:rsidP="00A26CD6">
            <w:pPr>
              <w:pStyle w:val="TAC"/>
            </w:pPr>
            <w:r w:rsidRPr="00677237">
              <w:rPr>
                <w:rFonts w:eastAsia="Malgun Gothic"/>
              </w:rPr>
              <w:t>0.8</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ja-JP"/>
              </w:rPr>
            </w:pPr>
            <w:r w:rsidRPr="00677237">
              <w:rPr>
                <w:lang w:eastAsia="ja-JP"/>
              </w:rPr>
              <w:t>DC_29-30-66_n2</w:t>
            </w:r>
          </w:p>
          <w:p w:rsidR="00047248" w:rsidRPr="00677237" w:rsidRDefault="00047248" w:rsidP="00A26CD6">
            <w:pPr>
              <w:pStyle w:val="TAC"/>
              <w:rPr>
                <w:szCs w:val="16"/>
                <w:lang w:eastAsia="zh-CN"/>
              </w:rPr>
            </w:pPr>
            <w:r w:rsidRPr="00677237">
              <w:rPr>
                <w:lang w:eastAsia="ja-JP"/>
              </w:rPr>
              <w:t>DC_29-30-66-66_n2</w:t>
            </w:r>
          </w:p>
        </w:tc>
        <w:tc>
          <w:tcPr>
            <w:tcW w:w="2952" w:type="dxa"/>
          </w:tcPr>
          <w:p w:rsidR="00047248" w:rsidRPr="00677237" w:rsidRDefault="00047248" w:rsidP="00A26CD6">
            <w:pPr>
              <w:pStyle w:val="TAC"/>
              <w:rPr>
                <w:rFonts w:eastAsia="Malgun Gothic"/>
                <w:lang w:eastAsia="ko-KR"/>
              </w:rPr>
            </w:pPr>
            <w:r w:rsidRPr="00677237">
              <w:rPr>
                <w:lang w:eastAsia="ja-JP"/>
              </w:rPr>
              <w:t>30</w:t>
            </w:r>
          </w:p>
        </w:tc>
        <w:tc>
          <w:tcPr>
            <w:tcW w:w="2952" w:type="dxa"/>
          </w:tcPr>
          <w:p w:rsidR="00047248" w:rsidRPr="00677237" w:rsidRDefault="00047248" w:rsidP="00A26CD6">
            <w:pPr>
              <w:pStyle w:val="TAC"/>
              <w:rPr>
                <w:lang w:eastAsia="ja-JP"/>
              </w:rPr>
            </w:pPr>
            <w:r w:rsidRPr="00677237">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szCs w:val="16"/>
                <w:lang w:eastAsia="zh-CN"/>
              </w:rPr>
            </w:pPr>
          </w:p>
        </w:tc>
        <w:tc>
          <w:tcPr>
            <w:tcW w:w="2952" w:type="dxa"/>
          </w:tcPr>
          <w:p w:rsidR="00047248" w:rsidRPr="00677237" w:rsidRDefault="00047248" w:rsidP="00A26CD6">
            <w:pPr>
              <w:pStyle w:val="TAC"/>
              <w:rPr>
                <w:rFonts w:eastAsia="Malgun Gothic"/>
                <w:lang w:eastAsia="ko-KR"/>
              </w:rPr>
            </w:pPr>
            <w:r w:rsidRPr="00677237">
              <w:rPr>
                <w:lang w:eastAsia="ja-JP"/>
              </w:rPr>
              <w:t>66</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szCs w:val="16"/>
                <w:lang w:eastAsia="zh-CN"/>
              </w:rPr>
            </w:pPr>
          </w:p>
        </w:tc>
        <w:tc>
          <w:tcPr>
            <w:tcW w:w="2952" w:type="dxa"/>
          </w:tcPr>
          <w:p w:rsidR="00047248" w:rsidRPr="00677237" w:rsidRDefault="00047248" w:rsidP="00A26CD6">
            <w:pPr>
              <w:pStyle w:val="TAC"/>
              <w:rPr>
                <w:rFonts w:eastAsia="Malgun Gothic"/>
                <w:lang w:eastAsia="ko-KR"/>
              </w:rPr>
            </w:pPr>
            <w:r w:rsidRPr="00677237">
              <w:rPr>
                <w:lang w:eastAsia="ja-JP"/>
              </w:rPr>
              <w:t>n2</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szCs w:val="16"/>
                <w:lang w:eastAsia="zh-CN"/>
              </w:rPr>
            </w:pPr>
            <w:r w:rsidRPr="00677237">
              <w:rPr>
                <w:lang w:eastAsia="ja-JP"/>
              </w:rPr>
              <w:t>DC_29-30-66_n66</w:t>
            </w:r>
          </w:p>
        </w:tc>
        <w:tc>
          <w:tcPr>
            <w:tcW w:w="2952" w:type="dxa"/>
          </w:tcPr>
          <w:p w:rsidR="00047248" w:rsidRPr="00677237" w:rsidRDefault="00047248" w:rsidP="00A26CD6">
            <w:pPr>
              <w:pStyle w:val="TAC"/>
              <w:rPr>
                <w:rFonts w:eastAsia="Malgun Gothic"/>
                <w:lang w:eastAsia="ko-KR"/>
              </w:rPr>
            </w:pPr>
            <w:r w:rsidRPr="00677237">
              <w:rPr>
                <w:lang w:eastAsia="ja-JP"/>
              </w:rPr>
              <w:t>30</w:t>
            </w:r>
          </w:p>
        </w:tc>
        <w:tc>
          <w:tcPr>
            <w:tcW w:w="2952" w:type="dxa"/>
          </w:tcPr>
          <w:p w:rsidR="00047248" w:rsidRPr="00677237" w:rsidRDefault="00047248" w:rsidP="00A26CD6">
            <w:pPr>
              <w:pStyle w:val="TAC"/>
              <w:rPr>
                <w:lang w:eastAsia="ja-JP"/>
              </w:rPr>
            </w:pPr>
            <w:r w:rsidRPr="00677237">
              <w:t>0.3</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szCs w:val="16"/>
                <w:lang w:eastAsia="zh-CN"/>
              </w:rPr>
            </w:pPr>
          </w:p>
        </w:tc>
        <w:tc>
          <w:tcPr>
            <w:tcW w:w="2952" w:type="dxa"/>
          </w:tcPr>
          <w:p w:rsidR="00047248" w:rsidRPr="00677237" w:rsidRDefault="00047248" w:rsidP="00A26CD6">
            <w:pPr>
              <w:pStyle w:val="TAC"/>
              <w:rPr>
                <w:rFonts w:eastAsia="Malgun Gothic"/>
                <w:lang w:eastAsia="ko-KR"/>
              </w:rPr>
            </w:pPr>
            <w:r w:rsidRPr="00677237">
              <w:rPr>
                <w:lang w:eastAsia="ja-JP"/>
              </w:rPr>
              <w:t>66</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szCs w:val="16"/>
                <w:lang w:eastAsia="zh-CN"/>
              </w:rPr>
            </w:pPr>
          </w:p>
        </w:tc>
        <w:tc>
          <w:tcPr>
            <w:tcW w:w="2952" w:type="dxa"/>
          </w:tcPr>
          <w:p w:rsidR="00047248" w:rsidRPr="00677237" w:rsidRDefault="00047248" w:rsidP="00A26CD6">
            <w:pPr>
              <w:pStyle w:val="TAC"/>
              <w:rPr>
                <w:rFonts w:eastAsia="Malgun Gothic"/>
                <w:lang w:eastAsia="ko-KR"/>
              </w:rPr>
            </w:pPr>
            <w:r w:rsidRPr="00677237">
              <w:rPr>
                <w:lang w:eastAsia="ja-JP"/>
              </w:rPr>
              <w:t>n66</w:t>
            </w:r>
          </w:p>
        </w:tc>
        <w:tc>
          <w:tcPr>
            <w:tcW w:w="2952" w:type="dxa"/>
          </w:tcPr>
          <w:p w:rsidR="00047248" w:rsidRPr="00677237" w:rsidRDefault="00047248" w:rsidP="00A26CD6">
            <w:pPr>
              <w:pStyle w:val="TAC"/>
              <w:rPr>
                <w:lang w:eastAsia="ja-JP"/>
              </w:rPr>
            </w:pPr>
            <w:r w:rsidRPr="00677237">
              <w:t>0.5</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DC_46-66_n25-n41</w:t>
            </w: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66</w:t>
            </w:r>
          </w:p>
        </w:tc>
        <w:tc>
          <w:tcPr>
            <w:tcW w:w="2952" w:type="dxa"/>
          </w:tcPr>
          <w:p w:rsidR="00047248" w:rsidRPr="00677237" w:rsidRDefault="00047248" w:rsidP="00A26CD6">
            <w:pPr>
              <w:pStyle w:val="TAC"/>
              <w:rPr>
                <w:rFonts w:eastAsia="Malgun Gothic"/>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Borders>
              <w:bottom w:val="single" w:sz="4" w:space="0" w:color="auto"/>
            </w:tcBorders>
          </w:tcPr>
          <w:p w:rsidR="00047248" w:rsidRPr="00677237" w:rsidRDefault="00047248" w:rsidP="00A26CD6">
            <w:pPr>
              <w:pStyle w:val="TAC"/>
              <w:rPr>
                <w:rFonts w:eastAsia="Malgun Gothic"/>
                <w:lang w:eastAsia="ko-KR"/>
              </w:rPr>
            </w:pPr>
            <w:r w:rsidRPr="00677237">
              <w:rPr>
                <w:rFonts w:eastAsia="Malgun Gothic"/>
                <w:lang w:eastAsia="ko-KR"/>
              </w:rPr>
              <w:t>n25</w:t>
            </w:r>
          </w:p>
        </w:tc>
        <w:tc>
          <w:tcPr>
            <w:tcW w:w="2952" w:type="dxa"/>
          </w:tcPr>
          <w:p w:rsidR="00047248" w:rsidRPr="00677237" w:rsidRDefault="00047248" w:rsidP="00A26CD6">
            <w:pPr>
              <w:pStyle w:val="TAC"/>
              <w:rPr>
                <w:rFonts w:eastAsia="Malgun Gothic"/>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Borders>
              <w:bottom w:val="nil"/>
            </w:tcBorders>
            <w:shd w:val="clear" w:color="auto" w:fill="auto"/>
          </w:tcPr>
          <w:p w:rsidR="00047248" w:rsidRPr="00677237" w:rsidRDefault="00047248" w:rsidP="00A26CD6">
            <w:pPr>
              <w:pStyle w:val="TAC"/>
              <w:rPr>
                <w:rFonts w:eastAsia="Malgun Gothic"/>
                <w:lang w:eastAsia="ko-KR"/>
              </w:rPr>
            </w:pPr>
            <w:r w:rsidRPr="00677237">
              <w:rPr>
                <w:rFonts w:eastAsia="Malgun Gothic"/>
                <w:lang w:eastAsia="ko-KR"/>
              </w:rPr>
              <w:t>n41</w:t>
            </w:r>
          </w:p>
        </w:tc>
        <w:tc>
          <w:tcPr>
            <w:tcW w:w="2952" w:type="dxa"/>
          </w:tcPr>
          <w:p w:rsidR="00047248" w:rsidRPr="00677237" w:rsidRDefault="00047248" w:rsidP="00A26CD6">
            <w:pPr>
              <w:pStyle w:val="TAC"/>
              <w:rPr>
                <w:rFonts w:eastAsia="Malgun Gothic"/>
              </w:rPr>
            </w:pPr>
            <w:r w:rsidRPr="00677237">
              <w:rPr>
                <w:lang w:eastAsia="ja-JP"/>
              </w:rPr>
              <w:t>0.4</w:t>
            </w:r>
            <w:r w:rsidRPr="00677237">
              <w:rPr>
                <w:vertAlign w:val="superscript"/>
                <w:lang w:eastAsia="ja-JP"/>
              </w:rPr>
              <w:t>1</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pPr>
          </w:p>
        </w:tc>
        <w:tc>
          <w:tcPr>
            <w:tcW w:w="2952" w:type="dxa"/>
            <w:tcBorders>
              <w:top w:val="nil"/>
            </w:tcBorders>
            <w:shd w:val="clear" w:color="auto" w:fill="auto"/>
          </w:tcPr>
          <w:p w:rsidR="00047248" w:rsidRPr="00677237" w:rsidRDefault="00047248" w:rsidP="00A26CD6">
            <w:pPr>
              <w:pStyle w:val="TAC"/>
              <w:rPr>
                <w:lang w:eastAsia="ja-JP"/>
              </w:rPr>
            </w:pPr>
          </w:p>
        </w:tc>
        <w:tc>
          <w:tcPr>
            <w:tcW w:w="2952" w:type="dxa"/>
          </w:tcPr>
          <w:p w:rsidR="00047248" w:rsidRPr="00677237" w:rsidRDefault="00047248" w:rsidP="00A26CD6">
            <w:pPr>
              <w:pStyle w:val="TAC"/>
              <w:rPr>
                <w:rFonts w:eastAsia="Malgun Gothic"/>
              </w:rPr>
            </w:pPr>
            <w:r w:rsidRPr="00677237">
              <w:rPr>
                <w:lang w:eastAsia="ja-JP"/>
              </w:rPr>
              <w:t>0.9</w:t>
            </w:r>
            <w:r w:rsidRPr="00677237">
              <w:rPr>
                <w:vertAlign w:val="superscript"/>
                <w:lang w:eastAsia="ja-JP"/>
              </w:rPr>
              <w:t>2</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rPr>
                <w:lang w:eastAsia="zh-CN"/>
              </w:rPr>
            </w:pPr>
            <w:r w:rsidRPr="00677237">
              <w:t>DC_46-66_n25-n71</w:t>
            </w:r>
          </w:p>
        </w:tc>
        <w:tc>
          <w:tcPr>
            <w:tcW w:w="2952" w:type="dxa"/>
          </w:tcPr>
          <w:p w:rsidR="00047248" w:rsidRPr="00677237" w:rsidRDefault="00047248" w:rsidP="00A26CD6">
            <w:pPr>
              <w:pStyle w:val="TAC"/>
              <w:rPr>
                <w:rFonts w:eastAsia="Malgun Gothic"/>
                <w:lang w:eastAsia="ko-KR"/>
              </w:rPr>
            </w:pPr>
            <w:r w:rsidRPr="00677237">
              <w:rPr>
                <w:lang w:eastAsia="ja-JP"/>
              </w:rPr>
              <w:t>66</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rFonts w:eastAsia="Malgun Gothic"/>
                <w:lang w:eastAsia="ko-KR"/>
              </w:rPr>
            </w:pPr>
            <w:r w:rsidRPr="00677237">
              <w:rPr>
                <w:lang w:eastAsia="ja-JP"/>
              </w:rPr>
              <w:t>n25</w:t>
            </w:r>
          </w:p>
        </w:tc>
        <w:tc>
          <w:tcPr>
            <w:tcW w:w="2952" w:type="dxa"/>
          </w:tcPr>
          <w:p w:rsidR="00047248" w:rsidRPr="00677237" w:rsidRDefault="00047248" w:rsidP="00A26CD6">
            <w:pPr>
              <w:pStyle w:val="TAC"/>
              <w:rPr>
                <w:lang w:eastAsia="ja-JP"/>
              </w:rPr>
            </w:pPr>
            <w:r w:rsidRPr="00677237">
              <w:rPr>
                <w:lang w:eastAsia="ja-JP"/>
              </w:rPr>
              <w:t>0.5</w:t>
            </w:r>
          </w:p>
        </w:tc>
      </w:tr>
      <w:tr w:rsidR="00047248" w:rsidRPr="00677237" w:rsidTr="00A26CD6">
        <w:trPr>
          <w:trHeight w:val="187"/>
          <w:jc w:val="center"/>
        </w:trPr>
        <w:tc>
          <w:tcPr>
            <w:tcW w:w="2336" w:type="dxa"/>
            <w:tcBorders>
              <w:top w:val="nil"/>
              <w:bottom w:val="single" w:sz="4" w:space="0" w:color="auto"/>
            </w:tcBorders>
            <w:shd w:val="clear" w:color="auto" w:fill="auto"/>
          </w:tcPr>
          <w:p w:rsidR="00047248" w:rsidRPr="00677237" w:rsidRDefault="00047248" w:rsidP="00A26CD6">
            <w:pPr>
              <w:pStyle w:val="TAC"/>
              <w:rPr>
                <w:lang w:eastAsia="zh-CN"/>
              </w:rPr>
            </w:pPr>
          </w:p>
        </w:tc>
        <w:tc>
          <w:tcPr>
            <w:tcW w:w="2952" w:type="dxa"/>
          </w:tcPr>
          <w:p w:rsidR="00047248" w:rsidRPr="00677237" w:rsidRDefault="00047248" w:rsidP="00A26CD6">
            <w:pPr>
              <w:pStyle w:val="TAC"/>
              <w:rPr>
                <w:rFonts w:eastAsia="Malgun Gothic"/>
                <w:lang w:eastAsia="ko-KR"/>
              </w:rPr>
            </w:pPr>
            <w:r w:rsidRPr="00677237">
              <w:rPr>
                <w:lang w:eastAsia="ja-JP"/>
              </w:rPr>
              <w:t>n71</w:t>
            </w:r>
          </w:p>
        </w:tc>
        <w:tc>
          <w:tcPr>
            <w:tcW w:w="2952" w:type="dxa"/>
          </w:tcPr>
          <w:p w:rsidR="00047248" w:rsidRPr="00677237" w:rsidRDefault="00047248" w:rsidP="00A26CD6">
            <w:pPr>
              <w:pStyle w:val="TAC"/>
              <w:rPr>
                <w:lang w:eastAsia="ja-JP"/>
              </w:rPr>
            </w:pPr>
            <w:r w:rsidRPr="00677237">
              <w:rPr>
                <w:lang w:eastAsia="ja-JP"/>
              </w:rPr>
              <w:t>0.3</w:t>
            </w:r>
          </w:p>
        </w:tc>
      </w:tr>
      <w:tr w:rsidR="00047248" w:rsidRPr="00677237" w:rsidTr="00A26CD6">
        <w:trPr>
          <w:trHeight w:val="187"/>
          <w:jc w:val="center"/>
        </w:trPr>
        <w:tc>
          <w:tcPr>
            <w:tcW w:w="2336" w:type="dxa"/>
            <w:tcBorders>
              <w:bottom w:val="nil"/>
            </w:tcBorders>
            <w:shd w:val="clear" w:color="auto" w:fill="auto"/>
          </w:tcPr>
          <w:p w:rsidR="00047248" w:rsidRPr="00677237" w:rsidRDefault="00047248" w:rsidP="00A26CD6">
            <w:pPr>
              <w:pStyle w:val="TAC"/>
            </w:pPr>
            <w:r w:rsidRPr="00677237">
              <w:rPr>
                <w:lang w:eastAsia="zh-CN"/>
              </w:rPr>
              <w:t>DC_46-66_n41-n71</w:t>
            </w:r>
          </w:p>
        </w:tc>
        <w:tc>
          <w:tcPr>
            <w:tcW w:w="2952" w:type="dxa"/>
            <w:tcBorders>
              <w:bottom w:val="single" w:sz="4" w:space="0" w:color="auto"/>
            </w:tcBorders>
          </w:tcPr>
          <w:p w:rsidR="00047248" w:rsidRPr="00677237" w:rsidRDefault="00047248" w:rsidP="00A26CD6">
            <w:pPr>
              <w:pStyle w:val="TAC"/>
              <w:rPr>
                <w:rFonts w:eastAsia="Malgun Gothic"/>
                <w:lang w:eastAsia="ko-KR"/>
              </w:rPr>
            </w:pPr>
            <w:r w:rsidRPr="00677237">
              <w:rPr>
                <w:rFonts w:eastAsia="Malgun Gothic"/>
                <w:lang w:eastAsia="ko-KR"/>
              </w:rPr>
              <w:t>66</w:t>
            </w:r>
          </w:p>
        </w:tc>
        <w:tc>
          <w:tcPr>
            <w:tcW w:w="2952" w:type="dxa"/>
          </w:tcPr>
          <w:p w:rsidR="00047248" w:rsidRPr="00677237" w:rsidRDefault="00047248" w:rsidP="00A26CD6">
            <w:pPr>
              <w:pStyle w:val="TAC"/>
              <w:rPr>
                <w:rFonts w:eastAsia="Malgun Gothic"/>
              </w:rPr>
            </w:pPr>
            <w:r w:rsidRPr="00677237">
              <w:rPr>
                <w:lang w:eastAsia="ja-JP"/>
              </w:rPr>
              <w:t>0.5</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Borders>
              <w:bottom w:val="nil"/>
            </w:tcBorders>
            <w:shd w:val="clear" w:color="auto" w:fill="auto"/>
          </w:tcPr>
          <w:p w:rsidR="00047248" w:rsidRPr="00677237" w:rsidRDefault="00047248" w:rsidP="00A26CD6">
            <w:pPr>
              <w:pStyle w:val="TAC"/>
              <w:rPr>
                <w:rFonts w:eastAsia="Malgun Gothic"/>
                <w:lang w:eastAsia="ko-KR"/>
              </w:rPr>
            </w:pPr>
            <w:r w:rsidRPr="00677237">
              <w:rPr>
                <w:rFonts w:eastAsia="Malgun Gothic"/>
                <w:lang w:eastAsia="ko-KR"/>
              </w:rPr>
              <w:t>n41</w:t>
            </w:r>
          </w:p>
        </w:tc>
        <w:tc>
          <w:tcPr>
            <w:tcW w:w="2952" w:type="dxa"/>
          </w:tcPr>
          <w:p w:rsidR="00047248" w:rsidRPr="00677237" w:rsidRDefault="00047248" w:rsidP="00A26CD6">
            <w:pPr>
              <w:pStyle w:val="TAC"/>
              <w:rPr>
                <w:rFonts w:eastAsia="Malgun Gothic"/>
              </w:rPr>
            </w:pPr>
            <w:r w:rsidRPr="00677237">
              <w:rPr>
                <w:lang w:eastAsia="ja-JP"/>
              </w:rPr>
              <w:t>0.4</w:t>
            </w:r>
            <w:r w:rsidRPr="00677237">
              <w:rPr>
                <w:vertAlign w:val="superscript"/>
                <w:lang w:eastAsia="ja-JP"/>
              </w:rPr>
              <w:t>1</w:t>
            </w:r>
          </w:p>
        </w:tc>
      </w:tr>
      <w:tr w:rsidR="00047248" w:rsidRPr="00677237" w:rsidTr="00A26CD6">
        <w:trPr>
          <w:trHeight w:val="187"/>
          <w:jc w:val="center"/>
        </w:trPr>
        <w:tc>
          <w:tcPr>
            <w:tcW w:w="2336" w:type="dxa"/>
            <w:tcBorders>
              <w:top w:val="nil"/>
              <w:bottom w:val="nil"/>
            </w:tcBorders>
            <w:shd w:val="clear" w:color="auto" w:fill="auto"/>
          </w:tcPr>
          <w:p w:rsidR="00047248" w:rsidRPr="00677237" w:rsidRDefault="00047248" w:rsidP="00A26CD6">
            <w:pPr>
              <w:pStyle w:val="TAC"/>
            </w:pPr>
          </w:p>
        </w:tc>
        <w:tc>
          <w:tcPr>
            <w:tcW w:w="2952" w:type="dxa"/>
            <w:tcBorders>
              <w:top w:val="nil"/>
            </w:tcBorders>
            <w:shd w:val="clear" w:color="auto" w:fill="auto"/>
          </w:tcPr>
          <w:p w:rsidR="00047248" w:rsidRPr="00677237" w:rsidRDefault="00047248" w:rsidP="00A26CD6">
            <w:pPr>
              <w:pStyle w:val="TAC"/>
              <w:rPr>
                <w:lang w:eastAsia="ja-JP"/>
              </w:rPr>
            </w:pPr>
          </w:p>
        </w:tc>
        <w:tc>
          <w:tcPr>
            <w:tcW w:w="2952" w:type="dxa"/>
          </w:tcPr>
          <w:p w:rsidR="00047248" w:rsidRPr="00677237" w:rsidRDefault="00047248" w:rsidP="00A26CD6">
            <w:pPr>
              <w:pStyle w:val="TAC"/>
              <w:rPr>
                <w:rFonts w:eastAsia="Malgun Gothic"/>
              </w:rPr>
            </w:pPr>
            <w:r w:rsidRPr="00677237">
              <w:rPr>
                <w:lang w:eastAsia="ja-JP"/>
              </w:rPr>
              <w:t>0.9</w:t>
            </w:r>
            <w:r w:rsidRPr="00677237">
              <w:rPr>
                <w:vertAlign w:val="superscript"/>
                <w:lang w:eastAsia="ja-JP"/>
              </w:rPr>
              <w:t>2</w:t>
            </w:r>
          </w:p>
        </w:tc>
      </w:tr>
      <w:tr w:rsidR="00047248" w:rsidRPr="00677237" w:rsidTr="00A26CD6">
        <w:trPr>
          <w:trHeight w:val="187"/>
          <w:jc w:val="center"/>
        </w:trPr>
        <w:tc>
          <w:tcPr>
            <w:tcW w:w="2336" w:type="dxa"/>
            <w:tcBorders>
              <w:top w:val="nil"/>
            </w:tcBorders>
            <w:shd w:val="clear" w:color="auto" w:fill="auto"/>
          </w:tcPr>
          <w:p w:rsidR="00047248" w:rsidRPr="00677237" w:rsidRDefault="00047248" w:rsidP="00A26CD6">
            <w:pPr>
              <w:pStyle w:val="TAC"/>
            </w:pPr>
          </w:p>
        </w:tc>
        <w:tc>
          <w:tcPr>
            <w:tcW w:w="2952" w:type="dxa"/>
          </w:tcPr>
          <w:p w:rsidR="00047248" w:rsidRPr="00677237" w:rsidRDefault="00047248" w:rsidP="00A26CD6">
            <w:pPr>
              <w:pStyle w:val="TAC"/>
              <w:rPr>
                <w:rFonts w:eastAsia="Malgun Gothic"/>
                <w:lang w:eastAsia="ko-KR"/>
              </w:rPr>
            </w:pPr>
            <w:r w:rsidRPr="00677237">
              <w:rPr>
                <w:rFonts w:eastAsia="Malgun Gothic"/>
                <w:lang w:eastAsia="ko-KR"/>
              </w:rPr>
              <w:t>n71</w:t>
            </w:r>
          </w:p>
        </w:tc>
        <w:tc>
          <w:tcPr>
            <w:tcW w:w="2952" w:type="dxa"/>
          </w:tcPr>
          <w:p w:rsidR="00047248" w:rsidRPr="00677237" w:rsidRDefault="00047248" w:rsidP="00A26CD6">
            <w:pPr>
              <w:pStyle w:val="TAC"/>
              <w:rPr>
                <w:lang w:eastAsia="ja-JP"/>
              </w:rPr>
            </w:pPr>
            <w:r w:rsidRPr="00677237">
              <w:rPr>
                <w:lang w:eastAsia="ja-JP"/>
              </w:rPr>
              <w:t>0.6</w:t>
            </w:r>
          </w:p>
        </w:tc>
      </w:tr>
      <w:tr w:rsidR="00047248" w:rsidRPr="00E062F1" w:rsidTr="00A26CD6">
        <w:trPr>
          <w:jc w:val="center"/>
        </w:trPr>
        <w:tc>
          <w:tcPr>
            <w:tcW w:w="8240" w:type="dxa"/>
            <w:gridSpan w:val="3"/>
            <w:vAlign w:val="center"/>
          </w:tcPr>
          <w:p w:rsidR="00047248" w:rsidRPr="00E062F1" w:rsidRDefault="00047248" w:rsidP="00A26CD6">
            <w:pPr>
              <w:pStyle w:val="TAN"/>
            </w:pPr>
            <w:r w:rsidRPr="00E062F1">
              <w:t>NOTE 1:</w:t>
            </w:r>
            <w:r w:rsidRPr="00E062F1">
              <w:tab/>
              <w:t>The requirement is applied for UE transmitting on the frequency range of 2545 - 2690 </w:t>
            </w:r>
            <w:proofErr w:type="spellStart"/>
            <w:r w:rsidRPr="00E062F1">
              <w:t>MHz.</w:t>
            </w:r>
            <w:proofErr w:type="spellEnd"/>
          </w:p>
          <w:p w:rsidR="00047248" w:rsidRPr="00E062F1" w:rsidRDefault="00047248" w:rsidP="00A26CD6">
            <w:pPr>
              <w:pStyle w:val="TAN"/>
            </w:pPr>
            <w:r w:rsidRPr="00E062F1">
              <w:t>NOTE 2:</w:t>
            </w:r>
            <w:r w:rsidRPr="00E062F1">
              <w:tab/>
              <w:t>The requirement is applied for UE transmitting on the frequency range of 2496 - 2545 </w:t>
            </w:r>
            <w:proofErr w:type="spellStart"/>
            <w:r w:rsidRPr="00E062F1">
              <w:t>MHz.</w:t>
            </w:r>
            <w:proofErr w:type="spellEnd"/>
          </w:p>
          <w:p w:rsidR="00047248" w:rsidRPr="00E062F1" w:rsidRDefault="00047248" w:rsidP="00A26CD6">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rsidR="00047248" w:rsidRPr="00E062F1" w:rsidRDefault="00047248" w:rsidP="00A26CD6">
            <w:pPr>
              <w:pStyle w:val="TAN"/>
              <w:rPr>
                <w:rFonts w:cs="Arial"/>
                <w:szCs w:val="18"/>
              </w:rPr>
            </w:pPr>
            <w:r w:rsidRPr="00E062F1">
              <w:rPr>
                <w:rFonts w:cs="Arial"/>
                <w:szCs w:val="18"/>
              </w:rPr>
              <w:t>NOTE 4:</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proofErr w:type="spellStart"/>
            <w:r w:rsidRPr="00E062F1">
              <w:rPr>
                <w:rFonts w:cs="Arial"/>
                <w:szCs w:val="18"/>
              </w:rPr>
              <w:t>MHz.</w:t>
            </w:r>
            <w:proofErr w:type="spellEnd"/>
          </w:p>
          <w:p w:rsidR="00047248" w:rsidRPr="00E062F1" w:rsidRDefault="00047248" w:rsidP="00A26CD6">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rsidR="00047248" w:rsidRDefault="00047248" w:rsidP="00A26CD6">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w:t>
            </w:r>
            <w:proofErr w:type="spellStart"/>
            <w:r w:rsidRPr="00E062F1">
              <w:rPr>
                <w:rFonts w:cs="Arial"/>
                <w:szCs w:val="18"/>
                <w:lang w:eastAsia="zh-CN"/>
              </w:rPr>
              <w:t>Tx</w:t>
            </w:r>
            <w:proofErr w:type="spellEnd"/>
            <w:r w:rsidRPr="00E062F1">
              <w:rPr>
                <w:rFonts w:cs="Arial"/>
                <w:szCs w:val="18"/>
                <w:lang w:eastAsia="zh-CN"/>
              </w:rPr>
              <w:t>.</w:t>
            </w:r>
          </w:p>
          <w:p w:rsidR="00047248" w:rsidRPr="001F078B" w:rsidRDefault="00047248" w:rsidP="00A26CD6">
            <w:pPr>
              <w:pStyle w:val="TAN"/>
            </w:pPr>
            <w:r w:rsidRPr="001F078B">
              <w:t xml:space="preserve">NOTE </w:t>
            </w:r>
            <w:r>
              <w:t>7</w:t>
            </w:r>
            <w:r w:rsidRPr="001F078B">
              <w:t>:</w:t>
            </w:r>
            <w:r w:rsidRPr="001F078B">
              <w:tab/>
              <w:t>The requirement is applied for UE transmitting on the frequency range of 25</w:t>
            </w:r>
            <w:r>
              <w:t>1</w:t>
            </w:r>
            <w:r w:rsidRPr="001F078B">
              <w:t>5 - 2690 </w:t>
            </w:r>
            <w:proofErr w:type="spellStart"/>
            <w:r w:rsidRPr="001F078B">
              <w:t>MHz.</w:t>
            </w:r>
            <w:proofErr w:type="spellEnd"/>
          </w:p>
          <w:p w:rsidR="00047248" w:rsidRPr="00E062F1" w:rsidRDefault="00047248" w:rsidP="00A26CD6">
            <w:pPr>
              <w:pStyle w:val="TAN"/>
              <w:rPr>
                <w:rFonts w:cs="Arial"/>
                <w:lang w:eastAsia="ko-KR"/>
              </w:rPr>
            </w:pPr>
            <w:r w:rsidRPr="001F078B">
              <w:t xml:space="preserve">NOTE </w:t>
            </w:r>
            <w:r>
              <w:t>8</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rsidR="00047248" w:rsidRPr="00E062F1" w:rsidRDefault="00047248" w:rsidP="00047248"/>
    <w:p w:rsidR="009975D6" w:rsidRPr="00E062F1" w:rsidRDefault="009975D6" w:rsidP="00DD0EE2"/>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Default="00047248" w:rsidP="00047248">
      <w:pPr>
        <w:rPr>
          <w:lang w:eastAsia="zh-CN"/>
        </w:rPr>
      </w:pPr>
    </w:p>
    <w:p w:rsidR="00047248" w:rsidRPr="000A7452" w:rsidRDefault="00047248" w:rsidP="00047248">
      <w:pPr>
        <w:pStyle w:val="2"/>
        <w:rPr>
          <w:noProof/>
        </w:rPr>
      </w:pPr>
      <w:r w:rsidRPr="005A6ECD">
        <w:rPr>
          <w:rStyle w:val="af3"/>
          <w:iCs/>
          <w:color w:val="C00000"/>
          <w:lang w:eastAsia="zh-CN"/>
        </w:rPr>
        <w:lastRenderedPageBreak/>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047248" w:rsidRPr="00E062F1" w:rsidRDefault="00047248" w:rsidP="00047248">
      <w:pPr>
        <w:pStyle w:val="5"/>
      </w:pPr>
      <w:bookmarkStart w:id="40" w:name="_Toc21351740"/>
      <w:bookmarkStart w:id="41" w:name="_Toc29807322"/>
      <w:bookmarkStart w:id="42" w:name="_Toc36649036"/>
      <w:bookmarkStart w:id="43" w:name="_Toc36651761"/>
      <w:bookmarkStart w:id="44" w:name="_Toc37256695"/>
      <w:bookmarkStart w:id="45" w:name="_Toc37257036"/>
      <w:bookmarkStart w:id="46" w:name="_Toc45890784"/>
      <w:bookmarkStart w:id="47" w:name="_Toc45892008"/>
      <w:bookmarkStart w:id="48" w:name="_Toc45892418"/>
      <w:bookmarkStart w:id="49" w:name="_Toc45892828"/>
      <w:bookmarkStart w:id="50" w:name="_Toc52353242"/>
      <w:bookmarkStart w:id="51" w:name="_Toc53175065"/>
      <w:r w:rsidRPr="00E062F1">
        <w:t>7.3B.3.3.3</w:t>
      </w:r>
      <w:r w:rsidRPr="00E062F1">
        <w:tab/>
      </w:r>
      <w:proofErr w:type="spellStart"/>
      <w:r w:rsidRPr="00E062F1">
        <w:t>ΔR</w:t>
      </w:r>
      <w:r w:rsidRPr="00E062F1">
        <w:rPr>
          <w:vertAlign w:val="subscript"/>
        </w:rPr>
        <w:t>IB</w:t>
      </w:r>
      <w:proofErr w:type="gramStart"/>
      <w:r w:rsidRPr="00E062F1">
        <w:rPr>
          <w:vertAlign w:val="subscript"/>
        </w:rPr>
        <w:t>,c</w:t>
      </w:r>
      <w:proofErr w:type="spellEnd"/>
      <w:proofErr w:type="gramEnd"/>
      <w:r w:rsidRPr="00E062F1">
        <w:t xml:space="preserve"> for EN-DC four bands</w:t>
      </w:r>
      <w:bookmarkEnd w:id="40"/>
      <w:bookmarkEnd w:id="41"/>
      <w:bookmarkEnd w:id="42"/>
      <w:bookmarkEnd w:id="43"/>
      <w:bookmarkEnd w:id="44"/>
      <w:bookmarkEnd w:id="45"/>
      <w:bookmarkEnd w:id="46"/>
      <w:bookmarkEnd w:id="47"/>
      <w:bookmarkEnd w:id="48"/>
      <w:bookmarkEnd w:id="49"/>
      <w:bookmarkEnd w:id="50"/>
      <w:bookmarkEnd w:id="51"/>
    </w:p>
    <w:p w:rsidR="00047248" w:rsidRPr="00E062F1" w:rsidRDefault="00047248" w:rsidP="00047248">
      <w:pPr>
        <w:pStyle w:val="TH"/>
      </w:pPr>
      <w:r w:rsidRPr="00E062F1">
        <w:t xml:space="preserve">Table 7.3B.3.3.3-1: </w:t>
      </w:r>
      <w:proofErr w:type="spellStart"/>
      <w:r w:rsidRPr="00E062F1">
        <w:t>ΔR</w:t>
      </w:r>
      <w:r w:rsidRPr="00E062F1">
        <w:rPr>
          <w:vertAlign w:val="subscript"/>
        </w:rPr>
        <w:t>IB</w:t>
      </w:r>
      <w:proofErr w:type="gramStart"/>
      <w:r w:rsidRPr="00E062F1">
        <w:rPr>
          <w:vertAlign w:val="subscript"/>
        </w:rPr>
        <w:t>,c</w:t>
      </w:r>
      <w:proofErr w:type="spellEnd"/>
      <w:proofErr w:type="gramEnd"/>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047248" w:rsidRPr="00E062F1" w:rsidTr="00A26CD6">
        <w:trPr>
          <w:trHeight w:val="187"/>
          <w:tblHeader/>
          <w:jc w:val="center"/>
        </w:trPr>
        <w:tc>
          <w:tcPr>
            <w:tcW w:w="2221" w:type="dxa"/>
            <w:tcBorders>
              <w:bottom w:val="single" w:sz="4" w:space="0" w:color="auto"/>
            </w:tcBorders>
          </w:tcPr>
          <w:p w:rsidR="00047248" w:rsidRPr="00E062F1" w:rsidRDefault="00047248" w:rsidP="00A26CD6">
            <w:pPr>
              <w:pStyle w:val="TAH"/>
            </w:pPr>
            <w:r w:rsidRPr="00E062F1">
              <w:lastRenderedPageBreak/>
              <w:t>Inter-band EN-DC configuration</w:t>
            </w:r>
          </w:p>
        </w:tc>
        <w:tc>
          <w:tcPr>
            <w:tcW w:w="2952" w:type="dxa"/>
          </w:tcPr>
          <w:p w:rsidR="00047248" w:rsidRPr="00E062F1" w:rsidRDefault="00047248" w:rsidP="00A26CD6">
            <w:pPr>
              <w:pStyle w:val="TAH"/>
            </w:pPr>
            <w:r w:rsidRPr="00E062F1">
              <w:t>E-UTRA or NR Band</w:t>
            </w:r>
          </w:p>
        </w:tc>
        <w:tc>
          <w:tcPr>
            <w:tcW w:w="2952" w:type="dxa"/>
          </w:tcPr>
          <w:p w:rsidR="00047248" w:rsidRPr="00E062F1" w:rsidRDefault="00047248" w:rsidP="00A26CD6">
            <w:pPr>
              <w:pStyle w:val="TAH"/>
            </w:pPr>
            <w:proofErr w:type="spellStart"/>
            <w:r w:rsidRPr="00E062F1">
              <w:t>ΔR</w:t>
            </w:r>
            <w:r w:rsidRPr="00E062F1">
              <w:rPr>
                <w:vertAlign w:val="subscript"/>
              </w:rPr>
              <w:t>IB,c</w:t>
            </w:r>
            <w:proofErr w:type="spellEnd"/>
            <w:r w:rsidRPr="00E062F1">
              <w:t xml:space="preserve"> (dB)</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lang w:eastAsia="zh-CN"/>
              </w:rPr>
            </w:pPr>
            <w:r w:rsidRPr="00E062F1">
              <w:rPr>
                <w:lang w:eastAsia="zh-CN"/>
              </w:rPr>
              <w:t>DC_1-3-5_n78</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1</w:t>
            </w:r>
          </w:p>
        </w:tc>
        <w:tc>
          <w:tcPr>
            <w:tcW w:w="2952" w:type="dxa"/>
          </w:tcPr>
          <w:p w:rsidR="00047248" w:rsidRPr="00E062F1" w:rsidRDefault="00047248" w:rsidP="00A26CD6">
            <w:pPr>
              <w:pStyle w:val="TAC"/>
              <w:rPr>
                <w:rFonts w:eastAsia="MS Mincho" w:cs="Arial"/>
                <w:lang w:eastAsia="ja-JP"/>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lang w:eastAsia="zh-CN"/>
              </w:rPr>
            </w:pPr>
          </w:p>
        </w:tc>
        <w:tc>
          <w:tcPr>
            <w:tcW w:w="2952" w:type="dxa"/>
          </w:tcPr>
          <w:p w:rsidR="00047248" w:rsidRPr="00E062F1" w:rsidRDefault="00047248" w:rsidP="00A26CD6">
            <w:pPr>
              <w:pStyle w:val="TAC"/>
              <w:rPr>
                <w:rFonts w:eastAsia="Malgun Gothic" w:cs="Arial"/>
                <w:lang w:eastAsia="ko-KR"/>
              </w:rPr>
            </w:pPr>
            <w:r w:rsidRPr="00E062F1">
              <w:rPr>
                <w:rFonts w:cs="Arial"/>
                <w:lang w:eastAsia="zh-CN"/>
              </w:rPr>
              <w:t>3</w:t>
            </w:r>
          </w:p>
        </w:tc>
        <w:tc>
          <w:tcPr>
            <w:tcW w:w="2952" w:type="dxa"/>
          </w:tcPr>
          <w:p w:rsidR="00047248" w:rsidRPr="00E062F1" w:rsidRDefault="00047248" w:rsidP="00A26CD6">
            <w:pPr>
              <w:pStyle w:val="TAC"/>
              <w:rPr>
                <w:rFonts w:eastAsia="MS Mincho" w:cs="Arial"/>
                <w:lang w:eastAsia="ja-JP"/>
              </w:rPr>
            </w:pPr>
            <w:r w:rsidRPr="00E062F1">
              <w:rPr>
                <w:rFonts w:cs="Arial"/>
                <w:lang w:eastAsia="ja-JP"/>
              </w:rPr>
              <w:t>0.2</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lang w:eastAsia="zh-CN"/>
              </w:rPr>
            </w:pP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n7</w:t>
            </w:r>
            <w:r w:rsidRPr="00E062F1">
              <w:rPr>
                <w:rFonts w:cs="Arial"/>
                <w:lang w:eastAsia="zh-CN"/>
              </w:rPr>
              <w:t>8</w:t>
            </w:r>
          </w:p>
        </w:tc>
        <w:tc>
          <w:tcPr>
            <w:tcW w:w="2952" w:type="dxa"/>
          </w:tcPr>
          <w:p w:rsidR="00047248" w:rsidRPr="00E062F1" w:rsidRDefault="00047248" w:rsidP="00A26CD6">
            <w:pPr>
              <w:pStyle w:val="TAC"/>
              <w:rPr>
                <w:rFonts w:eastAsia="MS Mincho" w:cs="Arial"/>
                <w:lang w:eastAsia="ja-JP"/>
              </w:rPr>
            </w:pPr>
            <w:r w:rsidRPr="00E062F1">
              <w:rPr>
                <w:rFonts w:cs="Arial"/>
                <w:lang w:eastAsia="ja-JP"/>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lang w:eastAsia="zh-CN"/>
              </w:rPr>
            </w:pPr>
            <w:r w:rsidRPr="00E062F1">
              <w:rPr>
                <w:lang w:eastAsia="zh-CN"/>
              </w:rPr>
              <w:t>DC_1-3-7_n28</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n28</w:t>
            </w:r>
          </w:p>
        </w:tc>
        <w:tc>
          <w:tcPr>
            <w:tcW w:w="2952" w:type="dxa"/>
          </w:tcPr>
          <w:p w:rsidR="00047248" w:rsidRPr="00E062F1" w:rsidRDefault="00047248" w:rsidP="00A26CD6">
            <w:pPr>
              <w:pStyle w:val="TAC"/>
              <w:rPr>
                <w:rFonts w:eastAsia="MS Mincho" w:cs="Arial"/>
                <w:lang w:eastAsia="ja-JP"/>
              </w:rPr>
            </w:pPr>
            <w:r w:rsidRPr="00E062F1">
              <w:rPr>
                <w:rFonts w:cs="Arial"/>
                <w:lang w:eastAsia="ja-JP"/>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lang w:eastAsia="zh-CN"/>
              </w:rPr>
            </w:pPr>
            <w:r w:rsidRPr="00412AE3">
              <w:rPr>
                <w:rFonts w:eastAsia="Malgun Gothic"/>
                <w:lang w:val="fi-FI" w:eastAsia="ko-KR"/>
              </w:rPr>
              <w:t>DC_1-3-7_n40</w:t>
            </w:r>
          </w:p>
        </w:tc>
        <w:tc>
          <w:tcPr>
            <w:tcW w:w="2952" w:type="dxa"/>
          </w:tcPr>
          <w:p w:rsidR="00047248" w:rsidRPr="00E062F1" w:rsidRDefault="00047248" w:rsidP="00A26CD6">
            <w:pPr>
              <w:pStyle w:val="TAC"/>
              <w:rPr>
                <w:rFonts w:cs="Arial"/>
                <w:lang w:eastAsia="ja-JP"/>
              </w:rPr>
            </w:pPr>
            <w:r>
              <w:rPr>
                <w:rFonts w:cs="Arial"/>
                <w:lang w:eastAsia="fi-FI"/>
              </w:rPr>
              <w:t>7</w:t>
            </w:r>
          </w:p>
        </w:tc>
        <w:tc>
          <w:tcPr>
            <w:tcW w:w="2952" w:type="dxa"/>
          </w:tcPr>
          <w:p w:rsidR="00047248" w:rsidRPr="00E062F1" w:rsidRDefault="00047248" w:rsidP="00A26CD6">
            <w:pPr>
              <w:pStyle w:val="TAC"/>
              <w:rPr>
                <w:rFonts w:cs="Arial"/>
                <w:lang w:eastAsia="ja-JP"/>
              </w:rPr>
            </w:pPr>
            <w:r w:rsidRPr="00833136">
              <w:rPr>
                <w:rFonts w:cs="Arial"/>
              </w:rPr>
              <w:t>0.3</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lang w:eastAsia="zh-CN"/>
              </w:rPr>
            </w:pPr>
          </w:p>
        </w:tc>
        <w:tc>
          <w:tcPr>
            <w:tcW w:w="2952" w:type="dxa"/>
          </w:tcPr>
          <w:p w:rsidR="00047248" w:rsidRPr="00E062F1" w:rsidRDefault="00047248" w:rsidP="00A26CD6">
            <w:pPr>
              <w:pStyle w:val="TAC"/>
              <w:rPr>
                <w:rFonts w:cs="Arial"/>
                <w:lang w:eastAsia="ja-JP"/>
              </w:rPr>
            </w:pPr>
            <w:r>
              <w:rPr>
                <w:rFonts w:cs="Arial"/>
                <w:lang w:eastAsia="fi-FI"/>
              </w:rPr>
              <w:t>n40</w:t>
            </w:r>
          </w:p>
        </w:tc>
        <w:tc>
          <w:tcPr>
            <w:tcW w:w="2952" w:type="dxa"/>
          </w:tcPr>
          <w:p w:rsidR="00047248" w:rsidRPr="00E062F1" w:rsidRDefault="00047248" w:rsidP="00A26CD6">
            <w:pPr>
              <w:pStyle w:val="TAC"/>
              <w:rPr>
                <w:rFonts w:cs="Arial"/>
                <w:lang w:eastAsia="ja-JP"/>
              </w:rPr>
            </w:pPr>
            <w:r w:rsidRPr="00833136">
              <w:rPr>
                <w:rFonts w:cs="Arial"/>
              </w:rPr>
              <w:t>0.8</w:t>
            </w:r>
          </w:p>
        </w:tc>
      </w:tr>
      <w:tr w:rsidR="00047248" w:rsidRPr="00E062F1" w:rsidTr="00A26CD6">
        <w:trPr>
          <w:trHeight w:val="187"/>
          <w:jc w:val="center"/>
        </w:trPr>
        <w:tc>
          <w:tcPr>
            <w:tcW w:w="2221" w:type="dxa"/>
            <w:tcBorders>
              <w:bottom w:val="nil"/>
            </w:tcBorders>
            <w:shd w:val="clear" w:color="auto" w:fill="auto"/>
          </w:tcPr>
          <w:p w:rsidR="00047248" w:rsidRPr="00207ED5" w:rsidRDefault="00047248" w:rsidP="00A26CD6">
            <w:pPr>
              <w:pStyle w:val="TAC"/>
              <w:rPr>
                <w:lang w:val="fi-FI" w:eastAsia="zh-CN"/>
              </w:rPr>
            </w:pPr>
            <w:r w:rsidRPr="00207ED5">
              <w:rPr>
                <w:lang w:val="fi-FI" w:eastAsia="zh-CN"/>
              </w:rPr>
              <w:t>DC_1-3-7_n78</w:t>
            </w:r>
          </w:p>
          <w:p w:rsidR="00047248" w:rsidRPr="00207ED5" w:rsidRDefault="00047248" w:rsidP="00A26CD6">
            <w:pPr>
              <w:pStyle w:val="TAC"/>
              <w:rPr>
                <w:lang w:val="fi-FI" w:eastAsia="zh-CN"/>
              </w:rPr>
            </w:pPr>
            <w:r w:rsidRPr="00207ED5">
              <w:rPr>
                <w:lang w:val="fi-FI" w:eastAsia="zh-CN"/>
              </w:rPr>
              <w:t>DC_1-3-7-7_n78</w:t>
            </w:r>
          </w:p>
          <w:p w:rsidR="00047248" w:rsidRPr="00207ED5" w:rsidRDefault="00047248" w:rsidP="00A26CD6">
            <w:pPr>
              <w:pStyle w:val="TAC"/>
              <w:rPr>
                <w:rFonts w:cs="Arial"/>
                <w:lang w:val="fi-FI"/>
              </w:rPr>
            </w:pPr>
            <w:r w:rsidRPr="00207ED5">
              <w:rPr>
                <w:rFonts w:cs="Arial"/>
                <w:szCs w:val="18"/>
                <w:lang w:val="fi-FI" w:eastAsia="zh-CN"/>
              </w:rPr>
              <w:t>DC_1-3_n7-n78</w:t>
            </w:r>
          </w:p>
        </w:tc>
        <w:tc>
          <w:tcPr>
            <w:tcW w:w="2952" w:type="dxa"/>
          </w:tcPr>
          <w:p w:rsidR="00047248" w:rsidRPr="00E062F1" w:rsidRDefault="00047248" w:rsidP="00A26CD6">
            <w:pPr>
              <w:pStyle w:val="TAC"/>
              <w:rPr>
                <w:rFonts w:cs="Arial"/>
              </w:rPr>
            </w:pPr>
            <w:r w:rsidRPr="00E062F1">
              <w:rPr>
                <w:rFonts w:eastAsia="Malgun Gothic" w:cs="Arial"/>
                <w:lang w:eastAsia="ko-KR"/>
              </w:rPr>
              <w:t>1</w:t>
            </w:r>
          </w:p>
        </w:tc>
        <w:tc>
          <w:tcPr>
            <w:tcW w:w="2952" w:type="dxa"/>
          </w:tcPr>
          <w:p w:rsidR="00047248" w:rsidRPr="00E062F1" w:rsidRDefault="00047248" w:rsidP="00A26CD6">
            <w:pPr>
              <w:pStyle w:val="TAC"/>
              <w:rPr>
                <w:rFonts w:cs="Arial"/>
              </w:rPr>
            </w:pPr>
            <w:r w:rsidRPr="00E062F1">
              <w:rPr>
                <w:rFonts w:eastAsia="MS Mincho"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3</w:t>
            </w:r>
          </w:p>
        </w:tc>
        <w:tc>
          <w:tcPr>
            <w:tcW w:w="2952" w:type="dxa"/>
          </w:tcPr>
          <w:p w:rsidR="00047248" w:rsidRPr="00E062F1" w:rsidRDefault="00047248" w:rsidP="00A26CD6">
            <w:pPr>
              <w:pStyle w:val="TAC"/>
              <w:rPr>
                <w:rFonts w:cs="Arial"/>
              </w:rPr>
            </w:pPr>
            <w:r w:rsidRPr="00E062F1">
              <w:rPr>
                <w:rFonts w:eastAsia="MS Mincho"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7 or n7</w:t>
            </w:r>
          </w:p>
        </w:tc>
        <w:tc>
          <w:tcPr>
            <w:tcW w:w="2952" w:type="dxa"/>
          </w:tcPr>
          <w:p w:rsidR="00047248" w:rsidRPr="00E062F1" w:rsidRDefault="00047248" w:rsidP="00A26CD6">
            <w:pPr>
              <w:pStyle w:val="TAC"/>
              <w:rPr>
                <w:rFonts w:cs="Arial"/>
                <w:lang w:eastAsia="zh-CN"/>
              </w:rPr>
            </w:pPr>
            <w:r w:rsidRPr="00E062F1">
              <w:rPr>
                <w:rFonts w:eastAsia="MS Mincho" w:cs="Arial"/>
                <w:lang w:eastAsia="ja-JP"/>
              </w:rPr>
              <w:t>0.3</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cs="Arial"/>
              </w:rPr>
            </w:pPr>
            <w:r w:rsidRPr="00E062F1">
              <w:rPr>
                <w:rFonts w:eastAsia="MS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Pr>
                <w:rFonts w:cs="Arial"/>
                <w:szCs w:val="18"/>
                <w:lang w:eastAsia="zh-CN"/>
              </w:rPr>
              <w:t>DC_1-3-8_n28</w:t>
            </w:r>
          </w:p>
        </w:tc>
        <w:tc>
          <w:tcPr>
            <w:tcW w:w="2952" w:type="dxa"/>
          </w:tcPr>
          <w:p w:rsidR="00047248" w:rsidRPr="00E062F1" w:rsidRDefault="00047248" w:rsidP="00A26CD6">
            <w:pPr>
              <w:pStyle w:val="TAC"/>
              <w:rPr>
                <w:rFonts w:cs="Arial"/>
                <w:lang w:eastAsia="ja-JP"/>
              </w:rPr>
            </w:pPr>
            <w:r>
              <w:rPr>
                <w:rFonts w:cs="Arial"/>
                <w:szCs w:val="18"/>
                <w:lang w:eastAsia="zh-CN"/>
              </w:rPr>
              <w:t>8</w:t>
            </w:r>
          </w:p>
        </w:tc>
        <w:tc>
          <w:tcPr>
            <w:tcW w:w="2952" w:type="dxa"/>
          </w:tcPr>
          <w:p w:rsidR="00047248" w:rsidRPr="00E062F1" w:rsidRDefault="00047248" w:rsidP="00A26CD6">
            <w:pPr>
              <w:pStyle w:val="TAC"/>
              <w:rPr>
                <w:rFonts w:eastAsia="MS Mincho" w:cs="Arial"/>
                <w:lang w:eastAsia="ja-JP"/>
              </w:rPr>
            </w:pPr>
            <w:r>
              <w:rPr>
                <w:rFonts w:cs="Arial"/>
                <w:szCs w:val="18"/>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Pr>
                <w:rFonts w:cs="Arial"/>
                <w:szCs w:val="18"/>
                <w:lang w:eastAsia="zh-CN"/>
              </w:rPr>
              <w:t>n28</w:t>
            </w:r>
          </w:p>
        </w:tc>
        <w:tc>
          <w:tcPr>
            <w:tcW w:w="2952" w:type="dxa"/>
          </w:tcPr>
          <w:p w:rsidR="00047248" w:rsidRPr="00E062F1" w:rsidRDefault="00047248" w:rsidP="00A26CD6">
            <w:pPr>
              <w:pStyle w:val="TAC"/>
              <w:rPr>
                <w:rFonts w:eastAsia="MS Mincho" w:cs="Arial"/>
                <w:lang w:eastAsia="ja-JP"/>
              </w:rPr>
            </w:pPr>
            <w:r>
              <w:rPr>
                <w:rFonts w:cs="Arial"/>
                <w:szCs w:val="18"/>
                <w:lang w:eastAsia="zh-CN"/>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lang w:eastAsia="zh-CN"/>
              </w:rPr>
              <w:t>DC_1-3-8_n77</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1</w:t>
            </w:r>
          </w:p>
        </w:tc>
        <w:tc>
          <w:tcPr>
            <w:tcW w:w="2952" w:type="dxa"/>
          </w:tcPr>
          <w:p w:rsidR="00047248" w:rsidRPr="00E062F1" w:rsidRDefault="00047248" w:rsidP="00A26CD6">
            <w:pPr>
              <w:pStyle w:val="TAC"/>
              <w:rPr>
                <w:rFonts w:eastAsia="MS Mincho" w:cs="Arial"/>
                <w:lang w:eastAsia="ja-JP"/>
              </w:rPr>
            </w:pPr>
            <w:r w:rsidRPr="00E062F1">
              <w:rPr>
                <w:rFonts w:cs="Arial"/>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3</w:t>
            </w:r>
          </w:p>
        </w:tc>
        <w:tc>
          <w:tcPr>
            <w:tcW w:w="2952" w:type="dxa"/>
          </w:tcPr>
          <w:p w:rsidR="00047248" w:rsidRPr="00E062F1" w:rsidRDefault="00047248" w:rsidP="00A26CD6">
            <w:pPr>
              <w:pStyle w:val="TAC"/>
              <w:rPr>
                <w:rFonts w:eastAsia="MS Mincho" w:cs="Arial"/>
                <w:lang w:eastAsia="ja-JP"/>
              </w:rPr>
            </w:pPr>
            <w:r w:rsidRPr="00E062F1">
              <w:rPr>
                <w:rFonts w:cs="Arial"/>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8</w:t>
            </w:r>
          </w:p>
        </w:tc>
        <w:tc>
          <w:tcPr>
            <w:tcW w:w="2952" w:type="dxa"/>
          </w:tcPr>
          <w:p w:rsidR="00047248" w:rsidRPr="00E062F1" w:rsidRDefault="00047248" w:rsidP="00A26CD6">
            <w:pPr>
              <w:pStyle w:val="TAC"/>
              <w:rPr>
                <w:rFonts w:eastAsia="MS Mincho" w:cs="Arial"/>
                <w:lang w:eastAsia="ja-JP"/>
              </w:rPr>
            </w:pPr>
            <w:r w:rsidRPr="00E062F1">
              <w:rPr>
                <w:rFonts w:cs="Arial"/>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ja-JP"/>
              </w:rPr>
              <w:t>n</w:t>
            </w:r>
            <w:r w:rsidRPr="00E062F1">
              <w:rPr>
                <w:rFonts w:eastAsia="Malgun Gothic" w:cs="Arial"/>
                <w:lang w:eastAsia="ko-KR"/>
              </w:rPr>
              <w:t>77</w:t>
            </w:r>
          </w:p>
        </w:tc>
        <w:tc>
          <w:tcPr>
            <w:tcW w:w="2952" w:type="dxa"/>
          </w:tcPr>
          <w:p w:rsidR="00047248" w:rsidRPr="00E062F1" w:rsidRDefault="00047248" w:rsidP="00A26CD6">
            <w:pPr>
              <w:pStyle w:val="TAC"/>
              <w:rPr>
                <w:rFonts w:eastAsia="MS Mincho" w:cs="Arial"/>
                <w:lang w:eastAsia="ja-JP"/>
              </w:rPr>
            </w:pPr>
            <w:r w:rsidRPr="00E062F1">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lang w:eastAsia="zh-CN"/>
              </w:rPr>
              <w:t>DC_1-3-8_n78</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1</w:t>
            </w:r>
          </w:p>
        </w:tc>
        <w:tc>
          <w:tcPr>
            <w:tcW w:w="2952" w:type="dxa"/>
          </w:tcPr>
          <w:p w:rsidR="00047248" w:rsidRPr="00E062F1" w:rsidRDefault="00047248" w:rsidP="00A26CD6">
            <w:pPr>
              <w:pStyle w:val="TAC"/>
              <w:rPr>
                <w:rFonts w:eastAsia="MS Mincho" w:cs="Arial"/>
                <w:lang w:eastAsia="ja-JP"/>
              </w:rPr>
            </w:pPr>
            <w:r w:rsidRPr="00E062F1">
              <w:rPr>
                <w:rFonts w:cs="Arial"/>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3</w:t>
            </w:r>
          </w:p>
        </w:tc>
        <w:tc>
          <w:tcPr>
            <w:tcW w:w="2952" w:type="dxa"/>
          </w:tcPr>
          <w:p w:rsidR="00047248" w:rsidRPr="00E062F1" w:rsidRDefault="00047248" w:rsidP="00A26CD6">
            <w:pPr>
              <w:pStyle w:val="TAC"/>
              <w:rPr>
                <w:rFonts w:eastAsia="MS Mincho" w:cs="Arial"/>
                <w:lang w:eastAsia="ja-JP"/>
              </w:rPr>
            </w:pPr>
            <w:r w:rsidRPr="00E062F1">
              <w:rPr>
                <w:rFonts w:cs="Arial"/>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8</w:t>
            </w:r>
          </w:p>
        </w:tc>
        <w:tc>
          <w:tcPr>
            <w:tcW w:w="2952" w:type="dxa"/>
          </w:tcPr>
          <w:p w:rsidR="00047248" w:rsidRPr="00E062F1" w:rsidRDefault="00047248" w:rsidP="00A26CD6">
            <w:pPr>
              <w:pStyle w:val="TAC"/>
              <w:rPr>
                <w:rFonts w:eastAsia="MS Mincho" w:cs="Arial"/>
                <w:lang w:eastAsia="ja-JP"/>
              </w:rPr>
            </w:pPr>
            <w:r w:rsidRPr="00E062F1">
              <w:rPr>
                <w:rFonts w:cs="Arial"/>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eastAsia="MS Mincho" w:cs="Arial"/>
                <w:lang w:eastAsia="ja-JP"/>
              </w:rPr>
            </w:pPr>
            <w:r w:rsidRPr="00E062F1">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lang w:eastAsia="zh-CN"/>
              </w:rPr>
              <w:t>DC_1-3-28_n5</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28</w:t>
            </w:r>
          </w:p>
        </w:tc>
        <w:tc>
          <w:tcPr>
            <w:tcW w:w="2952" w:type="dxa"/>
          </w:tcPr>
          <w:p w:rsidR="00047248" w:rsidRPr="00E062F1" w:rsidRDefault="00047248" w:rsidP="00A26CD6">
            <w:pPr>
              <w:pStyle w:val="TAC"/>
              <w:rPr>
                <w:rFonts w:cs="Arial"/>
                <w:lang w:eastAsia="zh-CN"/>
              </w:rPr>
            </w:pPr>
            <w:r w:rsidRPr="00E062F1">
              <w:rPr>
                <w:lang w:eastAsia="ja-JP"/>
              </w:rPr>
              <w:t>0.2</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ja-JP"/>
              </w:rPr>
              <w:t>n</w:t>
            </w:r>
            <w:r w:rsidRPr="00E062F1">
              <w:rPr>
                <w:rFonts w:eastAsia="Malgun Gothic" w:cs="Arial"/>
                <w:lang w:eastAsia="ko-KR"/>
              </w:rPr>
              <w:t>5</w:t>
            </w:r>
          </w:p>
        </w:tc>
        <w:tc>
          <w:tcPr>
            <w:tcW w:w="2952" w:type="dxa"/>
          </w:tcPr>
          <w:p w:rsidR="00047248" w:rsidRPr="00E062F1" w:rsidRDefault="00047248" w:rsidP="00A26CD6">
            <w:pPr>
              <w:pStyle w:val="TAC"/>
              <w:rPr>
                <w:rFonts w:cs="Arial"/>
                <w:lang w:eastAsia="zh-CN"/>
              </w:rPr>
            </w:pPr>
            <w:r w:rsidRPr="00E062F1">
              <w:rPr>
                <w:lang w:eastAsia="ja-JP"/>
              </w:rPr>
              <w:t>0.2</w:t>
            </w:r>
          </w:p>
        </w:tc>
      </w:tr>
      <w:tr w:rsidR="00047248" w:rsidRPr="00E062F1" w:rsidTr="00A26CD6">
        <w:trPr>
          <w:trHeight w:val="187"/>
          <w:jc w:val="center"/>
        </w:trPr>
        <w:tc>
          <w:tcPr>
            <w:tcW w:w="2221" w:type="dxa"/>
          </w:tcPr>
          <w:p w:rsidR="00047248" w:rsidRPr="00E062F1" w:rsidRDefault="00047248" w:rsidP="00A26CD6">
            <w:pPr>
              <w:pStyle w:val="TAC"/>
              <w:rPr>
                <w:rFonts w:cs="Arial"/>
              </w:rPr>
            </w:pPr>
            <w:r w:rsidRPr="00E062F1">
              <w:rPr>
                <w:rFonts w:cs="Arial"/>
                <w:szCs w:val="18"/>
                <w:lang w:eastAsia="zh-CN"/>
              </w:rPr>
              <w:t>DC_1-3-28_n7</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28</w:t>
            </w:r>
          </w:p>
        </w:tc>
        <w:tc>
          <w:tcPr>
            <w:tcW w:w="2952" w:type="dxa"/>
          </w:tcPr>
          <w:p w:rsidR="00047248" w:rsidRPr="00E062F1" w:rsidRDefault="00047248" w:rsidP="00A26CD6">
            <w:pPr>
              <w:pStyle w:val="TAC"/>
              <w:rPr>
                <w:rFonts w:cs="Arial"/>
                <w:lang w:eastAsia="zh-CN"/>
              </w:rPr>
            </w:pPr>
            <w:r w:rsidRPr="00E062F1">
              <w:rPr>
                <w:lang w:eastAsia="ja-JP"/>
              </w:rPr>
              <w:t>0.2</w:t>
            </w:r>
          </w:p>
        </w:tc>
      </w:tr>
      <w:tr w:rsidR="00047248" w:rsidRPr="00E062F1" w:rsidTr="00A26CD6">
        <w:trPr>
          <w:trHeight w:val="187"/>
          <w:jc w:val="center"/>
        </w:trPr>
        <w:tc>
          <w:tcPr>
            <w:tcW w:w="2221" w:type="dxa"/>
            <w:tcBorders>
              <w:bottom w:val="single" w:sz="4" w:space="0" w:color="auto"/>
            </w:tcBorders>
          </w:tcPr>
          <w:p w:rsidR="00047248" w:rsidRPr="00F03FDD" w:rsidRDefault="00047248" w:rsidP="00A26CD6">
            <w:pPr>
              <w:pStyle w:val="TAC"/>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tcPr>
          <w:p w:rsidR="00047248" w:rsidRPr="00F03FDD" w:rsidRDefault="00047248" w:rsidP="00A26CD6">
            <w:pPr>
              <w:pStyle w:val="TAC"/>
              <w:rPr>
                <w:rFonts w:eastAsia="Malgun Gothic" w:cs="Arial"/>
                <w:lang w:eastAsia="ko-KR"/>
              </w:rPr>
            </w:pPr>
            <w:r w:rsidRPr="00F03FDD">
              <w:rPr>
                <w:rFonts w:eastAsia="Malgun Gothic" w:cs="Arial"/>
                <w:lang w:eastAsia="ko-KR"/>
              </w:rPr>
              <w:t>28</w:t>
            </w:r>
          </w:p>
        </w:tc>
        <w:tc>
          <w:tcPr>
            <w:tcW w:w="2952" w:type="dxa"/>
          </w:tcPr>
          <w:p w:rsidR="00047248" w:rsidRPr="00F03FDD" w:rsidRDefault="00047248" w:rsidP="00A26CD6">
            <w:pPr>
              <w:pStyle w:val="TAC"/>
              <w:rPr>
                <w:lang w:eastAsia="ja-JP"/>
              </w:rPr>
            </w:pPr>
            <w:r w:rsidRPr="00F03FDD">
              <w:rPr>
                <w:lang w:eastAsia="ja-JP"/>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lang w:eastAsia="zh-CN"/>
              </w:rPr>
            </w:pPr>
            <w:r w:rsidRPr="00E062F1">
              <w:rPr>
                <w:lang w:eastAsia="zh-CN"/>
              </w:rPr>
              <w:t>DC_1-3-28_n77</w:t>
            </w:r>
          </w:p>
          <w:p w:rsidR="00047248" w:rsidRPr="00E062F1" w:rsidRDefault="00047248" w:rsidP="00A26CD6">
            <w:pPr>
              <w:pStyle w:val="TAC"/>
              <w:rPr>
                <w:rFonts w:cs="Arial"/>
              </w:rPr>
            </w:pPr>
            <w:r w:rsidRPr="00E062F1">
              <w:rPr>
                <w:lang w:eastAsia="zh-CN"/>
              </w:rPr>
              <w:t>DC_1-3_n28-n77</w:t>
            </w:r>
          </w:p>
        </w:tc>
        <w:tc>
          <w:tcPr>
            <w:tcW w:w="2952" w:type="dxa"/>
          </w:tcPr>
          <w:p w:rsidR="00047248" w:rsidRPr="00E062F1" w:rsidRDefault="00047248" w:rsidP="00A26CD6">
            <w:pPr>
              <w:pStyle w:val="TAC"/>
              <w:rPr>
                <w:rFonts w:cs="Arial"/>
              </w:rPr>
            </w:pPr>
            <w:r w:rsidRPr="00E062F1">
              <w:rPr>
                <w:rFonts w:eastAsia="Malgun Gothic" w:cs="Arial"/>
                <w:lang w:eastAsia="ko-KR"/>
              </w:rPr>
              <w:t>1</w:t>
            </w:r>
          </w:p>
        </w:tc>
        <w:tc>
          <w:tcPr>
            <w:tcW w:w="2952" w:type="dxa"/>
          </w:tcPr>
          <w:p w:rsidR="00047248" w:rsidRPr="00E062F1" w:rsidRDefault="00047248" w:rsidP="00A26CD6">
            <w:pPr>
              <w:pStyle w:val="TAC"/>
              <w:rPr>
                <w:rFonts w:cs="Arial"/>
              </w:rPr>
            </w:pPr>
            <w:r w:rsidRPr="00E062F1">
              <w:rPr>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3</w:t>
            </w:r>
          </w:p>
        </w:tc>
        <w:tc>
          <w:tcPr>
            <w:tcW w:w="2952" w:type="dxa"/>
          </w:tcPr>
          <w:p w:rsidR="00047248" w:rsidRPr="00E062F1" w:rsidRDefault="00047248" w:rsidP="00A26CD6">
            <w:pPr>
              <w:pStyle w:val="TAC"/>
              <w:rPr>
                <w:rFonts w:cs="Arial"/>
              </w:rPr>
            </w:pPr>
            <w:r w:rsidRPr="00E062F1">
              <w:rPr>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28 or n28</w:t>
            </w:r>
          </w:p>
        </w:tc>
        <w:tc>
          <w:tcPr>
            <w:tcW w:w="2952" w:type="dxa"/>
          </w:tcPr>
          <w:p w:rsidR="00047248" w:rsidRPr="00E062F1" w:rsidRDefault="00047248" w:rsidP="00A26CD6">
            <w:pPr>
              <w:pStyle w:val="TAC"/>
              <w:rPr>
                <w:rFonts w:cs="Arial"/>
                <w:lang w:eastAsia="zh-CN"/>
              </w:rPr>
            </w:pPr>
            <w:r w:rsidRPr="00E062F1">
              <w:rPr>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w:t>
            </w:r>
            <w:r w:rsidRPr="00E062F1">
              <w:rPr>
                <w:rFonts w:eastAsia="Malgun Gothic" w:cs="Arial"/>
                <w:lang w:eastAsia="ko-KR"/>
              </w:rPr>
              <w:t>77</w:t>
            </w:r>
          </w:p>
        </w:tc>
        <w:tc>
          <w:tcPr>
            <w:tcW w:w="2952" w:type="dxa"/>
          </w:tcPr>
          <w:p w:rsidR="00047248" w:rsidRPr="00E062F1" w:rsidRDefault="00047248" w:rsidP="00A26CD6">
            <w:pPr>
              <w:pStyle w:val="TAC"/>
              <w:rPr>
                <w:rFonts w:cs="Arial"/>
              </w:rPr>
            </w:pPr>
            <w:r w:rsidRPr="00E062F1">
              <w:rPr>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lang w:eastAsia="zh-CN"/>
              </w:rPr>
            </w:pPr>
            <w:r w:rsidRPr="00E062F1">
              <w:rPr>
                <w:lang w:eastAsia="zh-CN"/>
              </w:rPr>
              <w:t>DC_1-3-28_n78</w:t>
            </w:r>
          </w:p>
          <w:p w:rsidR="00047248" w:rsidRPr="00E062F1" w:rsidRDefault="00047248" w:rsidP="00A26CD6">
            <w:pPr>
              <w:pStyle w:val="TAC"/>
              <w:rPr>
                <w:rFonts w:cs="Arial"/>
              </w:rPr>
            </w:pPr>
            <w:r w:rsidRPr="00E062F1">
              <w:rPr>
                <w:lang w:eastAsia="zh-CN"/>
              </w:rPr>
              <w:t>DC_1-3_n28-n78</w:t>
            </w:r>
          </w:p>
        </w:tc>
        <w:tc>
          <w:tcPr>
            <w:tcW w:w="2952" w:type="dxa"/>
          </w:tcPr>
          <w:p w:rsidR="00047248" w:rsidRPr="00E062F1" w:rsidRDefault="00047248" w:rsidP="00A26CD6">
            <w:pPr>
              <w:pStyle w:val="TAC"/>
              <w:rPr>
                <w:rFonts w:cs="Arial"/>
              </w:rPr>
            </w:pPr>
            <w:r w:rsidRPr="00E062F1">
              <w:rPr>
                <w:rFonts w:eastAsia="Malgun Gothic" w:cs="Arial"/>
                <w:lang w:eastAsia="ko-KR"/>
              </w:rPr>
              <w:t>1</w:t>
            </w:r>
          </w:p>
        </w:tc>
        <w:tc>
          <w:tcPr>
            <w:tcW w:w="2952" w:type="dxa"/>
          </w:tcPr>
          <w:p w:rsidR="00047248" w:rsidRPr="00E062F1" w:rsidRDefault="00047248" w:rsidP="00A26CD6">
            <w:pPr>
              <w:pStyle w:val="TAC"/>
              <w:rPr>
                <w:rFonts w:cs="Arial"/>
              </w:rPr>
            </w:pPr>
            <w:r w:rsidRPr="00E062F1">
              <w:rPr>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3</w:t>
            </w:r>
          </w:p>
        </w:tc>
        <w:tc>
          <w:tcPr>
            <w:tcW w:w="2952" w:type="dxa"/>
          </w:tcPr>
          <w:p w:rsidR="00047248" w:rsidRPr="00E062F1" w:rsidRDefault="00047248" w:rsidP="00A26CD6">
            <w:pPr>
              <w:pStyle w:val="TAC"/>
              <w:rPr>
                <w:rFonts w:cs="Arial"/>
              </w:rPr>
            </w:pPr>
            <w:r w:rsidRPr="00E062F1">
              <w:rPr>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28 or n28</w:t>
            </w:r>
          </w:p>
        </w:tc>
        <w:tc>
          <w:tcPr>
            <w:tcW w:w="2952" w:type="dxa"/>
          </w:tcPr>
          <w:p w:rsidR="00047248" w:rsidRPr="00E062F1" w:rsidRDefault="00047248" w:rsidP="00A26CD6">
            <w:pPr>
              <w:pStyle w:val="TAC"/>
              <w:rPr>
                <w:rFonts w:cs="Arial"/>
                <w:lang w:eastAsia="zh-CN"/>
              </w:rPr>
            </w:pPr>
            <w:r w:rsidRPr="00E062F1">
              <w:rPr>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cs="Arial"/>
              </w:rPr>
            </w:pPr>
            <w:r w:rsidRPr="00E062F1">
              <w:rPr>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lang w:eastAsia="zh-CN"/>
              </w:rPr>
              <w:t>DC_1-3-28_n79</w:t>
            </w:r>
          </w:p>
        </w:tc>
        <w:tc>
          <w:tcPr>
            <w:tcW w:w="2952" w:type="dxa"/>
          </w:tcPr>
          <w:p w:rsidR="00047248" w:rsidRPr="00E062F1" w:rsidRDefault="00047248" w:rsidP="00A26CD6">
            <w:pPr>
              <w:pStyle w:val="TAC"/>
              <w:rPr>
                <w:rFonts w:cs="Arial"/>
              </w:rPr>
            </w:pPr>
            <w:r w:rsidRPr="00E062F1">
              <w:rPr>
                <w:rFonts w:eastAsia="Malgun Gothic" w:cs="Arial"/>
                <w:lang w:eastAsia="ko-KR"/>
              </w:rPr>
              <w:t>1</w:t>
            </w:r>
          </w:p>
        </w:tc>
        <w:tc>
          <w:tcPr>
            <w:tcW w:w="2952" w:type="dxa"/>
          </w:tcPr>
          <w:p w:rsidR="00047248" w:rsidRPr="00E062F1" w:rsidRDefault="00047248" w:rsidP="00A26CD6">
            <w:pPr>
              <w:pStyle w:val="TAC"/>
              <w:rPr>
                <w:rFonts w:cs="Arial"/>
              </w:rPr>
            </w:pPr>
            <w:r w:rsidRPr="00E062F1">
              <w:rPr>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3</w:t>
            </w:r>
          </w:p>
        </w:tc>
        <w:tc>
          <w:tcPr>
            <w:tcW w:w="2952" w:type="dxa"/>
          </w:tcPr>
          <w:p w:rsidR="00047248" w:rsidRPr="00E062F1" w:rsidRDefault="00047248" w:rsidP="00A26CD6">
            <w:pPr>
              <w:pStyle w:val="TAC"/>
              <w:rPr>
                <w:rFonts w:cs="Arial"/>
              </w:rPr>
            </w:pPr>
            <w:r w:rsidRPr="00E062F1">
              <w:rPr>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28</w:t>
            </w:r>
          </w:p>
        </w:tc>
        <w:tc>
          <w:tcPr>
            <w:tcW w:w="2952" w:type="dxa"/>
          </w:tcPr>
          <w:p w:rsidR="00047248" w:rsidRPr="00E062F1" w:rsidRDefault="00047248" w:rsidP="00A26CD6">
            <w:pPr>
              <w:pStyle w:val="TAC"/>
              <w:rPr>
                <w:rFonts w:cs="Arial"/>
                <w:lang w:eastAsia="zh-CN"/>
              </w:rPr>
            </w:pPr>
            <w:r w:rsidRPr="00E062F1">
              <w:rPr>
                <w:lang w:eastAsia="ja-JP"/>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1-3-18_n77</w:t>
            </w:r>
          </w:p>
        </w:tc>
        <w:tc>
          <w:tcPr>
            <w:tcW w:w="2952" w:type="dxa"/>
          </w:tcPr>
          <w:p w:rsidR="00047248" w:rsidRPr="00E062F1" w:rsidRDefault="00047248" w:rsidP="00A26CD6">
            <w:pPr>
              <w:pStyle w:val="TAC"/>
              <w:rPr>
                <w:rFonts w:cs="Arial"/>
              </w:rPr>
            </w:pPr>
            <w:r w:rsidRPr="00E062F1">
              <w:rPr>
                <w:rFonts w:cs="Arial"/>
                <w:lang w:eastAsia="ja-JP"/>
              </w:rPr>
              <w:t>1</w:t>
            </w:r>
          </w:p>
        </w:tc>
        <w:tc>
          <w:tcPr>
            <w:tcW w:w="2952" w:type="dxa"/>
          </w:tcPr>
          <w:p w:rsidR="00047248" w:rsidRPr="00E062F1" w:rsidRDefault="00047248" w:rsidP="00A26CD6">
            <w:pPr>
              <w:pStyle w:val="TAC"/>
              <w:rPr>
                <w:rFonts w:cs="Arial"/>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n77</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1-3-18_n78</w:t>
            </w:r>
          </w:p>
        </w:tc>
        <w:tc>
          <w:tcPr>
            <w:tcW w:w="2952" w:type="dxa"/>
          </w:tcPr>
          <w:p w:rsidR="00047248" w:rsidRPr="00E062F1" w:rsidRDefault="00047248" w:rsidP="00A26CD6">
            <w:pPr>
              <w:pStyle w:val="TAC"/>
              <w:rPr>
                <w:rFonts w:cs="Arial"/>
              </w:rPr>
            </w:pPr>
            <w:r w:rsidRPr="00E062F1">
              <w:rPr>
                <w:rFonts w:cs="Arial"/>
                <w:lang w:eastAsia="ja-JP"/>
              </w:rPr>
              <w:t>1</w:t>
            </w:r>
          </w:p>
        </w:tc>
        <w:tc>
          <w:tcPr>
            <w:tcW w:w="2952" w:type="dxa"/>
          </w:tcPr>
          <w:p w:rsidR="00047248" w:rsidRPr="00E062F1" w:rsidRDefault="00047248" w:rsidP="00A26CD6">
            <w:pPr>
              <w:pStyle w:val="TAC"/>
              <w:rPr>
                <w:rFonts w:cs="Arial"/>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n78</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1-3-19_n78</w:t>
            </w:r>
          </w:p>
        </w:tc>
        <w:tc>
          <w:tcPr>
            <w:tcW w:w="2952" w:type="dxa"/>
          </w:tcPr>
          <w:p w:rsidR="00047248" w:rsidRPr="00E062F1" w:rsidRDefault="00047248" w:rsidP="00A26CD6">
            <w:pPr>
              <w:pStyle w:val="TAC"/>
              <w:rPr>
                <w:rFonts w:cs="Arial"/>
              </w:rPr>
            </w:pPr>
            <w:r w:rsidRPr="00E062F1">
              <w:rPr>
                <w:rFonts w:cs="Arial"/>
                <w:lang w:eastAsia="ja-JP"/>
              </w:rPr>
              <w:t>1</w:t>
            </w:r>
          </w:p>
        </w:tc>
        <w:tc>
          <w:tcPr>
            <w:tcW w:w="2952" w:type="dxa"/>
          </w:tcPr>
          <w:p w:rsidR="00047248" w:rsidRPr="00E062F1" w:rsidRDefault="00047248" w:rsidP="00A26CD6">
            <w:pPr>
              <w:pStyle w:val="TAC"/>
              <w:rPr>
                <w:rFonts w:cs="Arial"/>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n78</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lang w:eastAsia="ja-JP"/>
              </w:rPr>
            </w:pPr>
            <w:r w:rsidRPr="00E062F1">
              <w:rPr>
                <w:rFonts w:eastAsia="MS Mincho" w:cs="Arial"/>
                <w:lang w:eastAsia="ja-JP"/>
              </w:rPr>
              <w:t>DC_1-3-20_n28</w:t>
            </w:r>
          </w:p>
        </w:tc>
        <w:tc>
          <w:tcPr>
            <w:tcW w:w="2952" w:type="dxa"/>
          </w:tcPr>
          <w:p w:rsidR="00047248" w:rsidRPr="00E062F1" w:rsidRDefault="00047248" w:rsidP="00A26CD6">
            <w:pPr>
              <w:pStyle w:val="TAC"/>
              <w:rPr>
                <w:rFonts w:eastAsia="MS Mincho" w:cs="Arial"/>
                <w:lang w:eastAsia="ja-JP"/>
              </w:rPr>
            </w:pPr>
            <w:r w:rsidRPr="00E062F1">
              <w:rPr>
                <w:rFonts w:cs="Arial"/>
                <w:lang w:eastAsia="zh-TW"/>
              </w:rPr>
              <w:t>20</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lang w:eastAsia="ja-JP"/>
              </w:rPr>
            </w:pPr>
          </w:p>
        </w:tc>
        <w:tc>
          <w:tcPr>
            <w:tcW w:w="2952" w:type="dxa"/>
            <w:tcBorders>
              <w:bottom w:val="single" w:sz="4" w:space="0" w:color="auto"/>
            </w:tcBorders>
          </w:tcPr>
          <w:p w:rsidR="00047248" w:rsidRPr="00E062F1" w:rsidRDefault="00047248" w:rsidP="00A26CD6">
            <w:pPr>
              <w:pStyle w:val="TAC"/>
              <w:rPr>
                <w:rFonts w:eastAsia="MS Mincho" w:cs="Arial"/>
                <w:lang w:eastAsia="ja-JP"/>
              </w:rPr>
            </w:pPr>
            <w:r w:rsidRPr="00E062F1">
              <w:rPr>
                <w:rFonts w:cs="Arial"/>
                <w:lang w:eastAsia="ja-JP"/>
              </w:rPr>
              <w:t>n28</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bottom w:val="nil"/>
            </w:tcBorders>
            <w:shd w:val="clear" w:color="auto" w:fill="auto"/>
          </w:tcPr>
          <w:p w:rsidR="00047248" w:rsidRPr="00207ED5" w:rsidRDefault="00047248" w:rsidP="00A26CD6">
            <w:pPr>
              <w:pStyle w:val="TAC"/>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tcBorders>
              <w:bottom w:val="nil"/>
            </w:tcBorders>
            <w:shd w:val="clear" w:color="auto" w:fill="auto"/>
          </w:tcPr>
          <w:p w:rsidR="00047248" w:rsidRPr="00207ED5" w:rsidRDefault="00047248" w:rsidP="00A26CD6">
            <w:pPr>
              <w:pStyle w:val="TAC"/>
              <w:rPr>
                <w:rFonts w:cs="Arial"/>
                <w:lang w:eastAsia="ja-JP"/>
              </w:rPr>
            </w:pPr>
            <w:r w:rsidRPr="00207ED5">
              <w:rPr>
                <w:rFonts w:cs="Arial"/>
              </w:rPr>
              <w:t>n41</w:t>
            </w:r>
          </w:p>
        </w:tc>
        <w:tc>
          <w:tcPr>
            <w:tcW w:w="2952" w:type="dxa"/>
          </w:tcPr>
          <w:p w:rsidR="00047248" w:rsidRPr="00207ED5" w:rsidRDefault="00047248" w:rsidP="00A26CD6">
            <w:pPr>
              <w:pStyle w:val="TAC"/>
              <w:rPr>
                <w:rFonts w:eastAsia="Malgun Gothic" w:cs="Arial"/>
                <w:lang w:eastAsia="ko-KR"/>
              </w:rPr>
            </w:pPr>
            <w:r w:rsidRPr="00207ED5">
              <w:rPr>
                <w:rFonts w:cs="Arial"/>
                <w:lang w:eastAsia="zh-CN"/>
              </w:rPr>
              <w:t>0</w:t>
            </w:r>
            <w:r w:rsidRPr="00207ED5">
              <w:rPr>
                <w:rFonts w:cs="Arial"/>
                <w:vertAlign w:val="superscript"/>
                <w:lang w:eastAsia="zh-CN"/>
              </w:rPr>
              <w:t>1</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207ED5" w:rsidRDefault="00047248" w:rsidP="00A26CD6">
            <w:pPr>
              <w:pStyle w:val="TAC"/>
              <w:rPr>
                <w:rFonts w:cs="Arial"/>
                <w:lang w:eastAsia="ja-JP"/>
              </w:rPr>
            </w:pPr>
          </w:p>
        </w:tc>
        <w:tc>
          <w:tcPr>
            <w:tcW w:w="2952" w:type="dxa"/>
            <w:tcBorders>
              <w:top w:val="nil"/>
            </w:tcBorders>
            <w:shd w:val="clear" w:color="auto" w:fill="auto"/>
          </w:tcPr>
          <w:p w:rsidR="00047248" w:rsidRPr="00207ED5" w:rsidRDefault="00047248" w:rsidP="00A26CD6">
            <w:pPr>
              <w:pStyle w:val="TAC"/>
              <w:rPr>
                <w:rFonts w:cs="Arial"/>
                <w:lang w:eastAsia="ja-JP"/>
              </w:rPr>
            </w:pPr>
          </w:p>
        </w:tc>
        <w:tc>
          <w:tcPr>
            <w:tcW w:w="2952" w:type="dxa"/>
          </w:tcPr>
          <w:p w:rsidR="00047248" w:rsidRPr="00207ED5" w:rsidRDefault="00047248" w:rsidP="00A26CD6">
            <w:pPr>
              <w:pStyle w:val="TAC"/>
              <w:rPr>
                <w:rFonts w:eastAsia="Malgun Gothic" w:cs="Arial"/>
                <w:lang w:eastAsia="ko-KR"/>
              </w:rPr>
            </w:pPr>
            <w:r w:rsidRPr="00207ED5">
              <w:rPr>
                <w:rFonts w:cs="Arial"/>
                <w:lang w:eastAsia="zh-CN"/>
              </w:rPr>
              <w:t>0.5</w:t>
            </w:r>
            <w:r w:rsidRPr="00207ED5">
              <w:rPr>
                <w:rFonts w:cs="Arial"/>
                <w:vertAlign w:val="superscript"/>
                <w:lang w:eastAsia="zh-CN"/>
              </w:rPr>
              <w:t>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lang w:eastAsia="ja-JP"/>
              </w:rPr>
              <w:t>DC_1-3-20_n78</w:t>
            </w:r>
          </w:p>
        </w:tc>
        <w:tc>
          <w:tcPr>
            <w:tcW w:w="2952" w:type="dxa"/>
          </w:tcPr>
          <w:p w:rsidR="00047248" w:rsidRPr="00E062F1" w:rsidRDefault="00047248" w:rsidP="00A26CD6">
            <w:pPr>
              <w:pStyle w:val="TAC"/>
              <w:rPr>
                <w:rFonts w:cs="Arial"/>
              </w:rPr>
            </w:pPr>
            <w:r w:rsidRPr="00E062F1">
              <w:rPr>
                <w:rFonts w:eastAsia="MS Mincho" w:cs="Arial"/>
                <w:lang w:eastAsia="ja-JP"/>
              </w:rPr>
              <w:t>1</w:t>
            </w:r>
          </w:p>
        </w:tc>
        <w:tc>
          <w:tcPr>
            <w:tcW w:w="2952" w:type="dxa"/>
          </w:tcPr>
          <w:p w:rsidR="00047248" w:rsidRPr="00E062F1" w:rsidRDefault="00047248" w:rsidP="00A26CD6">
            <w:pPr>
              <w:pStyle w:val="TAC"/>
              <w:rPr>
                <w:rFonts w:cs="Arial"/>
              </w:rPr>
            </w:pPr>
            <w:r w:rsidRPr="00E062F1">
              <w:rPr>
                <w:rFonts w:eastAsia="MS Mincho"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S Mincho" w:cs="Arial"/>
                <w:lang w:eastAsia="ja-JP"/>
              </w:rPr>
              <w:t>3</w:t>
            </w:r>
          </w:p>
        </w:tc>
        <w:tc>
          <w:tcPr>
            <w:tcW w:w="2952" w:type="dxa"/>
          </w:tcPr>
          <w:p w:rsidR="00047248" w:rsidRPr="00E062F1" w:rsidRDefault="00047248" w:rsidP="00A26CD6">
            <w:pPr>
              <w:pStyle w:val="TAC"/>
              <w:rPr>
                <w:rFonts w:cs="Arial"/>
              </w:rPr>
            </w:pPr>
            <w:r w:rsidRPr="00E062F1">
              <w:rPr>
                <w:rFonts w:eastAsia="MS Mincho"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S Mincho" w:cs="Arial"/>
                <w:lang w:eastAsia="ja-JP"/>
              </w:rPr>
              <w:t>n78</w:t>
            </w:r>
          </w:p>
        </w:tc>
        <w:tc>
          <w:tcPr>
            <w:tcW w:w="2952" w:type="dxa"/>
          </w:tcPr>
          <w:p w:rsidR="00047248" w:rsidRPr="00E062F1" w:rsidRDefault="00047248" w:rsidP="00A26CD6">
            <w:pPr>
              <w:pStyle w:val="TAC"/>
              <w:rPr>
                <w:rFonts w:cs="Arial"/>
              </w:rPr>
            </w:pPr>
            <w:r w:rsidRPr="00E062F1">
              <w:rPr>
                <w:rFonts w:eastAsia="MS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1-3-21_n77</w:t>
            </w:r>
          </w:p>
        </w:tc>
        <w:tc>
          <w:tcPr>
            <w:tcW w:w="2952" w:type="dxa"/>
          </w:tcPr>
          <w:p w:rsidR="00047248" w:rsidRPr="00E062F1" w:rsidRDefault="00047248" w:rsidP="00A26CD6">
            <w:pPr>
              <w:pStyle w:val="TAC"/>
              <w:rPr>
                <w:rFonts w:cs="Arial"/>
              </w:rPr>
            </w:pPr>
            <w:r w:rsidRPr="00E062F1">
              <w:rPr>
                <w:rFonts w:cs="Arial"/>
                <w:lang w:eastAsia="ja-JP"/>
              </w:rPr>
              <w:t>1</w:t>
            </w:r>
          </w:p>
        </w:tc>
        <w:tc>
          <w:tcPr>
            <w:tcW w:w="2952" w:type="dxa"/>
          </w:tcPr>
          <w:p w:rsidR="00047248" w:rsidRPr="00E062F1" w:rsidRDefault="00047248" w:rsidP="00A26CD6">
            <w:pPr>
              <w:pStyle w:val="TAC"/>
              <w:rPr>
                <w:rFonts w:cs="Arial"/>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21</w:t>
            </w:r>
          </w:p>
        </w:tc>
        <w:tc>
          <w:tcPr>
            <w:tcW w:w="2952" w:type="dxa"/>
          </w:tcPr>
          <w:p w:rsidR="00047248" w:rsidRPr="00E062F1" w:rsidRDefault="00047248" w:rsidP="00A26CD6">
            <w:pPr>
              <w:pStyle w:val="TAC"/>
              <w:rPr>
                <w:rFonts w:cs="Arial"/>
                <w:lang w:eastAsia="zh-CN"/>
              </w:rPr>
            </w:pPr>
            <w:r w:rsidRPr="00E062F1">
              <w:rPr>
                <w:rFonts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n77</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1-3-21_n78</w:t>
            </w:r>
          </w:p>
        </w:tc>
        <w:tc>
          <w:tcPr>
            <w:tcW w:w="2952" w:type="dxa"/>
          </w:tcPr>
          <w:p w:rsidR="00047248" w:rsidRPr="00E062F1" w:rsidRDefault="00047248" w:rsidP="00A26CD6">
            <w:pPr>
              <w:pStyle w:val="TAC"/>
              <w:rPr>
                <w:rFonts w:cs="Arial"/>
              </w:rPr>
            </w:pPr>
            <w:r w:rsidRPr="00E062F1">
              <w:rPr>
                <w:rFonts w:cs="Arial"/>
                <w:lang w:eastAsia="ja-JP"/>
              </w:rPr>
              <w:t>1</w:t>
            </w:r>
          </w:p>
        </w:tc>
        <w:tc>
          <w:tcPr>
            <w:tcW w:w="2952" w:type="dxa"/>
          </w:tcPr>
          <w:p w:rsidR="00047248" w:rsidRPr="00E062F1" w:rsidRDefault="00047248" w:rsidP="00A26CD6">
            <w:pPr>
              <w:pStyle w:val="TAC"/>
              <w:rPr>
                <w:rFonts w:cs="Arial"/>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21</w:t>
            </w:r>
          </w:p>
        </w:tc>
        <w:tc>
          <w:tcPr>
            <w:tcW w:w="2952" w:type="dxa"/>
          </w:tcPr>
          <w:p w:rsidR="00047248" w:rsidRPr="00E062F1" w:rsidRDefault="00047248" w:rsidP="00A26CD6">
            <w:pPr>
              <w:pStyle w:val="TAC"/>
              <w:rPr>
                <w:rFonts w:cs="Arial"/>
                <w:lang w:eastAsia="zh-CN"/>
              </w:rPr>
            </w:pPr>
            <w:r w:rsidRPr="00E062F1">
              <w:rPr>
                <w:rFonts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n78</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1-3-21_n79</w:t>
            </w: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0.3</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21</w:t>
            </w:r>
          </w:p>
        </w:tc>
        <w:tc>
          <w:tcPr>
            <w:tcW w:w="2952" w:type="dxa"/>
          </w:tcPr>
          <w:p w:rsidR="00047248" w:rsidRPr="00E062F1" w:rsidRDefault="00047248" w:rsidP="00A26CD6">
            <w:pPr>
              <w:pStyle w:val="TAC"/>
              <w:rPr>
                <w:rFonts w:cs="Arial"/>
                <w:lang w:eastAsia="zh-CN"/>
              </w:rPr>
            </w:pPr>
            <w:r w:rsidRPr="00E062F1">
              <w:rPr>
                <w:rFonts w:cs="Arial"/>
                <w:lang w:eastAsia="ja-JP"/>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Pr>
                <w:rFonts w:cs="Arial"/>
              </w:rPr>
              <w:t>DC_1-3-32_n78</w:t>
            </w:r>
          </w:p>
        </w:tc>
        <w:tc>
          <w:tcPr>
            <w:tcW w:w="2952" w:type="dxa"/>
          </w:tcPr>
          <w:p w:rsidR="00047248" w:rsidRPr="00E062F1" w:rsidRDefault="00047248" w:rsidP="00A26CD6">
            <w:pPr>
              <w:pStyle w:val="TAC"/>
              <w:rPr>
                <w:rFonts w:cs="Arial"/>
                <w:lang w:eastAsia="ja-JP"/>
              </w:rPr>
            </w:pPr>
            <w:r w:rsidRPr="00563C22">
              <w:rPr>
                <w:rFonts w:cs="Arial" w:hint="eastAsia"/>
                <w:lang w:eastAsia="zh-CN"/>
              </w:rPr>
              <w:t>n</w:t>
            </w:r>
            <w:r>
              <w:rPr>
                <w:rFonts w:cs="Arial"/>
                <w:lang w:eastAsia="zh-CN"/>
              </w:rPr>
              <w:t>78</w:t>
            </w:r>
          </w:p>
        </w:tc>
        <w:tc>
          <w:tcPr>
            <w:tcW w:w="2952" w:type="dxa"/>
          </w:tcPr>
          <w:p w:rsidR="00047248" w:rsidRPr="00E062F1" w:rsidRDefault="00047248" w:rsidP="00A26CD6">
            <w:pPr>
              <w:pStyle w:val="TAC"/>
              <w:rPr>
                <w:rFonts w:cs="Arial"/>
                <w:lang w:eastAsia="ja-JP"/>
              </w:rPr>
            </w:pPr>
            <w:r>
              <w:rPr>
                <w:rFonts w:cs="Arial" w:hint="eastAsia"/>
                <w:lang w:eastAsia="zh-CN"/>
              </w:rPr>
              <w:t>0</w:t>
            </w:r>
            <w:r>
              <w:rPr>
                <w:rFonts w:cs="Arial"/>
                <w:lang w:eastAsia="zh-CN"/>
              </w:rPr>
              <w:t>.5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6E2459">
              <w:rPr>
                <w:lang w:eastAsia="zh-CN"/>
              </w:rPr>
              <w:t>DC_1-3-28_n77</w:t>
            </w:r>
          </w:p>
        </w:tc>
        <w:tc>
          <w:tcPr>
            <w:tcW w:w="2952" w:type="dxa"/>
          </w:tcPr>
          <w:p w:rsidR="00047248" w:rsidRPr="00E062F1" w:rsidRDefault="00047248" w:rsidP="00A26CD6">
            <w:pPr>
              <w:pStyle w:val="TAC"/>
              <w:rPr>
                <w:rFonts w:cs="Arial"/>
                <w:lang w:eastAsia="ja-JP"/>
              </w:rPr>
            </w:pPr>
            <w:r w:rsidRPr="006E2459">
              <w:rPr>
                <w:rFonts w:eastAsia="Malgun Gothic" w:cs="Arial" w:hint="eastAsia"/>
                <w:lang w:eastAsia="ko-KR"/>
              </w:rPr>
              <w:t>1</w:t>
            </w:r>
          </w:p>
        </w:tc>
        <w:tc>
          <w:tcPr>
            <w:tcW w:w="2952" w:type="dxa"/>
          </w:tcPr>
          <w:p w:rsidR="00047248" w:rsidRPr="00E062F1" w:rsidRDefault="00047248" w:rsidP="00A26CD6">
            <w:pPr>
              <w:pStyle w:val="TAC"/>
              <w:rPr>
                <w:rFonts w:cs="Arial"/>
                <w:lang w:eastAsia="ja-JP"/>
              </w:rPr>
            </w:pPr>
            <w:r w:rsidRPr="006E2459">
              <w:rPr>
                <w:rFonts w:hint="eastAsia"/>
                <w:lang w:val="en-US"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6E2459">
              <w:rPr>
                <w:rFonts w:eastAsia="Malgun Gothic" w:cs="Arial" w:hint="eastAsia"/>
                <w:lang w:eastAsia="ko-KR"/>
              </w:rPr>
              <w:t>3</w:t>
            </w:r>
          </w:p>
        </w:tc>
        <w:tc>
          <w:tcPr>
            <w:tcW w:w="2952" w:type="dxa"/>
          </w:tcPr>
          <w:p w:rsidR="00047248" w:rsidRPr="00E062F1" w:rsidRDefault="00047248" w:rsidP="00A26CD6">
            <w:pPr>
              <w:pStyle w:val="TAC"/>
              <w:rPr>
                <w:rFonts w:cs="Arial"/>
                <w:lang w:eastAsia="ja-JP"/>
              </w:rPr>
            </w:pPr>
            <w:r w:rsidRPr="006E2459">
              <w:rPr>
                <w:rFonts w:hint="eastAsia"/>
                <w:lang w:val="en-US"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tcPr>
          <w:p w:rsidR="00047248" w:rsidRPr="00E062F1" w:rsidRDefault="00047248" w:rsidP="00A26CD6">
            <w:pPr>
              <w:pStyle w:val="TAC"/>
              <w:rPr>
                <w:rFonts w:cs="Arial"/>
                <w:lang w:eastAsia="ja-JP"/>
              </w:rPr>
            </w:pPr>
            <w:r w:rsidRPr="006E2459">
              <w:rPr>
                <w:rFonts w:hint="eastAsia"/>
                <w:lang w:val="en-US"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tcPr>
          <w:p w:rsidR="00047248" w:rsidRPr="00E062F1" w:rsidRDefault="00047248" w:rsidP="00A26CD6">
            <w:pPr>
              <w:pStyle w:val="TAC"/>
              <w:rPr>
                <w:rFonts w:cs="Arial"/>
                <w:lang w:eastAsia="ja-JP"/>
              </w:rPr>
            </w:pPr>
            <w:r w:rsidRPr="006E2459">
              <w:rPr>
                <w:rFonts w:hint="eastAsia"/>
                <w:lang w:val="en-US" w:eastAsia="ja-JP"/>
              </w:rPr>
              <w:t>0.5</w:t>
            </w:r>
          </w:p>
        </w:tc>
      </w:tr>
      <w:tr w:rsidR="00047248" w:rsidRPr="00E062F1" w:rsidTr="00A26CD6">
        <w:trPr>
          <w:trHeight w:val="187"/>
          <w:jc w:val="center"/>
        </w:trPr>
        <w:tc>
          <w:tcPr>
            <w:tcW w:w="2221" w:type="dxa"/>
            <w:tcBorders>
              <w:bottom w:val="nil"/>
            </w:tcBorders>
            <w:shd w:val="clear" w:color="auto" w:fill="auto"/>
          </w:tcPr>
          <w:p w:rsidR="00047248" w:rsidRPr="006E2459" w:rsidRDefault="00047248" w:rsidP="00A26CD6">
            <w:pPr>
              <w:pStyle w:val="TAC"/>
              <w:rPr>
                <w:lang w:eastAsia="zh-CN"/>
              </w:rPr>
            </w:pPr>
            <w:r w:rsidRPr="006E2459">
              <w:rPr>
                <w:lang w:eastAsia="zh-CN"/>
              </w:rPr>
              <w:t>DC_1-3-28_n78</w:t>
            </w:r>
          </w:p>
          <w:p w:rsidR="00047248" w:rsidRPr="00E062F1" w:rsidRDefault="00047248" w:rsidP="00A26CD6">
            <w:pPr>
              <w:pStyle w:val="TAC"/>
              <w:rPr>
                <w:rFonts w:cs="Arial"/>
              </w:rPr>
            </w:pPr>
            <w:r w:rsidRPr="006E2459">
              <w:rPr>
                <w:lang w:eastAsia="zh-CN"/>
              </w:rPr>
              <w:t>DC_1-3_n28-n78</w:t>
            </w:r>
          </w:p>
        </w:tc>
        <w:tc>
          <w:tcPr>
            <w:tcW w:w="2952" w:type="dxa"/>
          </w:tcPr>
          <w:p w:rsidR="00047248" w:rsidRPr="00E062F1" w:rsidRDefault="00047248" w:rsidP="00A26CD6">
            <w:pPr>
              <w:pStyle w:val="TAC"/>
              <w:rPr>
                <w:rFonts w:cs="Arial"/>
                <w:lang w:eastAsia="ja-JP"/>
              </w:rPr>
            </w:pPr>
            <w:r w:rsidRPr="006E2459">
              <w:rPr>
                <w:rFonts w:eastAsia="Malgun Gothic" w:cs="Arial" w:hint="eastAsia"/>
                <w:lang w:eastAsia="ko-KR"/>
              </w:rPr>
              <w:t>1</w:t>
            </w:r>
          </w:p>
        </w:tc>
        <w:tc>
          <w:tcPr>
            <w:tcW w:w="2952" w:type="dxa"/>
          </w:tcPr>
          <w:p w:rsidR="00047248" w:rsidRPr="00E062F1" w:rsidRDefault="00047248" w:rsidP="00A26CD6">
            <w:pPr>
              <w:pStyle w:val="TAC"/>
              <w:rPr>
                <w:rFonts w:cs="Arial"/>
                <w:lang w:eastAsia="ja-JP"/>
              </w:rPr>
            </w:pPr>
            <w:r w:rsidRPr="006E2459">
              <w:rPr>
                <w:rFonts w:hint="eastAsia"/>
                <w:lang w:val="en-US"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6E2459">
              <w:rPr>
                <w:rFonts w:eastAsia="Malgun Gothic" w:cs="Arial" w:hint="eastAsia"/>
                <w:lang w:eastAsia="ko-KR"/>
              </w:rPr>
              <w:t>3</w:t>
            </w:r>
          </w:p>
        </w:tc>
        <w:tc>
          <w:tcPr>
            <w:tcW w:w="2952" w:type="dxa"/>
          </w:tcPr>
          <w:p w:rsidR="00047248" w:rsidRPr="00E062F1" w:rsidRDefault="00047248" w:rsidP="00A26CD6">
            <w:pPr>
              <w:pStyle w:val="TAC"/>
              <w:rPr>
                <w:rFonts w:cs="Arial"/>
                <w:lang w:eastAsia="ja-JP"/>
              </w:rPr>
            </w:pPr>
            <w:r w:rsidRPr="006E2459">
              <w:rPr>
                <w:rFonts w:hint="eastAsia"/>
                <w:lang w:val="en-US"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tcPr>
          <w:p w:rsidR="00047248" w:rsidRPr="00E062F1" w:rsidRDefault="00047248" w:rsidP="00A26CD6">
            <w:pPr>
              <w:pStyle w:val="TAC"/>
              <w:rPr>
                <w:rFonts w:cs="Arial"/>
                <w:lang w:eastAsia="ja-JP"/>
              </w:rPr>
            </w:pPr>
            <w:r w:rsidRPr="006E2459">
              <w:rPr>
                <w:rFonts w:hint="eastAsia"/>
                <w:lang w:val="en-US"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tcPr>
          <w:p w:rsidR="00047248" w:rsidRPr="00E062F1" w:rsidRDefault="00047248" w:rsidP="00A26CD6">
            <w:pPr>
              <w:pStyle w:val="TAC"/>
              <w:rPr>
                <w:rFonts w:cs="Arial"/>
                <w:lang w:eastAsia="ja-JP"/>
              </w:rPr>
            </w:pPr>
            <w:r w:rsidRPr="006E2459">
              <w:rPr>
                <w:rFonts w:hint="eastAsia"/>
                <w:lang w:val="en-US"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6E2459">
              <w:rPr>
                <w:lang w:eastAsia="zh-CN"/>
              </w:rPr>
              <w:t>DC_1-3-28_n79</w:t>
            </w:r>
          </w:p>
        </w:tc>
        <w:tc>
          <w:tcPr>
            <w:tcW w:w="2952" w:type="dxa"/>
          </w:tcPr>
          <w:p w:rsidR="00047248" w:rsidRPr="00E062F1" w:rsidRDefault="00047248" w:rsidP="00A26CD6">
            <w:pPr>
              <w:pStyle w:val="TAC"/>
              <w:rPr>
                <w:rFonts w:cs="Arial"/>
                <w:lang w:eastAsia="ja-JP"/>
              </w:rPr>
            </w:pPr>
            <w:r w:rsidRPr="006E2459">
              <w:rPr>
                <w:rFonts w:eastAsia="Malgun Gothic" w:cs="Arial" w:hint="eastAsia"/>
                <w:lang w:eastAsia="ko-KR"/>
              </w:rPr>
              <w:t>1</w:t>
            </w:r>
          </w:p>
        </w:tc>
        <w:tc>
          <w:tcPr>
            <w:tcW w:w="2952" w:type="dxa"/>
          </w:tcPr>
          <w:p w:rsidR="00047248" w:rsidRPr="00E062F1" w:rsidRDefault="00047248" w:rsidP="00A26CD6">
            <w:pPr>
              <w:pStyle w:val="TAC"/>
              <w:rPr>
                <w:rFonts w:cs="Arial"/>
                <w:lang w:eastAsia="ja-JP"/>
              </w:rPr>
            </w:pPr>
            <w:r w:rsidRPr="006E2459">
              <w:rPr>
                <w:rFonts w:hint="eastAsia"/>
                <w:lang w:val="en-US"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6E2459">
              <w:rPr>
                <w:rFonts w:eastAsia="Malgun Gothic" w:cs="Arial" w:hint="eastAsia"/>
                <w:lang w:eastAsia="ko-KR"/>
              </w:rPr>
              <w:t>3</w:t>
            </w:r>
          </w:p>
        </w:tc>
        <w:tc>
          <w:tcPr>
            <w:tcW w:w="2952" w:type="dxa"/>
          </w:tcPr>
          <w:p w:rsidR="00047248" w:rsidRPr="00E062F1" w:rsidRDefault="00047248" w:rsidP="00A26CD6">
            <w:pPr>
              <w:pStyle w:val="TAC"/>
              <w:rPr>
                <w:rFonts w:cs="Arial"/>
                <w:lang w:eastAsia="ja-JP"/>
              </w:rPr>
            </w:pPr>
            <w:r w:rsidRPr="006E2459">
              <w:rPr>
                <w:rFonts w:hint="eastAsia"/>
                <w:lang w:val="en-US"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tcPr>
          <w:p w:rsidR="00047248" w:rsidRPr="00E062F1" w:rsidRDefault="00047248" w:rsidP="00A26CD6">
            <w:pPr>
              <w:pStyle w:val="TAC"/>
              <w:rPr>
                <w:rFonts w:cs="Arial"/>
                <w:lang w:eastAsia="ja-JP"/>
              </w:rPr>
            </w:pPr>
            <w:r w:rsidRPr="006E2459">
              <w:rPr>
                <w:rFonts w:hint="eastAsia"/>
                <w:lang w:val="en-US" w:eastAsia="ja-JP"/>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tcPr>
          <w:p w:rsidR="00047248" w:rsidRPr="00E062F1" w:rsidRDefault="00047248" w:rsidP="00A26CD6">
            <w:pPr>
              <w:pStyle w:val="TAC"/>
              <w:rPr>
                <w:rFonts w:cs="Arial"/>
                <w:lang w:eastAsia="ja-JP"/>
              </w:rPr>
            </w:pPr>
            <w:r w:rsidRPr="00E062F1">
              <w:rPr>
                <w:rFonts w:cs="Arial"/>
                <w:bCs/>
                <w:szCs w:val="18"/>
                <w:lang w:eastAsia="zh-CN"/>
              </w:rPr>
              <w:t>3</w:t>
            </w:r>
          </w:p>
        </w:tc>
        <w:tc>
          <w:tcPr>
            <w:tcW w:w="2952" w:type="dxa"/>
          </w:tcPr>
          <w:p w:rsidR="00047248" w:rsidRPr="00E062F1" w:rsidRDefault="00047248" w:rsidP="00A26CD6">
            <w:pPr>
              <w:pStyle w:val="TAC"/>
              <w:rPr>
                <w:rFonts w:cs="Arial"/>
                <w:lang w:eastAsia="ja-JP"/>
              </w:rPr>
            </w:pPr>
            <w:r w:rsidRPr="00E062F1">
              <w:rPr>
                <w:rFonts w:cs="Arial"/>
                <w:szCs w:val="18"/>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S Mincho" w:cs="Arial"/>
                <w:bCs/>
                <w:szCs w:val="18"/>
              </w:rPr>
              <w:t>n78</w:t>
            </w:r>
          </w:p>
        </w:tc>
        <w:tc>
          <w:tcPr>
            <w:tcW w:w="2952" w:type="dxa"/>
          </w:tcPr>
          <w:p w:rsidR="00047248" w:rsidRPr="00E062F1" w:rsidRDefault="00047248" w:rsidP="00A26CD6">
            <w:pPr>
              <w:pStyle w:val="TAC"/>
              <w:rPr>
                <w:rFonts w:cs="Arial"/>
                <w:lang w:eastAsia="ja-JP"/>
              </w:rPr>
            </w:pPr>
            <w:r w:rsidRPr="00E062F1">
              <w:rPr>
                <w:rFonts w:cs="Arial"/>
                <w:szCs w:val="18"/>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6"/>
                <w:lang w:eastAsia="zh-CN"/>
              </w:rPr>
              <w:t>DC_1-3_n40-n78</w:t>
            </w:r>
          </w:p>
        </w:tc>
        <w:tc>
          <w:tcPr>
            <w:tcW w:w="2952" w:type="dxa"/>
          </w:tcPr>
          <w:p w:rsidR="00047248" w:rsidRPr="00E062F1" w:rsidRDefault="00047248" w:rsidP="00A26CD6">
            <w:pPr>
              <w:pStyle w:val="TAC"/>
              <w:rPr>
                <w:rFonts w:eastAsia="MS Mincho" w:cs="Arial"/>
                <w:bCs/>
                <w:szCs w:val="18"/>
              </w:rPr>
            </w:pPr>
            <w:r w:rsidRPr="00E062F1">
              <w:rPr>
                <w:rFonts w:eastAsia="Malgun Gothic" w:cs="Arial"/>
                <w:szCs w:val="18"/>
                <w:lang w:eastAsia="ko-KR"/>
              </w:rPr>
              <w:t>3</w:t>
            </w:r>
          </w:p>
        </w:tc>
        <w:tc>
          <w:tcPr>
            <w:tcW w:w="2952" w:type="dxa"/>
          </w:tcPr>
          <w:p w:rsidR="00047248" w:rsidRPr="00E062F1" w:rsidRDefault="00047248" w:rsidP="00A26CD6">
            <w:pPr>
              <w:pStyle w:val="TAC"/>
              <w:rPr>
                <w:rFonts w:cs="Arial"/>
                <w:szCs w:val="18"/>
                <w:lang w:eastAsia="zh-CN"/>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bCs/>
                <w:szCs w:val="18"/>
              </w:rPr>
            </w:pPr>
            <w:r w:rsidRPr="00E062F1">
              <w:rPr>
                <w:rFonts w:cs="Arial"/>
              </w:rPr>
              <w:t>n40</w:t>
            </w:r>
          </w:p>
        </w:tc>
        <w:tc>
          <w:tcPr>
            <w:tcW w:w="2952" w:type="dxa"/>
          </w:tcPr>
          <w:p w:rsidR="00047248" w:rsidRPr="00E062F1" w:rsidRDefault="00047248" w:rsidP="00A26CD6">
            <w:pPr>
              <w:pStyle w:val="TAC"/>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bCs/>
                <w:szCs w:val="18"/>
              </w:rPr>
            </w:pPr>
            <w:r w:rsidRPr="00E062F1">
              <w:rPr>
                <w:rFonts w:cs="Arial"/>
              </w:rPr>
              <w:t>n78</w:t>
            </w:r>
          </w:p>
        </w:tc>
        <w:tc>
          <w:tcPr>
            <w:tcW w:w="2952" w:type="dxa"/>
          </w:tcPr>
          <w:p w:rsidR="00047248" w:rsidRPr="00E062F1" w:rsidRDefault="00047248" w:rsidP="00A26CD6">
            <w:pPr>
              <w:pStyle w:val="TAC"/>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algun Gothic" w:cs="Arial"/>
                <w:lang w:eastAsia="ko-KR"/>
              </w:rPr>
              <w:t>DC_1-3-41_n28</w:t>
            </w:r>
          </w:p>
        </w:tc>
        <w:tc>
          <w:tcPr>
            <w:tcW w:w="2952" w:type="dxa"/>
          </w:tcPr>
          <w:p w:rsidR="00047248" w:rsidRPr="00E062F1" w:rsidRDefault="00047248" w:rsidP="00A26CD6">
            <w:pPr>
              <w:pStyle w:val="TAC"/>
              <w:rPr>
                <w:rFonts w:eastAsia="MS Mincho" w:cs="Arial"/>
                <w:bCs/>
                <w:szCs w:val="18"/>
              </w:rPr>
            </w:pPr>
            <w:r w:rsidRPr="00E062F1">
              <w:rPr>
                <w:rFonts w:cs="Arial"/>
                <w:lang w:eastAsia="zh-CN"/>
              </w:rPr>
              <w:t>4</w:t>
            </w:r>
            <w:r w:rsidRPr="00E062F1">
              <w:rPr>
                <w:rFonts w:eastAsia="等线" w:cs="Arial"/>
                <w:lang w:eastAsia="zh-CN"/>
              </w:rPr>
              <w:t>1</w:t>
            </w:r>
          </w:p>
        </w:tc>
        <w:tc>
          <w:tcPr>
            <w:tcW w:w="2952" w:type="dxa"/>
          </w:tcPr>
          <w:p w:rsidR="00047248" w:rsidRPr="00E062F1" w:rsidRDefault="00047248" w:rsidP="00A26CD6">
            <w:pPr>
              <w:pStyle w:val="TAC"/>
              <w:rPr>
                <w:rFonts w:cs="Arial"/>
                <w:szCs w:val="18"/>
                <w:lang w:eastAsia="zh-CN"/>
              </w:rPr>
            </w:pPr>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bCs/>
                <w:szCs w:val="18"/>
              </w:rPr>
            </w:pPr>
            <w:r w:rsidRPr="00E062F1">
              <w:rPr>
                <w:rFonts w:eastAsia="等线" w:cs="Arial"/>
                <w:lang w:eastAsia="zh-CN"/>
              </w:rPr>
              <w:t>n28</w:t>
            </w:r>
          </w:p>
        </w:tc>
        <w:tc>
          <w:tcPr>
            <w:tcW w:w="2952" w:type="dxa"/>
          </w:tcPr>
          <w:p w:rsidR="00047248" w:rsidRPr="00E062F1" w:rsidRDefault="00047248" w:rsidP="00A26CD6">
            <w:pPr>
              <w:pStyle w:val="TAC"/>
              <w:rPr>
                <w:rFonts w:cs="Arial"/>
                <w:szCs w:val="18"/>
                <w:lang w:eastAsia="zh-CN"/>
              </w:rPr>
            </w:pPr>
            <w:r w:rsidRPr="00E062F1">
              <w:rPr>
                <w:rFonts w:eastAsia="Yu Mincho" w:cs="Arial"/>
                <w:lang w:eastAsia="ja-JP"/>
              </w:rPr>
              <w:t>0.</w:t>
            </w:r>
            <w:r w:rsidRPr="00E062F1">
              <w:rPr>
                <w:rFonts w:eastAsia="等线" w:cs="Arial"/>
                <w:lang w:eastAsia="zh-CN"/>
              </w:rPr>
              <w:t>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t>DC_1-3-41_n77</w:t>
            </w:r>
          </w:p>
        </w:tc>
        <w:tc>
          <w:tcPr>
            <w:tcW w:w="2952" w:type="dxa"/>
          </w:tcPr>
          <w:p w:rsidR="00047248" w:rsidRPr="00E062F1" w:rsidRDefault="00047248" w:rsidP="00A26CD6">
            <w:pPr>
              <w:pStyle w:val="TAC"/>
              <w:rPr>
                <w:rFonts w:cs="Arial"/>
              </w:rPr>
            </w:pPr>
            <w:r w:rsidRPr="00E062F1">
              <w:t>1</w:t>
            </w:r>
          </w:p>
        </w:tc>
        <w:tc>
          <w:tcPr>
            <w:tcW w:w="2952" w:type="dxa"/>
          </w:tcPr>
          <w:p w:rsidR="00047248" w:rsidRPr="00E062F1" w:rsidRDefault="00047248" w:rsidP="00A26CD6">
            <w:pPr>
              <w:pStyle w:val="TAC"/>
              <w:rPr>
                <w:rFonts w:cs="Arial"/>
              </w:rPr>
            </w:pPr>
            <w:r w:rsidRPr="00E062F1">
              <w:rPr>
                <w:rFonts w:cs="Arial"/>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3</w:t>
            </w:r>
          </w:p>
        </w:tc>
        <w:tc>
          <w:tcPr>
            <w:tcW w:w="2952" w:type="dxa"/>
          </w:tcPr>
          <w:p w:rsidR="00047248" w:rsidRPr="00E062F1" w:rsidRDefault="00047248" w:rsidP="00A26CD6">
            <w:pPr>
              <w:pStyle w:val="TAC"/>
              <w:rPr>
                <w:rFonts w:cs="Arial"/>
              </w:rPr>
            </w:pPr>
            <w:r w:rsidRPr="00E062F1">
              <w:rPr>
                <w:rFonts w:cs="Arial"/>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n77</w:t>
            </w:r>
          </w:p>
        </w:tc>
        <w:tc>
          <w:tcPr>
            <w:tcW w:w="2952" w:type="dxa"/>
          </w:tcPr>
          <w:p w:rsidR="00047248" w:rsidRPr="00E062F1" w:rsidRDefault="00047248" w:rsidP="00A26CD6">
            <w:pPr>
              <w:pStyle w:val="TAC"/>
              <w:rPr>
                <w:rFonts w:cs="Arial"/>
              </w:rPr>
            </w:pPr>
            <w:r w:rsidRPr="00E062F1">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t>DC_1-3-41_n78</w:t>
            </w:r>
          </w:p>
          <w:p w:rsidR="00047248" w:rsidRPr="00E062F1" w:rsidRDefault="00047248" w:rsidP="00A26CD6">
            <w:pPr>
              <w:pStyle w:val="TAC"/>
            </w:pPr>
            <w:r w:rsidRPr="00E062F1">
              <w:t>DC_1-3_n41-n78</w:t>
            </w:r>
          </w:p>
        </w:tc>
        <w:tc>
          <w:tcPr>
            <w:tcW w:w="2952" w:type="dxa"/>
          </w:tcPr>
          <w:p w:rsidR="00047248" w:rsidRPr="00E062F1" w:rsidRDefault="00047248" w:rsidP="00A26CD6">
            <w:pPr>
              <w:pStyle w:val="TAC"/>
              <w:rPr>
                <w:rFonts w:cs="Arial"/>
              </w:rPr>
            </w:pPr>
            <w:r w:rsidRPr="00E062F1">
              <w:t>1</w:t>
            </w:r>
          </w:p>
        </w:tc>
        <w:tc>
          <w:tcPr>
            <w:tcW w:w="2952" w:type="dxa"/>
          </w:tcPr>
          <w:p w:rsidR="00047248" w:rsidRPr="00E062F1" w:rsidRDefault="00047248" w:rsidP="00A26CD6">
            <w:pPr>
              <w:pStyle w:val="TAC"/>
              <w:rPr>
                <w:rFonts w:cs="Arial"/>
              </w:rPr>
            </w:pPr>
            <w:r w:rsidRPr="00E062F1">
              <w:rPr>
                <w:rFonts w:cs="Arial"/>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3</w:t>
            </w:r>
          </w:p>
        </w:tc>
        <w:tc>
          <w:tcPr>
            <w:tcW w:w="2952" w:type="dxa"/>
          </w:tcPr>
          <w:p w:rsidR="00047248" w:rsidRPr="00E062F1" w:rsidRDefault="00047248" w:rsidP="00A26CD6">
            <w:pPr>
              <w:pStyle w:val="TAC"/>
              <w:rPr>
                <w:rFonts w:cs="Arial"/>
              </w:rPr>
            </w:pPr>
            <w:r w:rsidRPr="00E062F1">
              <w:rPr>
                <w:rFonts w:cs="Arial"/>
                <w:lang w:eastAsia="zh-CN"/>
              </w:rPr>
              <w:t>0.2</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n78</w:t>
            </w:r>
          </w:p>
        </w:tc>
        <w:tc>
          <w:tcPr>
            <w:tcW w:w="2952" w:type="dxa"/>
          </w:tcPr>
          <w:p w:rsidR="00047248" w:rsidRPr="00E062F1" w:rsidRDefault="00047248" w:rsidP="00A26CD6">
            <w:pPr>
              <w:pStyle w:val="TAC"/>
              <w:rPr>
                <w:rFonts w:cs="Arial"/>
              </w:rPr>
            </w:pPr>
            <w:r w:rsidRPr="00E062F1">
              <w:rPr>
                <w:rFonts w:cs="Arial"/>
                <w:lang w:eastAsia="zh-CN"/>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pPr>
            <w:r w:rsidRPr="00E062F1">
              <w:t>DC_1-3-41_n79</w:t>
            </w:r>
          </w:p>
        </w:tc>
        <w:tc>
          <w:tcPr>
            <w:tcW w:w="2952" w:type="dxa"/>
          </w:tcPr>
          <w:p w:rsidR="00047248" w:rsidRPr="00E062F1" w:rsidRDefault="00047248" w:rsidP="00A26CD6">
            <w:pPr>
              <w:pStyle w:val="TAC"/>
            </w:pPr>
            <w:r w:rsidRPr="00E062F1">
              <w:t>41</w:t>
            </w:r>
          </w:p>
        </w:tc>
        <w:tc>
          <w:tcPr>
            <w:tcW w:w="2952" w:type="dxa"/>
          </w:tcPr>
          <w:p w:rsidR="00047248" w:rsidRPr="00E062F1" w:rsidRDefault="00047248" w:rsidP="00A26CD6">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t>DC_1-3-42_n77</w:t>
            </w:r>
          </w:p>
        </w:tc>
        <w:tc>
          <w:tcPr>
            <w:tcW w:w="2952" w:type="dxa"/>
          </w:tcPr>
          <w:p w:rsidR="00047248" w:rsidRPr="00E062F1" w:rsidRDefault="00047248" w:rsidP="00A26CD6">
            <w:pPr>
              <w:pStyle w:val="TAC"/>
              <w:rPr>
                <w:rFonts w:cs="Arial"/>
              </w:rPr>
            </w:pPr>
            <w:r w:rsidRPr="00E062F1">
              <w:t>1</w:t>
            </w:r>
          </w:p>
        </w:tc>
        <w:tc>
          <w:tcPr>
            <w:tcW w:w="2952" w:type="dxa"/>
          </w:tcPr>
          <w:p w:rsidR="00047248" w:rsidRPr="00E062F1" w:rsidRDefault="00047248" w:rsidP="00A26CD6">
            <w:pPr>
              <w:pStyle w:val="TAC"/>
              <w:rPr>
                <w:rFonts w:cs="Arial"/>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3</w:t>
            </w:r>
          </w:p>
        </w:tc>
        <w:tc>
          <w:tcPr>
            <w:tcW w:w="2952" w:type="dxa"/>
          </w:tcPr>
          <w:p w:rsidR="00047248" w:rsidRPr="00E062F1" w:rsidRDefault="00047248" w:rsidP="00A26CD6">
            <w:pPr>
              <w:pStyle w:val="TAC"/>
              <w:rPr>
                <w:rFonts w:cs="Arial"/>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42</w:t>
            </w:r>
          </w:p>
        </w:tc>
        <w:tc>
          <w:tcPr>
            <w:tcW w:w="2952" w:type="dxa"/>
          </w:tcPr>
          <w:p w:rsidR="00047248" w:rsidRPr="00E062F1" w:rsidRDefault="00047248" w:rsidP="00A26CD6">
            <w:pPr>
              <w:pStyle w:val="TAC"/>
              <w:rPr>
                <w:rFonts w:cs="Arial"/>
              </w:rPr>
            </w:pPr>
            <w:r w:rsidRPr="00E062F1">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n77</w:t>
            </w:r>
          </w:p>
        </w:tc>
        <w:tc>
          <w:tcPr>
            <w:tcW w:w="2952" w:type="dxa"/>
          </w:tcPr>
          <w:p w:rsidR="00047248" w:rsidRPr="00E062F1" w:rsidRDefault="00047248" w:rsidP="00A26CD6">
            <w:pPr>
              <w:pStyle w:val="TAC"/>
              <w:rPr>
                <w:rFonts w:cs="Arial"/>
              </w:rPr>
            </w:pPr>
            <w:r w:rsidRPr="00E062F1">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t>DC_1-3-42_n78</w:t>
            </w:r>
          </w:p>
        </w:tc>
        <w:tc>
          <w:tcPr>
            <w:tcW w:w="2952" w:type="dxa"/>
          </w:tcPr>
          <w:p w:rsidR="00047248" w:rsidRPr="00E062F1" w:rsidRDefault="00047248" w:rsidP="00A26CD6">
            <w:pPr>
              <w:pStyle w:val="TAC"/>
              <w:rPr>
                <w:rFonts w:cs="Arial"/>
              </w:rPr>
            </w:pPr>
            <w:r w:rsidRPr="00E062F1">
              <w:t>1</w:t>
            </w:r>
          </w:p>
        </w:tc>
        <w:tc>
          <w:tcPr>
            <w:tcW w:w="2952" w:type="dxa"/>
          </w:tcPr>
          <w:p w:rsidR="00047248" w:rsidRPr="00E062F1" w:rsidRDefault="00047248" w:rsidP="00A26CD6">
            <w:pPr>
              <w:pStyle w:val="TAC"/>
              <w:rPr>
                <w:rFonts w:cs="Arial"/>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3</w:t>
            </w:r>
          </w:p>
        </w:tc>
        <w:tc>
          <w:tcPr>
            <w:tcW w:w="2952" w:type="dxa"/>
          </w:tcPr>
          <w:p w:rsidR="00047248" w:rsidRPr="00E062F1" w:rsidRDefault="00047248" w:rsidP="00A26CD6">
            <w:pPr>
              <w:pStyle w:val="TAC"/>
              <w:rPr>
                <w:rFonts w:cs="Arial"/>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42</w:t>
            </w:r>
          </w:p>
        </w:tc>
        <w:tc>
          <w:tcPr>
            <w:tcW w:w="2952" w:type="dxa"/>
          </w:tcPr>
          <w:p w:rsidR="00047248" w:rsidRPr="00E062F1" w:rsidRDefault="00047248" w:rsidP="00A26CD6">
            <w:pPr>
              <w:pStyle w:val="TAC"/>
              <w:rPr>
                <w:rFonts w:cs="Arial"/>
              </w:rPr>
            </w:pPr>
            <w:r w:rsidRPr="00E062F1">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rPr>
            </w:pPr>
            <w:r w:rsidRPr="00E062F1">
              <w:t>n78</w:t>
            </w:r>
          </w:p>
        </w:tc>
        <w:tc>
          <w:tcPr>
            <w:tcW w:w="2952" w:type="dxa"/>
          </w:tcPr>
          <w:p w:rsidR="00047248" w:rsidRPr="00E062F1" w:rsidRDefault="00047248" w:rsidP="00A26CD6">
            <w:pPr>
              <w:pStyle w:val="TAC"/>
              <w:rPr>
                <w:rFonts w:cs="Arial"/>
              </w:rPr>
            </w:pPr>
            <w:r w:rsidRPr="00E062F1">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t>DC_1-3-42_n79</w:t>
            </w:r>
          </w:p>
        </w:tc>
        <w:tc>
          <w:tcPr>
            <w:tcW w:w="2952" w:type="dxa"/>
          </w:tcPr>
          <w:p w:rsidR="00047248" w:rsidRPr="00E062F1" w:rsidRDefault="00047248" w:rsidP="00A26CD6">
            <w:pPr>
              <w:pStyle w:val="TAC"/>
              <w:rPr>
                <w:rFonts w:cs="Arial"/>
              </w:rPr>
            </w:pPr>
            <w:r w:rsidRPr="00E062F1">
              <w:t>1</w:t>
            </w:r>
          </w:p>
        </w:tc>
        <w:tc>
          <w:tcPr>
            <w:tcW w:w="2952" w:type="dxa"/>
          </w:tcPr>
          <w:p w:rsidR="00047248" w:rsidRPr="00E062F1" w:rsidRDefault="00047248" w:rsidP="00A26CD6">
            <w:pPr>
              <w:pStyle w:val="TAC"/>
              <w:rPr>
                <w:rFonts w:cs="Arial"/>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t>3</w:t>
            </w:r>
          </w:p>
        </w:tc>
        <w:tc>
          <w:tcPr>
            <w:tcW w:w="2952" w:type="dxa"/>
          </w:tcPr>
          <w:p w:rsidR="00047248" w:rsidRPr="00E062F1" w:rsidRDefault="00047248" w:rsidP="00A26CD6">
            <w:pPr>
              <w:pStyle w:val="TAC"/>
              <w:rPr>
                <w:rFonts w:cs="Arial"/>
              </w:rPr>
            </w:pPr>
            <w:r w:rsidRPr="00E062F1">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t>42</w:t>
            </w:r>
          </w:p>
        </w:tc>
        <w:tc>
          <w:tcPr>
            <w:tcW w:w="2952" w:type="dxa"/>
          </w:tcPr>
          <w:p w:rsidR="00047248" w:rsidRPr="00E062F1" w:rsidRDefault="00047248" w:rsidP="00A26CD6">
            <w:pPr>
              <w:pStyle w:val="TAC"/>
              <w:rPr>
                <w:rFonts w:cs="Arial"/>
              </w:rPr>
            </w:pPr>
            <w:r w:rsidRPr="00E062F1">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rPr>
                <w:rFonts w:cs="Arial"/>
                <w:szCs w:val="18"/>
                <w:lang w:eastAsia="ja-JP"/>
              </w:rPr>
              <w:t>DC_1-3_n77-n79</w:t>
            </w:r>
          </w:p>
        </w:tc>
        <w:tc>
          <w:tcPr>
            <w:tcW w:w="2952" w:type="dxa"/>
          </w:tcPr>
          <w:p w:rsidR="00047248" w:rsidRPr="00E062F1" w:rsidRDefault="00047248" w:rsidP="00A26CD6">
            <w:pPr>
              <w:pStyle w:val="TAC"/>
              <w:rPr>
                <w:rFonts w:cs="Arial"/>
              </w:rPr>
            </w:pPr>
            <w:r w:rsidRPr="00E062F1">
              <w:rPr>
                <w:lang w:eastAsia="ja-JP"/>
              </w:rPr>
              <w:t>1</w:t>
            </w:r>
          </w:p>
        </w:tc>
        <w:tc>
          <w:tcPr>
            <w:tcW w:w="2952" w:type="dxa"/>
          </w:tcPr>
          <w:p w:rsidR="00047248" w:rsidRPr="00E062F1" w:rsidRDefault="00047248" w:rsidP="00A26CD6">
            <w:pPr>
              <w:pStyle w:val="TAC"/>
              <w:rPr>
                <w:rFonts w:cs="Arial"/>
              </w:rPr>
            </w:pPr>
            <w:r w:rsidRPr="00E062F1">
              <w:rPr>
                <w:rFonts w:eastAsia="Yu Mincho"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lang w:eastAsia="ko-KR"/>
              </w:rPr>
              <w:t>3</w:t>
            </w:r>
          </w:p>
        </w:tc>
        <w:tc>
          <w:tcPr>
            <w:tcW w:w="2952" w:type="dxa"/>
          </w:tcPr>
          <w:p w:rsidR="00047248" w:rsidRPr="00E062F1" w:rsidRDefault="00047248" w:rsidP="00A26CD6">
            <w:pPr>
              <w:pStyle w:val="TAC"/>
              <w:rPr>
                <w:rFonts w:cs="Arial"/>
              </w:rPr>
            </w:pPr>
            <w:r w:rsidRPr="00E062F1">
              <w:rPr>
                <w:rFonts w:eastAsia="Yu Mincho"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lang w:eastAsia="ja-JP"/>
              </w:rPr>
              <w:t>n77</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rPr>
                <w:rFonts w:cs="Arial"/>
                <w:szCs w:val="18"/>
                <w:lang w:eastAsia="ja-JP"/>
              </w:rPr>
              <w:t>DC_1-3_n78-n79</w:t>
            </w:r>
          </w:p>
        </w:tc>
        <w:tc>
          <w:tcPr>
            <w:tcW w:w="2952" w:type="dxa"/>
          </w:tcPr>
          <w:p w:rsidR="00047248" w:rsidRPr="00E062F1" w:rsidRDefault="00047248" w:rsidP="00A26CD6">
            <w:pPr>
              <w:pStyle w:val="TAC"/>
              <w:rPr>
                <w:rFonts w:cs="Arial"/>
              </w:rPr>
            </w:pPr>
            <w:r w:rsidRPr="00E062F1">
              <w:rPr>
                <w:lang w:eastAsia="ja-JP"/>
              </w:rPr>
              <w:t>1</w:t>
            </w:r>
          </w:p>
        </w:tc>
        <w:tc>
          <w:tcPr>
            <w:tcW w:w="2952" w:type="dxa"/>
          </w:tcPr>
          <w:p w:rsidR="00047248" w:rsidRPr="00E062F1" w:rsidRDefault="00047248" w:rsidP="00A26CD6">
            <w:pPr>
              <w:pStyle w:val="TAC"/>
              <w:rPr>
                <w:rFonts w:cs="Arial"/>
              </w:rPr>
            </w:pPr>
            <w:r w:rsidRPr="00E062F1">
              <w:rPr>
                <w:rFonts w:eastAsia="Yu Mincho"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lang w:eastAsia="ko-KR"/>
              </w:rPr>
              <w:t>3</w:t>
            </w:r>
          </w:p>
        </w:tc>
        <w:tc>
          <w:tcPr>
            <w:tcW w:w="2952" w:type="dxa"/>
          </w:tcPr>
          <w:p w:rsidR="00047248" w:rsidRPr="00E062F1" w:rsidRDefault="00047248" w:rsidP="00A26CD6">
            <w:pPr>
              <w:pStyle w:val="TAC"/>
              <w:rPr>
                <w:rFonts w:cs="Arial"/>
              </w:rPr>
            </w:pPr>
            <w:r w:rsidRPr="00E062F1">
              <w:rPr>
                <w:rFonts w:eastAsia="Yu Mincho"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lang w:eastAsia="ja-JP"/>
              </w:rPr>
              <w:t>n78</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kern w:val="2"/>
                <w:szCs w:val="24"/>
                <w:lang w:eastAsia="ja-JP"/>
              </w:rPr>
              <w:t>DC_1-3_SUL_n78-n80</w:t>
            </w:r>
          </w:p>
        </w:tc>
        <w:tc>
          <w:tcPr>
            <w:tcW w:w="2952" w:type="dxa"/>
          </w:tcPr>
          <w:p w:rsidR="00047248" w:rsidRPr="00E062F1" w:rsidRDefault="00047248" w:rsidP="00A26CD6">
            <w:pPr>
              <w:pStyle w:val="TAC"/>
            </w:pPr>
            <w:r w:rsidRPr="00E062F1">
              <w:rPr>
                <w:rFonts w:cs="Arial"/>
              </w:rPr>
              <w:t>1</w:t>
            </w:r>
          </w:p>
        </w:tc>
        <w:tc>
          <w:tcPr>
            <w:tcW w:w="2952" w:type="dxa"/>
          </w:tcPr>
          <w:p w:rsidR="00047248" w:rsidRPr="00E062F1" w:rsidRDefault="00047248" w:rsidP="00A26CD6">
            <w:pPr>
              <w:pStyle w:val="TAC"/>
            </w:pPr>
            <w:r w:rsidRPr="00E062F1">
              <w:rPr>
                <w:rFonts w:cs="Arial"/>
              </w:rPr>
              <w:t>0</w:t>
            </w:r>
            <w:r w:rsidRPr="00E062F1">
              <w:rPr>
                <w:rFonts w:cs="Arial"/>
                <w:lang w:eastAsia="ja-JP"/>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pPr>
            <w:r w:rsidRPr="00E062F1">
              <w:rPr>
                <w:rFonts w:cs="Arial"/>
              </w:rPr>
              <w:t>3</w:t>
            </w:r>
          </w:p>
        </w:tc>
        <w:tc>
          <w:tcPr>
            <w:tcW w:w="2952" w:type="dxa"/>
          </w:tcPr>
          <w:p w:rsidR="00047248" w:rsidRPr="00E062F1" w:rsidRDefault="00047248" w:rsidP="00A26CD6">
            <w:pPr>
              <w:pStyle w:val="TAC"/>
            </w:pPr>
            <w:r w:rsidRPr="00E062F1">
              <w:rPr>
                <w:rFonts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pPr>
            <w:r w:rsidRPr="00E062F1">
              <w:t>n78</w:t>
            </w:r>
          </w:p>
        </w:tc>
        <w:tc>
          <w:tcPr>
            <w:tcW w:w="2952" w:type="dxa"/>
          </w:tcPr>
          <w:p w:rsidR="00047248" w:rsidRPr="00E062F1" w:rsidRDefault="00047248" w:rsidP="00A26CD6">
            <w:pPr>
              <w:pStyle w:val="TAC"/>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rsidR="00047248" w:rsidRPr="00E062F1" w:rsidRDefault="00047248" w:rsidP="00A26CD6">
            <w:pPr>
              <w:pStyle w:val="TAC"/>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tcPr>
          <w:p w:rsidR="00047248" w:rsidRPr="00E062F1" w:rsidRDefault="00047248" w:rsidP="00A26CD6">
            <w:pPr>
              <w:pStyle w:val="TAC"/>
              <w:rPr>
                <w:rFonts w:cs="Arial"/>
              </w:rPr>
            </w:pPr>
            <w:r w:rsidRPr="00E062F1">
              <w:rPr>
                <w:rFonts w:eastAsia="Malgun Gothic" w:cs="Arial"/>
                <w:lang w:eastAsia="ko-KR"/>
              </w:rPr>
              <w:t>1</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5</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7</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0.2</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cs="Arial"/>
              </w:rPr>
            </w:pPr>
            <w:r w:rsidRPr="00E062F1">
              <w:rPr>
                <w:rFonts w:eastAsia="Malgun Gothic" w:cs="Arial"/>
                <w:lang w:eastAsia="ko-KR"/>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sidRPr="00E062F1">
              <w:rPr>
                <w:rFonts w:cs="Arial"/>
              </w:rPr>
              <w:t>DC_1-7_n3-n78</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n78</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algun Gothic" w:cs="Arial"/>
                <w:szCs w:val="18"/>
                <w:lang w:eastAsia="ko-KR"/>
              </w:rPr>
              <w:t>DC_1-7_n7-n78</w:t>
            </w:r>
          </w:p>
        </w:tc>
        <w:tc>
          <w:tcPr>
            <w:tcW w:w="2952" w:type="dxa"/>
          </w:tcPr>
          <w:p w:rsidR="00047248" w:rsidRPr="00E062F1" w:rsidRDefault="00047248" w:rsidP="00A26CD6">
            <w:pPr>
              <w:pStyle w:val="TAC"/>
              <w:rPr>
                <w:rFonts w:cs="Arial"/>
                <w:lang w:eastAsia="ja-JP"/>
              </w:rPr>
            </w:pPr>
            <w:r w:rsidRPr="00E062F1">
              <w:rPr>
                <w:rFonts w:eastAsia="Malgun Gothic" w:cs="Arial"/>
                <w:szCs w:val="18"/>
                <w:lang w:eastAsia="ko-KR"/>
              </w:rPr>
              <w:t>1</w:t>
            </w:r>
          </w:p>
        </w:tc>
        <w:tc>
          <w:tcPr>
            <w:tcW w:w="2952" w:type="dxa"/>
          </w:tcPr>
          <w:p w:rsidR="00047248" w:rsidRPr="00E062F1" w:rsidRDefault="00047248" w:rsidP="00A26CD6">
            <w:pPr>
              <w:pStyle w:val="TAC"/>
              <w:rPr>
                <w:rFonts w:eastAsia="Malgun Gothic" w:cs="Arial"/>
                <w:lang w:eastAsia="ko-KR"/>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algun Gothic" w:cs="Arial"/>
                <w:szCs w:val="18"/>
                <w:lang w:eastAsia="ko-KR"/>
              </w:rPr>
              <w:t>7</w:t>
            </w:r>
          </w:p>
        </w:tc>
        <w:tc>
          <w:tcPr>
            <w:tcW w:w="2952" w:type="dxa"/>
          </w:tcPr>
          <w:p w:rsidR="00047248" w:rsidRPr="00E062F1" w:rsidRDefault="00047248" w:rsidP="00A26CD6">
            <w:pPr>
              <w:pStyle w:val="TAC"/>
              <w:rPr>
                <w:rFonts w:eastAsia="Malgun Gothic" w:cs="Arial"/>
                <w:lang w:eastAsia="ko-KR"/>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algun Gothic" w:cs="Arial"/>
                <w:szCs w:val="18"/>
                <w:lang w:eastAsia="ko-KR"/>
              </w:rPr>
              <w:t>n7</w:t>
            </w:r>
          </w:p>
        </w:tc>
        <w:tc>
          <w:tcPr>
            <w:tcW w:w="2952" w:type="dxa"/>
          </w:tcPr>
          <w:p w:rsidR="00047248" w:rsidRPr="00E062F1" w:rsidRDefault="00047248" w:rsidP="00A26CD6">
            <w:pPr>
              <w:pStyle w:val="TAC"/>
              <w:rPr>
                <w:rFonts w:eastAsia="Malgun Gothic" w:cs="Arial"/>
                <w:lang w:eastAsia="ko-KR"/>
              </w:rPr>
            </w:pPr>
            <w:r w:rsidRPr="00E062F1">
              <w:rPr>
                <w:rFonts w:cs="Arial"/>
                <w:szCs w:val="18"/>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algun Gothic" w:cs="Arial"/>
                <w:szCs w:val="18"/>
                <w:lang w:eastAsia="ko-KR"/>
              </w:rPr>
              <w:t>n78</w:t>
            </w:r>
          </w:p>
        </w:tc>
        <w:tc>
          <w:tcPr>
            <w:tcW w:w="2952" w:type="dxa"/>
          </w:tcPr>
          <w:p w:rsidR="00047248" w:rsidRPr="00E062F1" w:rsidRDefault="00047248" w:rsidP="00A26CD6">
            <w:pPr>
              <w:pStyle w:val="TAC"/>
              <w:rPr>
                <w:rFonts w:eastAsia="Malgun Gothic" w:cs="Arial"/>
                <w:lang w:eastAsia="ko-KR"/>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noProof/>
                <w:lang w:eastAsia="zh-CN"/>
              </w:rPr>
              <w:t>DC_1-7-8_n78</w:t>
            </w:r>
          </w:p>
        </w:tc>
        <w:tc>
          <w:tcPr>
            <w:tcW w:w="2952" w:type="dxa"/>
          </w:tcPr>
          <w:p w:rsidR="00047248" w:rsidRPr="00E062F1" w:rsidRDefault="00047248" w:rsidP="00A26CD6">
            <w:pPr>
              <w:pStyle w:val="TAC"/>
              <w:rPr>
                <w:rFonts w:cs="Arial"/>
              </w:rPr>
            </w:pPr>
            <w:r w:rsidRPr="00E062F1">
              <w:rPr>
                <w:rFonts w:eastAsia="Malgun Gothic" w:cs="Arial"/>
                <w:lang w:eastAsia="ko-KR"/>
              </w:rPr>
              <w:t>1</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7</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8</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n78</w:t>
            </w:r>
          </w:p>
        </w:tc>
        <w:tc>
          <w:tcPr>
            <w:tcW w:w="2952" w:type="dxa"/>
          </w:tcPr>
          <w:p w:rsidR="00047248" w:rsidRPr="00E062F1" w:rsidRDefault="00047248" w:rsidP="00A26CD6">
            <w:pPr>
              <w:pStyle w:val="TAC"/>
              <w:rPr>
                <w:rFonts w:cs="Arial"/>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eastAsia="MS Mincho" w:cs="Arial"/>
                <w:lang w:eastAsia="ja-JP"/>
              </w:rPr>
            </w:pPr>
            <w:r w:rsidRPr="00E062F1">
              <w:rPr>
                <w:rFonts w:eastAsia="MS Mincho" w:cs="Arial"/>
                <w:lang w:eastAsia="ja-JP"/>
              </w:rPr>
              <w:lastRenderedPageBreak/>
              <w:t>DC_1-7-20_n28</w:t>
            </w:r>
          </w:p>
        </w:tc>
        <w:tc>
          <w:tcPr>
            <w:tcW w:w="2952" w:type="dxa"/>
          </w:tcPr>
          <w:p w:rsidR="00047248" w:rsidRPr="00E062F1" w:rsidRDefault="00047248" w:rsidP="00A26CD6">
            <w:pPr>
              <w:pStyle w:val="TAC"/>
              <w:rPr>
                <w:rFonts w:eastAsia="MS Mincho" w:cs="Arial"/>
                <w:lang w:eastAsia="ja-JP"/>
              </w:rPr>
            </w:pPr>
            <w:r w:rsidRPr="00E062F1">
              <w:rPr>
                <w:rFonts w:cs="Arial"/>
                <w:lang w:eastAsia="zh-TW"/>
              </w:rPr>
              <w:t>20</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eastAsia="MS Mincho" w:cs="Arial"/>
                <w:lang w:eastAsia="ja-JP"/>
              </w:rPr>
            </w:pPr>
          </w:p>
        </w:tc>
        <w:tc>
          <w:tcPr>
            <w:tcW w:w="2952" w:type="dxa"/>
          </w:tcPr>
          <w:p w:rsidR="00047248" w:rsidRPr="00E062F1" w:rsidRDefault="00047248" w:rsidP="00A26CD6">
            <w:pPr>
              <w:pStyle w:val="TAC"/>
              <w:rPr>
                <w:rFonts w:eastAsia="MS Mincho" w:cs="Arial"/>
                <w:lang w:eastAsia="ja-JP"/>
              </w:rPr>
            </w:pPr>
            <w:r w:rsidRPr="00E062F1">
              <w:rPr>
                <w:rFonts w:cs="Arial"/>
                <w:lang w:eastAsia="ja-JP"/>
              </w:rPr>
              <w:t>n28</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S Mincho" w:cs="Arial"/>
                <w:lang w:eastAsia="ja-JP"/>
              </w:rPr>
              <w:t>DC_1-7-20_n78</w:t>
            </w:r>
          </w:p>
        </w:tc>
        <w:tc>
          <w:tcPr>
            <w:tcW w:w="2952" w:type="dxa"/>
          </w:tcPr>
          <w:p w:rsidR="00047248" w:rsidRPr="00E062F1" w:rsidRDefault="00047248" w:rsidP="00A26CD6">
            <w:pPr>
              <w:pStyle w:val="TAC"/>
              <w:rPr>
                <w:rFonts w:cs="Arial"/>
              </w:rPr>
            </w:pPr>
            <w:r w:rsidRPr="00E062F1">
              <w:rPr>
                <w:rFonts w:eastAsia="MS Mincho" w:cs="Arial"/>
                <w:lang w:eastAsia="ja-JP"/>
              </w:rPr>
              <w:t>1</w:t>
            </w:r>
          </w:p>
        </w:tc>
        <w:tc>
          <w:tcPr>
            <w:tcW w:w="2952" w:type="dxa"/>
          </w:tcPr>
          <w:p w:rsidR="00047248" w:rsidRPr="00E062F1" w:rsidRDefault="00047248" w:rsidP="00A26CD6">
            <w:pPr>
              <w:pStyle w:val="TAC"/>
              <w:rPr>
                <w:rFonts w:cs="Arial"/>
              </w:rPr>
            </w:pPr>
            <w:r w:rsidRPr="00E062F1">
              <w:rPr>
                <w:rFonts w:eastAsia="MS Mincho"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S Mincho" w:cs="Arial"/>
                <w:lang w:eastAsia="ja-JP"/>
              </w:rPr>
              <w:t>7</w:t>
            </w:r>
          </w:p>
        </w:tc>
        <w:tc>
          <w:tcPr>
            <w:tcW w:w="2952" w:type="dxa"/>
          </w:tcPr>
          <w:p w:rsidR="00047248" w:rsidRPr="00E062F1" w:rsidRDefault="00047248" w:rsidP="00A26CD6">
            <w:pPr>
              <w:pStyle w:val="TAC"/>
              <w:rPr>
                <w:rFonts w:cs="Arial"/>
              </w:rPr>
            </w:pPr>
            <w:r w:rsidRPr="00E062F1">
              <w:rPr>
                <w:rFonts w:eastAsia="MS Mincho"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S Mincho" w:cs="Arial"/>
                <w:lang w:eastAsia="ja-JP"/>
              </w:rPr>
              <w:t>20</w:t>
            </w:r>
          </w:p>
        </w:tc>
        <w:tc>
          <w:tcPr>
            <w:tcW w:w="2952" w:type="dxa"/>
          </w:tcPr>
          <w:p w:rsidR="00047248" w:rsidRPr="00E062F1" w:rsidRDefault="00047248" w:rsidP="00A26CD6">
            <w:pPr>
              <w:pStyle w:val="TAC"/>
              <w:rPr>
                <w:rFonts w:cs="Arial"/>
                <w:lang w:eastAsia="zh-CN"/>
              </w:rPr>
            </w:pPr>
            <w:r w:rsidRPr="00E062F1">
              <w:rPr>
                <w:rFonts w:eastAsia="MS Mincho"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S Mincho" w:cs="Arial"/>
                <w:lang w:eastAsia="ja-JP"/>
              </w:rPr>
              <w:t>n78</w:t>
            </w:r>
          </w:p>
        </w:tc>
        <w:tc>
          <w:tcPr>
            <w:tcW w:w="2952" w:type="dxa"/>
          </w:tcPr>
          <w:p w:rsidR="00047248" w:rsidRPr="00E062F1" w:rsidRDefault="00047248" w:rsidP="00A26CD6">
            <w:pPr>
              <w:pStyle w:val="TAC"/>
              <w:rPr>
                <w:rFonts w:cs="Arial"/>
              </w:rPr>
            </w:pPr>
            <w:r w:rsidRPr="00E062F1">
              <w:rPr>
                <w:rFonts w:eastAsia="MS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algun Gothic" w:cs="Arial"/>
                <w:szCs w:val="18"/>
                <w:lang w:eastAsia="ko-KR"/>
              </w:rPr>
              <w:t>DC_1-7-28_n5</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szCs w:val="18"/>
                <w:lang w:eastAsia="ko-KR"/>
              </w:rPr>
              <w:t>28</w:t>
            </w:r>
          </w:p>
        </w:tc>
        <w:tc>
          <w:tcPr>
            <w:tcW w:w="2952" w:type="dxa"/>
          </w:tcPr>
          <w:p w:rsidR="00047248" w:rsidRPr="00E062F1" w:rsidRDefault="00047248" w:rsidP="00A26CD6">
            <w:pPr>
              <w:pStyle w:val="TAC"/>
              <w:rPr>
                <w:rFonts w:eastAsia="MS Mincho" w:cs="Arial"/>
                <w:lang w:eastAsia="ja-JP"/>
              </w:rPr>
            </w:pPr>
            <w:r w:rsidRPr="00E062F1">
              <w:rPr>
                <w:rFonts w:cs="Arial"/>
                <w:szCs w:val="18"/>
                <w:lang w:eastAsia="ja-JP"/>
              </w:rPr>
              <w:t>0.2</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lang w:eastAsia="ja-JP"/>
              </w:rPr>
            </w:pPr>
            <w:r w:rsidRPr="00E062F1">
              <w:rPr>
                <w:rFonts w:eastAsia="Malgun Gothic" w:cs="Arial"/>
                <w:szCs w:val="18"/>
                <w:lang w:eastAsia="ko-KR"/>
              </w:rPr>
              <w:t>n5</w:t>
            </w:r>
          </w:p>
        </w:tc>
        <w:tc>
          <w:tcPr>
            <w:tcW w:w="2952" w:type="dxa"/>
          </w:tcPr>
          <w:p w:rsidR="00047248" w:rsidRPr="00E062F1" w:rsidRDefault="00047248" w:rsidP="00A26CD6">
            <w:pPr>
              <w:pStyle w:val="TAC"/>
              <w:rPr>
                <w:rFonts w:eastAsia="MS Mincho" w:cs="Arial"/>
                <w:lang w:eastAsia="ja-JP"/>
              </w:rPr>
            </w:pPr>
            <w:r w:rsidRPr="00E062F1">
              <w:rPr>
                <w:rFonts w:cs="Arial"/>
                <w:szCs w:val="18"/>
                <w:lang w:eastAsia="ja-JP"/>
              </w:rPr>
              <w:t>0.2</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sidRPr="00E062F1">
              <w:rPr>
                <w:rFonts w:cs="Arial"/>
                <w:szCs w:val="18"/>
                <w:lang w:eastAsia="zh-CN"/>
              </w:rPr>
              <w:t>DC_1-7-28_n7</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szCs w:val="18"/>
                <w:lang w:eastAsia="ko-KR"/>
              </w:rPr>
              <w:t>28</w:t>
            </w:r>
          </w:p>
        </w:tc>
        <w:tc>
          <w:tcPr>
            <w:tcW w:w="2952" w:type="dxa"/>
          </w:tcPr>
          <w:p w:rsidR="00047248" w:rsidRPr="00E062F1" w:rsidRDefault="00047248" w:rsidP="00A26CD6">
            <w:pPr>
              <w:pStyle w:val="TAC"/>
              <w:rPr>
                <w:rFonts w:eastAsia="MS Mincho" w:cs="Arial"/>
                <w:lang w:eastAsia="ja-JP"/>
              </w:rPr>
            </w:pPr>
            <w:r w:rsidRPr="00E062F1">
              <w:rPr>
                <w:rFonts w:cs="Arial"/>
                <w:szCs w:val="18"/>
                <w:lang w:eastAsia="ja-JP"/>
              </w:rPr>
              <w:t>0.2</w:t>
            </w:r>
          </w:p>
        </w:tc>
      </w:tr>
      <w:tr w:rsidR="00047248" w:rsidRPr="00E062F1" w:rsidTr="00A26CD6">
        <w:trPr>
          <w:trHeight w:val="187"/>
          <w:jc w:val="center"/>
        </w:trPr>
        <w:tc>
          <w:tcPr>
            <w:tcW w:w="2221" w:type="dxa"/>
            <w:tcBorders>
              <w:bottom w:val="nil"/>
            </w:tcBorders>
            <w:shd w:val="clear" w:color="auto" w:fill="auto"/>
          </w:tcPr>
          <w:p w:rsidR="00047248" w:rsidRPr="00207ED5" w:rsidRDefault="00047248" w:rsidP="00A26CD6">
            <w:pPr>
              <w:pStyle w:val="TAC"/>
              <w:rPr>
                <w:rFonts w:cs="Arial"/>
                <w:szCs w:val="18"/>
                <w:lang w:eastAsia="zh-CN"/>
              </w:rPr>
            </w:pPr>
            <w:r w:rsidRPr="00207ED5">
              <w:rPr>
                <w:rFonts w:eastAsia="Malgun Gothic"/>
                <w:lang w:eastAsia="ko-KR"/>
              </w:rPr>
              <w:t>DC_1-7-28_n40</w:t>
            </w:r>
          </w:p>
        </w:tc>
        <w:tc>
          <w:tcPr>
            <w:tcW w:w="2952" w:type="dxa"/>
          </w:tcPr>
          <w:p w:rsidR="00047248" w:rsidRPr="00207ED5" w:rsidRDefault="00047248" w:rsidP="00A26CD6">
            <w:pPr>
              <w:pStyle w:val="TAC"/>
              <w:rPr>
                <w:rFonts w:eastAsia="Malgun Gothic" w:cs="Arial"/>
                <w:szCs w:val="18"/>
                <w:lang w:eastAsia="ko-KR"/>
              </w:rPr>
            </w:pPr>
            <w:r w:rsidRPr="00207ED5">
              <w:rPr>
                <w:rFonts w:cs="Arial"/>
                <w:lang w:eastAsia="fi-FI"/>
              </w:rPr>
              <w:t>7</w:t>
            </w:r>
          </w:p>
        </w:tc>
        <w:tc>
          <w:tcPr>
            <w:tcW w:w="2952" w:type="dxa"/>
          </w:tcPr>
          <w:p w:rsidR="00047248" w:rsidRPr="00207ED5" w:rsidRDefault="00047248" w:rsidP="00A26CD6">
            <w:pPr>
              <w:pStyle w:val="TAC"/>
              <w:rPr>
                <w:rFonts w:cs="Arial"/>
                <w:szCs w:val="18"/>
                <w:lang w:eastAsia="ja-JP"/>
              </w:rPr>
            </w:pPr>
            <w:r w:rsidRPr="00207ED5">
              <w:rPr>
                <w:rFonts w:cs="Arial"/>
                <w:szCs w:val="18"/>
                <w:lang w:eastAsia="zh-CN"/>
              </w:rPr>
              <w:t>0.3</w:t>
            </w:r>
          </w:p>
        </w:tc>
      </w:tr>
      <w:tr w:rsidR="00047248" w:rsidRPr="00E062F1" w:rsidTr="00A26CD6">
        <w:trPr>
          <w:trHeight w:val="187"/>
          <w:jc w:val="center"/>
        </w:trPr>
        <w:tc>
          <w:tcPr>
            <w:tcW w:w="2221" w:type="dxa"/>
            <w:tcBorders>
              <w:top w:val="nil"/>
              <w:bottom w:val="nil"/>
            </w:tcBorders>
            <w:shd w:val="clear" w:color="auto" w:fill="auto"/>
          </w:tcPr>
          <w:p w:rsidR="00047248" w:rsidRPr="00207ED5" w:rsidRDefault="00047248" w:rsidP="00A26CD6">
            <w:pPr>
              <w:pStyle w:val="TAC"/>
              <w:rPr>
                <w:rFonts w:cs="Arial"/>
                <w:szCs w:val="18"/>
                <w:lang w:eastAsia="zh-CN"/>
              </w:rPr>
            </w:pPr>
          </w:p>
        </w:tc>
        <w:tc>
          <w:tcPr>
            <w:tcW w:w="2952" w:type="dxa"/>
          </w:tcPr>
          <w:p w:rsidR="00047248" w:rsidRPr="00207ED5" w:rsidRDefault="00047248" w:rsidP="00A26CD6">
            <w:pPr>
              <w:pStyle w:val="TAC"/>
              <w:rPr>
                <w:rFonts w:eastAsia="Malgun Gothic" w:cs="Arial"/>
                <w:szCs w:val="18"/>
                <w:lang w:eastAsia="ko-KR"/>
              </w:rPr>
            </w:pPr>
            <w:r w:rsidRPr="00207ED5">
              <w:rPr>
                <w:rFonts w:cs="Arial"/>
                <w:lang w:eastAsia="fi-FI"/>
              </w:rPr>
              <w:t>28</w:t>
            </w:r>
          </w:p>
        </w:tc>
        <w:tc>
          <w:tcPr>
            <w:tcW w:w="2952" w:type="dxa"/>
          </w:tcPr>
          <w:p w:rsidR="00047248" w:rsidRPr="00207ED5" w:rsidRDefault="00047248" w:rsidP="00A26CD6">
            <w:pPr>
              <w:pStyle w:val="TAC"/>
              <w:rPr>
                <w:rFonts w:cs="Arial"/>
                <w:szCs w:val="18"/>
                <w:lang w:eastAsia="ja-JP"/>
              </w:rPr>
            </w:pPr>
            <w:r w:rsidRPr="00207ED5">
              <w:rPr>
                <w:rFonts w:cs="Arial"/>
                <w:szCs w:val="18"/>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207ED5" w:rsidRDefault="00047248" w:rsidP="00A26CD6">
            <w:pPr>
              <w:pStyle w:val="TAC"/>
              <w:rPr>
                <w:rFonts w:cs="Arial"/>
                <w:szCs w:val="18"/>
                <w:lang w:eastAsia="zh-CN"/>
              </w:rPr>
            </w:pPr>
          </w:p>
        </w:tc>
        <w:tc>
          <w:tcPr>
            <w:tcW w:w="2952" w:type="dxa"/>
          </w:tcPr>
          <w:p w:rsidR="00047248" w:rsidRPr="00207ED5" w:rsidRDefault="00047248" w:rsidP="00A26CD6">
            <w:pPr>
              <w:pStyle w:val="TAC"/>
              <w:rPr>
                <w:rFonts w:eastAsia="Malgun Gothic" w:cs="Arial"/>
                <w:szCs w:val="18"/>
                <w:lang w:eastAsia="ko-KR"/>
              </w:rPr>
            </w:pPr>
            <w:r w:rsidRPr="00207ED5">
              <w:rPr>
                <w:rFonts w:cs="Arial"/>
                <w:lang w:eastAsia="fi-FI"/>
              </w:rPr>
              <w:t>n40</w:t>
            </w:r>
          </w:p>
        </w:tc>
        <w:tc>
          <w:tcPr>
            <w:tcW w:w="2952" w:type="dxa"/>
          </w:tcPr>
          <w:p w:rsidR="00047248" w:rsidRPr="00207ED5" w:rsidRDefault="00047248" w:rsidP="00A26CD6">
            <w:pPr>
              <w:pStyle w:val="TAC"/>
              <w:rPr>
                <w:rFonts w:cs="Arial"/>
                <w:szCs w:val="18"/>
                <w:lang w:eastAsia="ja-JP"/>
              </w:rPr>
            </w:pPr>
            <w:r w:rsidRPr="00207ED5">
              <w:rPr>
                <w:rFonts w:cs="Arial"/>
                <w:szCs w:val="18"/>
                <w:lang w:eastAsia="zh-CN"/>
              </w:rPr>
              <w:t>0.8</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algun Gothic" w:cs="Arial"/>
                <w:szCs w:val="18"/>
                <w:lang w:eastAsia="ko-KR"/>
              </w:rPr>
              <w:t>DC_1-7-28_n78</w:t>
            </w:r>
          </w:p>
        </w:tc>
        <w:tc>
          <w:tcPr>
            <w:tcW w:w="2952" w:type="dxa"/>
          </w:tcPr>
          <w:p w:rsidR="00047248" w:rsidRPr="00E062F1" w:rsidRDefault="00047248" w:rsidP="00A26CD6">
            <w:pPr>
              <w:pStyle w:val="TAC"/>
              <w:rPr>
                <w:rFonts w:cs="Arial"/>
              </w:rPr>
            </w:pPr>
            <w:r w:rsidRPr="00E062F1">
              <w:rPr>
                <w:rFonts w:eastAsia="Malgun Gothic" w:cs="Arial"/>
                <w:szCs w:val="18"/>
                <w:lang w:eastAsia="ko-KR"/>
              </w:rPr>
              <w:t>1</w:t>
            </w:r>
          </w:p>
        </w:tc>
        <w:tc>
          <w:tcPr>
            <w:tcW w:w="2952" w:type="dxa"/>
          </w:tcPr>
          <w:p w:rsidR="00047248" w:rsidRPr="00E062F1" w:rsidRDefault="00047248" w:rsidP="00A26CD6">
            <w:pPr>
              <w:pStyle w:val="TAC"/>
              <w:rPr>
                <w:rFonts w:cs="Arial"/>
              </w:rPr>
            </w:pPr>
            <w:r w:rsidRPr="00E062F1">
              <w:rPr>
                <w:rFonts w:eastAsia="Malgun Gothic" w:cs="Arial"/>
                <w:szCs w:val="18"/>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szCs w:val="18"/>
                <w:lang w:eastAsia="ko-KR"/>
              </w:rPr>
              <w:t>7</w:t>
            </w:r>
          </w:p>
        </w:tc>
        <w:tc>
          <w:tcPr>
            <w:tcW w:w="2952" w:type="dxa"/>
          </w:tcPr>
          <w:p w:rsidR="00047248" w:rsidRPr="00E062F1" w:rsidRDefault="00047248" w:rsidP="00A26CD6">
            <w:pPr>
              <w:pStyle w:val="TAC"/>
              <w:rPr>
                <w:rFonts w:cs="Arial"/>
              </w:rPr>
            </w:pPr>
            <w:r w:rsidRPr="00E062F1">
              <w:rPr>
                <w:rFonts w:eastAsia="Malgun Gothic" w:cs="Arial"/>
                <w:szCs w:val="18"/>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cs="Arial"/>
                <w:szCs w:val="18"/>
                <w:lang w:eastAsia="ko-KR"/>
              </w:rPr>
              <w:t>28</w:t>
            </w:r>
          </w:p>
        </w:tc>
        <w:tc>
          <w:tcPr>
            <w:tcW w:w="2952" w:type="dxa"/>
          </w:tcPr>
          <w:p w:rsidR="00047248" w:rsidRPr="00E062F1" w:rsidRDefault="00047248" w:rsidP="00A26CD6">
            <w:pPr>
              <w:pStyle w:val="TAC"/>
              <w:rPr>
                <w:rFonts w:cs="Arial"/>
                <w:lang w:eastAsia="zh-CN"/>
              </w:rPr>
            </w:pPr>
            <w:r w:rsidRPr="00E062F1">
              <w:rPr>
                <w:rFonts w:eastAsia="Malgun Gothic" w:cs="Arial"/>
                <w:szCs w:val="18"/>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szCs w:val="18"/>
                <w:lang w:eastAsia="ko-KR"/>
              </w:rPr>
              <w:t>n78</w:t>
            </w:r>
          </w:p>
        </w:tc>
        <w:tc>
          <w:tcPr>
            <w:tcW w:w="2952" w:type="dxa"/>
          </w:tcPr>
          <w:p w:rsidR="00047248" w:rsidRPr="00E062F1" w:rsidRDefault="00047248" w:rsidP="00A26CD6">
            <w:pPr>
              <w:pStyle w:val="TAC"/>
              <w:rPr>
                <w:rFonts w:cs="Arial"/>
              </w:rPr>
            </w:pPr>
            <w:r w:rsidRPr="00E062F1">
              <w:rPr>
                <w:rFonts w:eastAsia="Malgun Gothic" w:cs="Arial"/>
                <w:szCs w:val="18"/>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algun Gothic" w:cs="Arial"/>
                <w:lang w:eastAsia="ko-KR"/>
              </w:rPr>
              <w:t>DC_1-7_n28-n78</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1</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7</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n28</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n78</w:t>
            </w:r>
          </w:p>
        </w:tc>
        <w:tc>
          <w:tcPr>
            <w:tcW w:w="2952" w:type="dxa"/>
          </w:tcPr>
          <w:p w:rsidR="00047248" w:rsidRPr="00E062F1" w:rsidRDefault="00047248" w:rsidP="00A26CD6">
            <w:pPr>
              <w:pStyle w:val="TAC"/>
              <w:rPr>
                <w:rFonts w:eastAsia="MS Mincho" w:cs="Arial"/>
                <w:lang w:eastAsia="ja-JP"/>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t>DC_1-8_n3-n28</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lang w:eastAsia="ko-KR"/>
              </w:rPr>
              <w:t>8</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lang w:eastAsia="ko-KR"/>
              </w:rPr>
              <w:t>n28</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lang w:eastAsia="ko-KR"/>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rPr>
              <w:t>DC_1-8-11_n77</w:t>
            </w:r>
          </w:p>
        </w:tc>
        <w:tc>
          <w:tcPr>
            <w:tcW w:w="2952" w:type="dxa"/>
          </w:tcPr>
          <w:p w:rsidR="00047248" w:rsidRPr="00E062F1" w:rsidRDefault="00047248" w:rsidP="00A26CD6">
            <w:pPr>
              <w:pStyle w:val="TAC"/>
              <w:rPr>
                <w:rFonts w:eastAsia="Malgun Gothic" w:cs="Arial"/>
                <w:lang w:eastAsia="ko-KR"/>
              </w:rPr>
            </w:pPr>
            <w:r w:rsidRPr="00E062F1">
              <w:rPr>
                <w:rFonts w:cs="Arial"/>
                <w:szCs w:val="18"/>
              </w:rPr>
              <w:t>1</w:t>
            </w:r>
          </w:p>
        </w:tc>
        <w:tc>
          <w:tcPr>
            <w:tcW w:w="2952" w:type="dxa"/>
          </w:tcPr>
          <w:p w:rsidR="00047248" w:rsidRPr="00E062F1" w:rsidRDefault="00047248" w:rsidP="00A26CD6">
            <w:pPr>
              <w:pStyle w:val="TAC"/>
              <w:rPr>
                <w:rFonts w:eastAsia="Malgun Gothic" w:cs="Arial"/>
                <w:lang w:eastAsia="ko-KR"/>
              </w:rPr>
            </w:pPr>
            <w:r w:rsidRPr="00E062F1">
              <w:rPr>
                <w:rFonts w:cs="Arial"/>
                <w:szCs w:val="18"/>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szCs w:val="18"/>
              </w:rPr>
            </w:pPr>
          </w:p>
        </w:tc>
        <w:tc>
          <w:tcPr>
            <w:tcW w:w="2952" w:type="dxa"/>
          </w:tcPr>
          <w:p w:rsidR="00047248" w:rsidRPr="00E062F1" w:rsidRDefault="00047248" w:rsidP="00A26CD6">
            <w:pPr>
              <w:pStyle w:val="TAC"/>
              <w:rPr>
                <w:szCs w:val="18"/>
                <w:lang w:eastAsia="ja-JP"/>
              </w:rPr>
            </w:pPr>
            <w:r w:rsidRPr="00E062F1">
              <w:rPr>
                <w:rFonts w:cs="Arial"/>
                <w:szCs w:val="18"/>
              </w:rPr>
              <w:t>8</w:t>
            </w:r>
          </w:p>
        </w:tc>
        <w:tc>
          <w:tcPr>
            <w:tcW w:w="2952" w:type="dxa"/>
          </w:tcPr>
          <w:p w:rsidR="00047248" w:rsidRPr="00E062F1" w:rsidRDefault="00047248" w:rsidP="00A26CD6">
            <w:pPr>
              <w:pStyle w:val="TAC"/>
              <w:rPr>
                <w:szCs w:val="18"/>
              </w:rPr>
            </w:pPr>
            <w:r w:rsidRPr="00E062F1">
              <w:rPr>
                <w:rFonts w:cs="Arial"/>
                <w:szCs w:val="18"/>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algun Gothic" w:cs="Arial"/>
                <w:lang w:eastAsia="ko-KR"/>
              </w:rPr>
            </w:pPr>
            <w:r w:rsidRPr="00E062F1">
              <w:rPr>
                <w:rFonts w:cs="Arial"/>
                <w:szCs w:val="18"/>
              </w:rPr>
              <w:t>n77</w:t>
            </w:r>
          </w:p>
        </w:tc>
        <w:tc>
          <w:tcPr>
            <w:tcW w:w="2952" w:type="dxa"/>
          </w:tcPr>
          <w:p w:rsidR="00047248" w:rsidRPr="00E062F1" w:rsidRDefault="00047248" w:rsidP="00A26CD6">
            <w:pPr>
              <w:pStyle w:val="TAC"/>
              <w:rPr>
                <w:rFonts w:eastAsia="Malgun Gothic" w:cs="Arial"/>
                <w:lang w:eastAsia="ko-KR"/>
              </w:rPr>
            </w:pPr>
            <w:r w:rsidRPr="00E062F1">
              <w:rPr>
                <w:rFonts w:cs="Arial"/>
                <w:szCs w:val="18"/>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rPr>
              <w:t>DC_1-8-11_n78</w:t>
            </w:r>
          </w:p>
        </w:tc>
        <w:tc>
          <w:tcPr>
            <w:tcW w:w="2952" w:type="dxa"/>
          </w:tcPr>
          <w:p w:rsidR="00047248" w:rsidRPr="00E062F1" w:rsidRDefault="00047248" w:rsidP="00A26CD6">
            <w:pPr>
              <w:pStyle w:val="TAC"/>
              <w:rPr>
                <w:rFonts w:eastAsia="Malgun Gothic" w:cs="Arial"/>
                <w:lang w:eastAsia="ko-KR"/>
              </w:rPr>
            </w:pPr>
            <w:r w:rsidRPr="00E062F1">
              <w:rPr>
                <w:rFonts w:cs="Arial"/>
                <w:szCs w:val="18"/>
              </w:rPr>
              <w:t>8</w:t>
            </w:r>
          </w:p>
        </w:tc>
        <w:tc>
          <w:tcPr>
            <w:tcW w:w="2952" w:type="dxa"/>
          </w:tcPr>
          <w:p w:rsidR="00047248" w:rsidRPr="00E062F1" w:rsidRDefault="00047248" w:rsidP="00A26CD6">
            <w:pPr>
              <w:pStyle w:val="TAC"/>
              <w:rPr>
                <w:rFonts w:eastAsia="Malgun Gothic" w:cs="Arial"/>
                <w:lang w:eastAsia="ko-KR"/>
              </w:rPr>
            </w:pPr>
            <w:r w:rsidRPr="00E062F1">
              <w:rPr>
                <w:rFonts w:cs="Arial"/>
                <w:szCs w:val="18"/>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algun Gothic" w:cs="Arial"/>
                <w:lang w:eastAsia="ko-KR"/>
              </w:rPr>
            </w:pPr>
            <w:r w:rsidRPr="00E062F1">
              <w:rPr>
                <w:rFonts w:cs="Arial"/>
                <w:szCs w:val="18"/>
              </w:rPr>
              <w:t>n78</w:t>
            </w:r>
          </w:p>
        </w:tc>
        <w:tc>
          <w:tcPr>
            <w:tcW w:w="2952" w:type="dxa"/>
          </w:tcPr>
          <w:p w:rsidR="00047248" w:rsidRPr="00E062F1" w:rsidRDefault="00047248" w:rsidP="00A26CD6">
            <w:pPr>
              <w:pStyle w:val="TAC"/>
              <w:rPr>
                <w:rFonts w:eastAsia="Malgun Gothic" w:cs="Arial"/>
                <w:lang w:eastAsia="ko-KR"/>
              </w:rPr>
            </w:pPr>
            <w:r w:rsidRPr="00E062F1">
              <w:rPr>
                <w:rFonts w:cs="Arial"/>
                <w:szCs w:val="18"/>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szCs w:val="18"/>
              </w:rPr>
              <w:t>DC_1-8-20_n78</w:t>
            </w:r>
          </w:p>
        </w:tc>
        <w:tc>
          <w:tcPr>
            <w:tcW w:w="2952" w:type="dxa"/>
          </w:tcPr>
          <w:p w:rsidR="00047248" w:rsidRPr="00E062F1" w:rsidRDefault="00047248" w:rsidP="00A26CD6">
            <w:pPr>
              <w:pStyle w:val="TAC"/>
              <w:rPr>
                <w:rFonts w:eastAsia="Malgun Gothic" w:cs="Arial"/>
                <w:lang w:eastAsia="ko-KR"/>
              </w:rPr>
            </w:pPr>
            <w:r w:rsidRPr="00E062F1">
              <w:rPr>
                <w:szCs w:val="18"/>
                <w:lang w:eastAsia="ja-JP"/>
              </w:rPr>
              <w:t>8</w:t>
            </w:r>
          </w:p>
        </w:tc>
        <w:tc>
          <w:tcPr>
            <w:tcW w:w="2952" w:type="dxa"/>
          </w:tcPr>
          <w:p w:rsidR="00047248" w:rsidRPr="00E062F1" w:rsidRDefault="00047248" w:rsidP="00A26CD6">
            <w:pPr>
              <w:pStyle w:val="TAC"/>
              <w:rPr>
                <w:rFonts w:eastAsia="Malgun Gothic" w:cs="Arial"/>
                <w:lang w:eastAsia="ko-KR"/>
              </w:rPr>
            </w:pPr>
            <w:r w:rsidRPr="00E062F1">
              <w:rPr>
                <w:szCs w:val="18"/>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algun Gothic" w:cs="Arial"/>
                <w:lang w:eastAsia="ko-KR"/>
              </w:rPr>
            </w:pPr>
            <w:r w:rsidRPr="00E062F1">
              <w:rPr>
                <w:szCs w:val="18"/>
                <w:lang w:eastAsia="ja-JP"/>
              </w:rPr>
              <w:t>n78</w:t>
            </w:r>
          </w:p>
        </w:tc>
        <w:tc>
          <w:tcPr>
            <w:tcW w:w="2952" w:type="dxa"/>
          </w:tcPr>
          <w:p w:rsidR="00047248" w:rsidRPr="00E062F1" w:rsidRDefault="00047248" w:rsidP="00A26CD6">
            <w:pPr>
              <w:pStyle w:val="TAC"/>
              <w:rPr>
                <w:rFonts w:eastAsia="Malgun Gothic" w:cs="Arial"/>
                <w:lang w:eastAsia="ko-KR"/>
              </w:rPr>
            </w:pPr>
            <w:r w:rsidRPr="00E062F1">
              <w:rPr>
                <w:szCs w:val="18"/>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t>DC_1-8_n28-n77</w:t>
            </w:r>
          </w:p>
        </w:tc>
        <w:tc>
          <w:tcPr>
            <w:tcW w:w="2952" w:type="dxa"/>
          </w:tcPr>
          <w:p w:rsidR="00047248" w:rsidRPr="00E062F1" w:rsidRDefault="00047248" w:rsidP="00A26CD6">
            <w:pPr>
              <w:pStyle w:val="TAC"/>
              <w:rPr>
                <w:szCs w:val="18"/>
                <w:lang w:eastAsia="ja-JP"/>
              </w:rPr>
            </w:pPr>
            <w:r w:rsidRPr="00E062F1">
              <w:t>1</w:t>
            </w:r>
          </w:p>
        </w:tc>
        <w:tc>
          <w:tcPr>
            <w:tcW w:w="2952" w:type="dxa"/>
          </w:tcPr>
          <w:p w:rsidR="00047248" w:rsidRPr="00E062F1" w:rsidRDefault="00047248" w:rsidP="00A26CD6">
            <w:pPr>
              <w:pStyle w:val="TAC"/>
              <w:rPr>
                <w:szCs w:val="18"/>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szCs w:val="18"/>
                <w:lang w:eastAsia="ja-JP"/>
              </w:rPr>
            </w:pPr>
            <w:r w:rsidRPr="00E062F1">
              <w:t>8</w:t>
            </w:r>
          </w:p>
        </w:tc>
        <w:tc>
          <w:tcPr>
            <w:tcW w:w="2952" w:type="dxa"/>
          </w:tcPr>
          <w:p w:rsidR="00047248" w:rsidRPr="00E062F1" w:rsidRDefault="00047248" w:rsidP="00A26CD6">
            <w:pPr>
              <w:pStyle w:val="TAC"/>
              <w:rPr>
                <w:szCs w:val="18"/>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szCs w:val="18"/>
                <w:lang w:eastAsia="ja-JP"/>
              </w:rPr>
            </w:pPr>
            <w:r w:rsidRPr="00E062F1">
              <w:t>n28</w:t>
            </w:r>
          </w:p>
        </w:tc>
        <w:tc>
          <w:tcPr>
            <w:tcW w:w="2952" w:type="dxa"/>
          </w:tcPr>
          <w:p w:rsidR="00047248" w:rsidRPr="00E062F1" w:rsidRDefault="00047248" w:rsidP="00A26CD6">
            <w:pPr>
              <w:pStyle w:val="TAC"/>
              <w:rPr>
                <w:szCs w:val="18"/>
              </w:rPr>
            </w:pPr>
            <w:r w:rsidRPr="00E062F1">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szCs w:val="18"/>
                <w:lang w:eastAsia="ja-JP"/>
              </w:rPr>
            </w:pPr>
            <w:r w:rsidRPr="00E062F1">
              <w:t>n77</w:t>
            </w:r>
          </w:p>
        </w:tc>
        <w:tc>
          <w:tcPr>
            <w:tcW w:w="2952" w:type="dxa"/>
          </w:tcPr>
          <w:p w:rsidR="00047248" w:rsidRPr="00E062F1" w:rsidRDefault="00047248" w:rsidP="00A26CD6">
            <w:pPr>
              <w:pStyle w:val="TAC"/>
              <w:rPr>
                <w:szCs w:val="18"/>
              </w:rPr>
            </w:pPr>
            <w:r w:rsidRPr="00E062F1">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rPr>
              <w:t>DC_1-8-42_n77</w:t>
            </w:r>
          </w:p>
        </w:tc>
        <w:tc>
          <w:tcPr>
            <w:tcW w:w="2952" w:type="dxa"/>
          </w:tcPr>
          <w:p w:rsidR="00047248" w:rsidRPr="00E062F1" w:rsidRDefault="00047248" w:rsidP="00A26CD6">
            <w:pPr>
              <w:pStyle w:val="TAC"/>
              <w:rPr>
                <w:rFonts w:eastAsia="MS Mincho" w:cs="Arial"/>
                <w:lang w:eastAsia="ja-JP"/>
              </w:rPr>
            </w:pPr>
            <w:r w:rsidRPr="00E062F1">
              <w:rPr>
                <w:rFonts w:cs="Arial"/>
                <w:szCs w:val="18"/>
              </w:rPr>
              <w:t>1</w:t>
            </w:r>
          </w:p>
        </w:tc>
        <w:tc>
          <w:tcPr>
            <w:tcW w:w="2952" w:type="dxa"/>
          </w:tcPr>
          <w:p w:rsidR="00047248" w:rsidRPr="00E062F1" w:rsidRDefault="00047248" w:rsidP="00A26CD6">
            <w:pPr>
              <w:pStyle w:val="TAC"/>
              <w:rPr>
                <w:rFonts w:eastAsia="MS Mincho" w:cs="Arial"/>
                <w:lang w:eastAsia="ja-JP"/>
              </w:rPr>
            </w:pPr>
            <w:r w:rsidRPr="00E062F1">
              <w:rPr>
                <w:rFonts w:cs="Arial"/>
                <w:szCs w:val="18"/>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lang w:eastAsia="ja-JP"/>
              </w:rPr>
            </w:pPr>
            <w:r w:rsidRPr="00E062F1">
              <w:rPr>
                <w:rFonts w:cs="Arial"/>
                <w:szCs w:val="18"/>
              </w:rPr>
              <w:t>8</w:t>
            </w:r>
          </w:p>
        </w:tc>
        <w:tc>
          <w:tcPr>
            <w:tcW w:w="2952" w:type="dxa"/>
          </w:tcPr>
          <w:p w:rsidR="00047248" w:rsidRPr="00E062F1" w:rsidRDefault="00047248" w:rsidP="00A26CD6">
            <w:pPr>
              <w:pStyle w:val="TAC"/>
              <w:rPr>
                <w:rFonts w:eastAsia="MS Mincho" w:cs="Arial"/>
                <w:lang w:eastAsia="ja-JP"/>
              </w:rPr>
            </w:pPr>
            <w:r w:rsidRPr="00E062F1">
              <w:rPr>
                <w:rFonts w:cs="Arial"/>
                <w:szCs w:val="18"/>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lang w:eastAsia="ja-JP"/>
              </w:rPr>
            </w:pPr>
            <w:r w:rsidRPr="00E062F1">
              <w:rPr>
                <w:rFonts w:cs="Arial"/>
                <w:szCs w:val="18"/>
              </w:rPr>
              <w:t>42</w:t>
            </w:r>
          </w:p>
        </w:tc>
        <w:tc>
          <w:tcPr>
            <w:tcW w:w="2952" w:type="dxa"/>
          </w:tcPr>
          <w:p w:rsidR="00047248" w:rsidRPr="00E062F1" w:rsidRDefault="00047248" w:rsidP="00A26CD6">
            <w:pPr>
              <w:pStyle w:val="TAC"/>
              <w:rPr>
                <w:rFonts w:eastAsia="MS Mincho" w:cs="Arial"/>
                <w:lang w:eastAsia="ja-JP"/>
              </w:rPr>
            </w:pPr>
            <w:r w:rsidRPr="00E062F1">
              <w:rPr>
                <w:rFonts w:cs="Arial"/>
                <w:szCs w:val="18"/>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S Mincho" w:cs="Arial"/>
                <w:lang w:eastAsia="ja-JP"/>
              </w:rPr>
            </w:pPr>
            <w:r w:rsidRPr="00E062F1">
              <w:rPr>
                <w:rFonts w:cs="Arial"/>
                <w:szCs w:val="18"/>
              </w:rPr>
              <w:t>n77</w:t>
            </w:r>
          </w:p>
        </w:tc>
        <w:tc>
          <w:tcPr>
            <w:tcW w:w="2952" w:type="dxa"/>
          </w:tcPr>
          <w:p w:rsidR="00047248" w:rsidRPr="00E062F1" w:rsidRDefault="00047248" w:rsidP="00A26CD6">
            <w:pPr>
              <w:pStyle w:val="TAC"/>
              <w:rPr>
                <w:rFonts w:eastAsia="MS Mincho" w:cs="Arial"/>
                <w:lang w:eastAsia="ja-JP"/>
              </w:rPr>
            </w:pPr>
            <w:r w:rsidRPr="00E062F1">
              <w:rPr>
                <w:rFonts w:cs="Arial"/>
                <w:szCs w:val="18"/>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DC_1-18_n3-n77</w:t>
            </w:r>
          </w:p>
        </w:tc>
        <w:tc>
          <w:tcPr>
            <w:tcW w:w="2952" w:type="dxa"/>
          </w:tcPr>
          <w:p w:rsidR="00047248" w:rsidRPr="00E062F1" w:rsidRDefault="00047248" w:rsidP="00A26CD6">
            <w:pPr>
              <w:pStyle w:val="TAC"/>
              <w:rPr>
                <w:rFonts w:cs="Arial"/>
                <w:szCs w:val="18"/>
              </w:rPr>
            </w:pPr>
            <w:r w:rsidRPr="00E062F1">
              <w:rPr>
                <w:rFonts w:cs="Arial"/>
                <w:szCs w:val="18"/>
                <w:lang w:eastAsia="zh-CN"/>
              </w:rPr>
              <w:t>1</w:t>
            </w:r>
          </w:p>
        </w:tc>
        <w:tc>
          <w:tcPr>
            <w:tcW w:w="2952" w:type="dxa"/>
          </w:tcPr>
          <w:p w:rsidR="00047248" w:rsidRPr="00E062F1" w:rsidRDefault="00047248" w:rsidP="00A26CD6">
            <w:pPr>
              <w:pStyle w:val="TAC"/>
              <w:rPr>
                <w:rFonts w:cs="Arial"/>
                <w:szCs w:val="18"/>
              </w:rPr>
            </w:pPr>
            <w:r w:rsidRPr="00E062F1">
              <w:rPr>
                <w:rFonts w:ascii="Times New Roman" w:hAnsi="Times New Roman" w:cs="Arial"/>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rPr>
            </w:pPr>
            <w:r w:rsidRPr="00E062F1">
              <w:rPr>
                <w:rFonts w:cs="Arial"/>
                <w:szCs w:val="18"/>
                <w:lang w:eastAsia="zh-CN"/>
              </w:rPr>
              <w:t>n3</w:t>
            </w:r>
          </w:p>
        </w:tc>
        <w:tc>
          <w:tcPr>
            <w:tcW w:w="2952" w:type="dxa"/>
          </w:tcPr>
          <w:p w:rsidR="00047248" w:rsidRPr="00E062F1" w:rsidRDefault="00047248" w:rsidP="00A26CD6">
            <w:pPr>
              <w:pStyle w:val="TAC"/>
              <w:rPr>
                <w:rFonts w:cs="Arial"/>
                <w:szCs w:val="18"/>
              </w:rPr>
            </w:pPr>
            <w:r w:rsidRPr="00E062F1">
              <w:rPr>
                <w:rFonts w:ascii="Times New Roman" w:hAnsi="Times New Roman" w:cs="Arial"/>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rPr>
            </w:pPr>
            <w:r w:rsidRPr="00E062F1">
              <w:rPr>
                <w:rFonts w:eastAsia="MS Mincho" w:cs="Arial"/>
                <w:szCs w:val="18"/>
                <w:lang w:eastAsia="ja-JP"/>
              </w:rPr>
              <w:t>n7</w:t>
            </w:r>
            <w:r w:rsidRPr="00E062F1">
              <w:rPr>
                <w:rFonts w:eastAsia="等线" w:cs="Arial"/>
                <w:szCs w:val="18"/>
                <w:lang w:eastAsia="zh-CN"/>
              </w:rPr>
              <w:t>7</w:t>
            </w:r>
          </w:p>
        </w:tc>
        <w:tc>
          <w:tcPr>
            <w:tcW w:w="2952" w:type="dxa"/>
          </w:tcPr>
          <w:p w:rsidR="00047248" w:rsidRPr="00E062F1" w:rsidRDefault="00047248" w:rsidP="00A26CD6">
            <w:pPr>
              <w:pStyle w:val="TAC"/>
              <w:rPr>
                <w:rFonts w:cs="Arial"/>
                <w:szCs w:val="18"/>
              </w:rPr>
            </w:pPr>
            <w:r w:rsidRPr="00E062F1">
              <w:rPr>
                <w:rFonts w:ascii="Times New Roman" w:hAnsi="Times New Roman"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DC_1-18_n3-n78</w:t>
            </w:r>
          </w:p>
        </w:tc>
        <w:tc>
          <w:tcPr>
            <w:tcW w:w="2952" w:type="dxa"/>
          </w:tcPr>
          <w:p w:rsidR="00047248" w:rsidRPr="00E062F1" w:rsidRDefault="00047248" w:rsidP="00A26CD6">
            <w:pPr>
              <w:pStyle w:val="TAC"/>
              <w:rPr>
                <w:rFonts w:cs="Arial"/>
                <w:szCs w:val="18"/>
              </w:rPr>
            </w:pPr>
            <w:r w:rsidRPr="00E062F1">
              <w:rPr>
                <w:rFonts w:cs="Arial"/>
              </w:rPr>
              <w:t>1</w:t>
            </w:r>
          </w:p>
        </w:tc>
        <w:tc>
          <w:tcPr>
            <w:tcW w:w="2952" w:type="dxa"/>
          </w:tcPr>
          <w:p w:rsidR="00047248" w:rsidRPr="00E062F1" w:rsidRDefault="00047248" w:rsidP="00A26CD6">
            <w:pPr>
              <w:pStyle w:val="TAC"/>
              <w:rPr>
                <w:rFonts w:cs="Arial"/>
                <w:szCs w:val="18"/>
              </w:rPr>
            </w:pPr>
            <w:r w:rsidRPr="00E062F1">
              <w:rPr>
                <w:rFonts w:eastAsia="Yu Mincho" w:cs="Arial"/>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rPr>
            </w:pPr>
            <w:r w:rsidRPr="00E062F1">
              <w:rPr>
                <w:rFonts w:cs="Arial"/>
              </w:rPr>
              <w:t>n3</w:t>
            </w:r>
          </w:p>
        </w:tc>
        <w:tc>
          <w:tcPr>
            <w:tcW w:w="2952" w:type="dxa"/>
          </w:tcPr>
          <w:p w:rsidR="00047248" w:rsidRPr="00E062F1" w:rsidRDefault="00047248" w:rsidP="00A26CD6">
            <w:pPr>
              <w:pStyle w:val="TAC"/>
              <w:rPr>
                <w:rFonts w:cs="Arial"/>
                <w:szCs w:val="18"/>
              </w:rPr>
            </w:pPr>
            <w:r w:rsidRPr="00E062F1">
              <w:rPr>
                <w:rFonts w:cs="Arial"/>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rPr>
            </w:pPr>
            <w:r w:rsidRPr="00E062F1">
              <w:rPr>
                <w:rFonts w:cs="Arial"/>
              </w:rPr>
              <w:t>n78</w:t>
            </w:r>
          </w:p>
        </w:tc>
        <w:tc>
          <w:tcPr>
            <w:tcW w:w="2952" w:type="dxa"/>
          </w:tcPr>
          <w:p w:rsidR="00047248" w:rsidRPr="00E062F1" w:rsidRDefault="00047248" w:rsidP="00A26CD6">
            <w:pPr>
              <w:pStyle w:val="TAC"/>
              <w:rPr>
                <w:rFonts w:cs="Arial"/>
                <w:szCs w:val="18"/>
              </w:rPr>
            </w:pPr>
            <w:r w:rsidRPr="00E062F1">
              <w:rPr>
                <w:rFonts w:cs="Arial"/>
              </w:rPr>
              <w:t>0.5</w:t>
            </w:r>
          </w:p>
        </w:tc>
      </w:tr>
      <w:tr w:rsidR="00047248" w:rsidRPr="00E062F1" w:rsidTr="00A26CD6">
        <w:trPr>
          <w:trHeight w:val="187"/>
          <w:jc w:val="center"/>
        </w:trPr>
        <w:tc>
          <w:tcPr>
            <w:tcW w:w="2221" w:type="dxa"/>
            <w:tcBorders>
              <w:bottom w:val="nil"/>
            </w:tcBorders>
            <w:shd w:val="clear" w:color="auto" w:fill="auto"/>
          </w:tcPr>
          <w:p w:rsidR="00047248" w:rsidRPr="00207ED5" w:rsidRDefault="00047248" w:rsidP="00A26CD6">
            <w:pPr>
              <w:pStyle w:val="TAC"/>
              <w:rPr>
                <w:rFonts w:cs="Arial"/>
              </w:rPr>
            </w:pPr>
            <w:r w:rsidRPr="00207ED5">
              <w:rPr>
                <w:rFonts w:cs="Arial"/>
                <w:lang w:eastAsia="ja-JP"/>
              </w:rPr>
              <w:t>DC_1-11-18_n77</w:t>
            </w:r>
          </w:p>
        </w:tc>
        <w:tc>
          <w:tcPr>
            <w:tcW w:w="2952" w:type="dxa"/>
          </w:tcPr>
          <w:p w:rsidR="00047248" w:rsidRPr="00207ED5" w:rsidRDefault="00047248" w:rsidP="00A26CD6">
            <w:pPr>
              <w:pStyle w:val="TAC"/>
              <w:rPr>
                <w:rFonts w:cs="Arial"/>
              </w:rPr>
            </w:pPr>
            <w:r w:rsidRPr="00207ED5">
              <w:rPr>
                <w:rFonts w:cs="Arial"/>
                <w:lang w:eastAsia="zh-CN"/>
              </w:rPr>
              <w:t>1</w:t>
            </w:r>
          </w:p>
        </w:tc>
        <w:tc>
          <w:tcPr>
            <w:tcW w:w="2952" w:type="dxa"/>
          </w:tcPr>
          <w:p w:rsidR="00047248" w:rsidRPr="00207ED5" w:rsidRDefault="00047248" w:rsidP="00A26CD6">
            <w:pPr>
              <w:pStyle w:val="TAC"/>
              <w:rPr>
                <w:rFonts w:cs="Arial"/>
                <w:szCs w:val="18"/>
                <w:lang w:eastAsia="ja-JP"/>
              </w:rPr>
            </w:pPr>
            <w:r w:rsidRPr="00207ED5">
              <w:rPr>
                <w:rFonts w:cs="Arial"/>
                <w:lang w:eastAsia="zh-CN"/>
              </w:rPr>
              <w:t>0.2</w:t>
            </w:r>
          </w:p>
        </w:tc>
      </w:tr>
      <w:tr w:rsidR="00047248" w:rsidRPr="00E062F1" w:rsidTr="00A26CD6">
        <w:trPr>
          <w:trHeight w:val="187"/>
          <w:jc w:val="center"/>
        </w:trPr>
        <w:tc>
          <w:tcPr>
            <w:tcW w:w="2221" w:type="dxa"/>
            <w:tcBorders>
              <w:top w:val="nil"/>
            </w:tcBorders>
            <w:shd w:val="clear" w:color="auto" w:fill="auto"/>
          </w:tcPr>
          <w:p w:rsidR="00047248" w:rsidRPr="00207ED5" w:rsidRDefault="00047248" w:rsidP="00A26CD6">
            <w:pPr>
              <w:pStyle w:val="TAC"/>
              <w:rPr>
                <w:rFonts w:cs="Arial"/>
              </w:rPr>
            </w:pPr>
          </w:p>
        </w:tc>
        <w:tc>
          <w:tcPr>
            <w:tcW w:w="2952" w:type="dxa"/>
          </w:tcPr>
          <w:p w:rsidR="00047248" w:rsidRPr="00207ED5" w:rsidRDefault="00047248" w:rsidP="00A26CD6">
            <w:pPr>
              <w:pStyle w:val="TAC"/>
              <w:rPr>
                <w:rFonts w:cs="Arial"/>
              </w:rPr>
            </w:pPr>
            <w:r w:rsidRPr="00207ED5">
              <w:rPr>
                <w:rFonts w:cs="Arial"/>
                <w:lang w:eastAsia="zh-CN"/>
              </w:rPr>
              <w:t>n77</w:t>
            </w:r>
          </w:p>
        </w:tc>
        <w:tc>
          <w:tcPr>
            <w:tcW w:w="2952" w:type="dxa"/>
          </w:tcPr>
          <w:p w:rsidR="00047248" w:rsidRPr="00207ED5" w:rsidRDefault="00047248" w:rsidP="00A26CD6">
            <w:pPr>
              <w:pStyle w:val="TAC"/>
              <w:rPr>
                <w:rFonts w:cs="Arial"/>
                <w:szCs w:val="18"/>
                <w:lang w:eastAsia="ja-JP"/>
              </w:rPr>
            </w:pPr>
            <w:r w:rsidRPr="00207ED5">
              <w:rPr>
                <w:rFonts w:cs="Arial"/>
                <w:lang w:eastAsia="zh-CN"/>
              </w:rPr>
              <w:t>0.5</w:t>
            </w:r>
          </w:p>
        </w:tc>
      </w:tr>
      <w:tr w:rsidR="00047248" w:rsidRPr="00E062F1" w:rsidTr="00A26CD6">
        <w:trPr>
          <w:trHeight w:val="187"/>
          <w:jc w:val="center"/>
        </w:trPr>
        <w:tc>
          <w:tcPr>
            <w:tcW w:w="2221" w:type="dxa"/>
          </w:tcPr>
          <w:p w:rsidR="00047248" w:rsidRPr="00207ED5" w:rsidRDefault="00047248" w:rsidP="00A26CD6">
            <w:pPr>
              <w:pStyle w:val="TAC"/>
              <w:rPr>
                <w:rFonts w:cs="Arial"/>
              </w:rPr>
            </w:pPr>
            <w:r w:rsidRPr="00207ED5">
              <w:rPr>
                <w:rFonts w:cs="Arial"/>
                <w:lang w:eastAsia="ja-JP"/>
              </w:rPr>
              <w:t>DC_1-11-18_n78</w:t>
            </w:r>
          </w:p>
        </w:tc>
        <w:tc>
          <w:tcPr>
            <w:tcW w:w="2952" w:type="dxa"/>
          </w:tcPr>
          <w:p w:rsidR="00047248" w:rsidRPr="00207ED5" w:rsidRDefault="00047248" w:rsidP="00A26CD6">
            <w:pPr>
              <w:pStyle w:val="TAC"/>
              <w:rPr>
                <w:rFonts w:cs="Arial"/>
              </w:rPr>
            </w:pPr>
            <w:r w:rsidRPr="00207ED5">
              <w:rPr>
                <w:rFonts w:cs="Arial"/>
                <w:lang w:eastAsia="zh-CN"/>
              </w:rPr>
              <w:t>n78</w:t>
            </w:r>
          </w:p>
        </w:tc>
        <w:tc>
          <w:tcPr>
            <w:tcW w:w="2952" w:type="dxa"/>
          </w:tcPr>
          <w:p w:rsidR="00047248" w:rsidRPr="00207ED5" w:rsidRDefault="00047248" w:rsidP="00A26CD6">
            <w:pPr>
              <w:pStyle w:val="TAC"/>
              <w:rPr>
                <w:rFonts w:cs="Arial"/>
                <w:szCs w:val="18"/>
                <w:lang w:eastAsia="ja-JP"/>
              </w:rPr>
            </w:pPr>
            <w:r w:rsidRPr="00207ED5">
              <w:rPr>
                <w:rFonts w:cs="Arial"/>
                <w:lang w:eastAsia="zh-CN"/>
              </w:rPr>
              <w:t>0.5</w:t>
            </w:r>
          </w:p>
        </w:tc>
      </w:tr>
      <w:tr w:rsidR="00047248" w:rsidRPr="00E062F1" w:rsidTr="00A26CD6">
        <w:trPr>
          <w:trHeight w:val="187"/>
          <w:jc w:val="center"/>
        </w:trPr>
        <w:tc>
          <w:tcPr>
            <w:tcW w:w="2221" w:type="dxa"/>
          </w:tcPr>
          <w:p w:rsidR="00047248" w:rsidRPr="00E062F1" w:rsidRDefault="00047248" w:rsidP="00A26CD6">
            <w:pPr>
              <w:pStyle w:val="TAC"/>
              <w:rPr>
                <w:rFonts w:cs="Arial"/>
              </w:rPr>
            </w:pPr>
            <w:r w:rsidRPr="00E062F1">
              <w:rPr>
                <w:rFonts w:cs="Arial"/>
              </w:rPr>
              <w:t>DC_</w:t>
            </w:r>
            <w:r w:rsidRPr="00E062F1">
              <w:rPr>
                <w:rFonts w:cs="Arial"/>
                <w:lang w:eastAsia="ja-JP"/>
              </w:rPr>
              <w:t>1-18-28_n77</w:t>
            </w:r>
          </w:p>
        </w:tc>
        <w:tc>
          <w:tcPr>
            <w:tcW w:w="2952" w:type="dxa"/>
          </w:tcPr>
          <w:p w:rsidR="00047248" w:rsidRPr="00E062F1" w:rsidRDefault="00047248" w:rsidP="00A26CD6">
            <w:pPr>
              <w:pStyle w:val="TAC"/>
              <w:rPr>
                <w:rFonts w:cs="Arial"/>
                <w:szCs w:val="18"/>
                <w:lang w:eastAsia="ja-JP"/>
              </w:rPr>
            </w:pPr>
            <w:r w:rsidRPr="00E062F1">
              <w:rPr>
                <w:rFonts w:cs="Arial"/>
              </w:rPr>
              <w:t>n77</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0.5</w:t>
            </w:r>
          </w:p>
        </w:tc>
      </w:tr>
      <w:tr w:rsidR="00047248" w:rsidRPr="00E062F1" w:rsidTr="00A26CD6">
        <w:trPr>
          <w:trHeight w:val="187"/>
          <w:jc w:val="center"/>
        </w:trPr>
        <w:tc>
          <w:tcPr>
            <w:tcW w:w="2221" w:type="dxa"/>
          </w:tcPr>
          <w:p w:rsidR="00047248" w:rsidRPr="00E062F1" w:rsidRDefault="00047248" w:rsidP="00A26CD6">
            <w:pPr>
              <w:pStyle w:val="TAC"/>
              <w:rPr>
                <w:rFonts w:cs="Arial"/>
              </w:rPr>
            </w:pPr>
            <w:r w:rsidRPr="00E062F1">
              <w:rPr>
                <w:rFonts w:cs="Arial"/>
              </w:rPr>
              <w:t>DC_</w:t>
            </w:r>
            <w:r w:rsidRPr="00E062F1">
              <w:rPr>
                <w:rFonts w:cs="Arial"/>
                <w:lang w:eastAsia="ja-JP"/>
              </w:rPr>
              <w:t>1-18-28_n78</w:t>
            </w:r>
          </w:p>
        </w:tc>
        <w:tc>
          <w:tcPr>
            <w:tcW w:w="2952" w:type="dxa"/>
          </w:tcPr>
          <w:p w:rsidR="00047248" w:rsidRPr="00E062F1" w:rsidRDefault="00047248" w:rsidP="00A26CD6">
            <w:pPr>
              <w:pStyle w:val="TAC"/>
              <w:rPr>
                <w:rFonts w:cs="Arial"/>
                <w:szCs w:val="18"/>
                <w:lang w:eastAsia="ja-JP"/>
              </w:rPr>
            </w:pPr>
            <w:r w:rsidRPr="00E062F1">
              <w:rPr>
                <w:rFonts w:cs="Arial"/>
                <w:szCs w:val="18"/>
                <w:lang w:eastAsia="zh-CN"/>
              </w:rPr>
              <w:t>n78</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0.5</w:t>
            </w:r>
          </w:p>
        </w:tc>
      </w:tr>
      <w:tr w:rsidR="00047248" w:rsidRPr="00E062F1" w:rsidTr="00A26CD6">
        <w:trPr>
          <w:trHeight w:val="187"/>
          <w:jc w:val="center"/>
        </w:trPr>
        <w:tc>
          <w:tcPr>
            <w:tcW w:w="2221" w:type="dxa"/>
          </w:tcPr>
          <w:p w:rsidR="00047248" w:rsidRPr="00E062F1" w:rsidRDefault="00047248" w:rsidP="00A26CD6">
            <w:pPr>
              <w:pStyle w:val="TAC"/>
              <w:rPr>
                <w:rFonts w:cs="Arial"/>
              </w:rPr>
            </w:pPr>
            <w:r w:rsidRPr="00E062F1">
              <w:rPr>
                <w:rFonts w:eastAsia="Malgun Gothic" w:cs="Arial"/>
                <w:lang w:eastAsia="ko-KR"/>
              </w:rPr>
              <w:t>DC_1-18-41_n3</w:t>
            </w:r>
          </w:p>
        </w:tc>
        <w:tc>
          <w:tcPr>
            <w:tcW w:w="2952" w:type="dxa"/>
          </w:tcPr>
          <w:p w:rsidR="00047248" w:rsidRPr="00E062F1" w:rsidRDefault="00047248" w:rsidP="00A26CD6">
            <w:pPr>
              <w:pStyle w:val="TAC"/>
              <w:rPr>
                <w:rFonts w:cs="Arial"/>
                <w:szCs w:val="18"/>
                <w:lang w:eastAsia="zh-CN"/>
              </w:rPr>
            </w:pPr>
            <w:r w:rsidRPr="00E062F1">
              <w:rPr>
                <w:rFonts w:cs="Arial"/>
                <w:lang w:eastAsia="zh-CN"/>
              </w:rPr>
              <w:t>4</w:t>
            </w:r>
            <w:r w:rsidRPr="00E062F1">
              <w:rPr>
                <w:rFonts w:eastAsia="等线" w:cs="Arial"/>
                <w:lang w:eastAsia="zh-CN"/>
              </w:rPr>
              <w:t>1</w:t>
            </w:r>
          </w:p>
        </w:tc>
        <w:tc>
          <w:tcPr>
            <w:tcW w:w="2952" w:type="dxa"/>
          </w:tcPr>
          <w:p w:rsidR="00047248" w:rsidRPr="00E062F1" w:rsidRDefault="00047248" w:rsidP="00A26CD6">
            <w:pPr>
              <w:pStyle w:val="TAC"/>
              <w:rPr>
                <w:rFonts w:cs="Arial"/>
                <w:szCs w:val="18"/>
                <w:lang w:eastAsia="ja-JP"/>
              </w:rPr>
            </w:pPr>
            <w:r w:rsidRPr="00E062F1">
              <w:rPr>
                <w:rFonts w:eastAsia="Yu Mincho" w:cs="Arial"/>
                <w:lang w:eastAsia="ja-JP"/>
              </w:rPr>
              <w:t>0</w:t>
            </w:r>
            <w:r w:rsidRPr="00E062F1">
              <w:rPr>
                <w:rFonts w:eastAsia="等线" w:cs="Arial"/>
                <w:vertAlign w:val="superscript"/>
                <w:lang w:eastAsia="zh-CN"/>
              </w:rPr>
              <w:t>3</w:t>
            </w:r>
            <w:r w:rsidRPr="00E062F1">
              <w:rPr>
                <w:rFonts w:eastAsia="等线" w:cs="Arial"/>
                <w:lang w:eastAsia="zh-CN"/>
              </w:rPr>
              <w:t>/0.5</w:t>
            </w:r>
            <w:r w:rsidRPr="00E062F1">
              <w:rPr>
                <w:rFonts w:eastAsia="等线" w:cs="Arial"/>
                <w:vertAlign w:val="superscript"/>
                <w:lang w:eastAsia="zh-CN"/>
              </w:rPr>
              <w:t>4</w:t>
            </w:r>
          </w:p>
        </w:tc>
      </w:tr>
      <w:tr w:rsidR="00047248" w:rsidRPr="00E062F1" w:rsidTr="00A26CD6">
        <w:trPr>
          <w:trHeight w:val="187"/>
          <w:jc w:val="center"/>
        </w:trPr>
        <w:tc>
          <w:tcPr>
            <w:tcW w:w="2221" w:type="dxa"/>
            <w:tcBorders>
              <w:bottom w:val="single" w:sz="4" w:space="0" w:color="auto"/>
            </w:tcBorders>
          </w:tcPr>
          <w:p w:rsidR="00047248" w:rsidRPr="00207ED5" w:rsidRDefault="00047248" w:rsidP="00A26CD6">
            <w:pPr>
              <w:pStyle w:val="TAC"/>
              <w:rPr>
                <w:rFonts w:cs="Arial"/>
              </w:rPr>
            </w:pPr>
            <w:r w:rsidRPr="00207ED5">
              <w:rPr>
                <w:rFonts w:cs="Arial"/>
                <w:szCs w:val="18"/>
                <w:lang w:eastAsia="ja-JP"/>
              </w:rPr>
              <w:t>DC_1-18-41_n3</w:t>
            </w:r>
          </w:p>
        </w:tc>
        <w:tc>
          <w:tcPr>
            <w:tcW w:w="2952" w:type="dxa"/>
          </w:tcPr>
          <w:p w:rsidR="00047248" w:rsidRPr="00207ED5" w:rsidRDefault="00047248" w:rsidP="00A26CD6">
            <w:pPr>
              <w:pStyle w:val="TAC"/>
              <w:rPr>
                <w:lang w:eastAsia="ja-JP"/>
              </w:rPr>
            </w:pPr>
            <w:r w:rsidRPr="00207ED5">
              <w:rPr>
                <w:rFonts w:cs="Arial"/>
                <w:szCs w:val="18"/>
                <w:lang w:eastAsia="zh-CN"/>
              </w:rPr>
              <w:t>41</w:t>
            </w:r>
          </w:p>
        </w:tc>
        <w:tc>
          <w:tcPr>
            <w:tcW w:w="2952" w:type="dxa"/>
          </w:tcPr>
          <w:p w:rsidR="00047248" w:rsidRPr="00207ED5" w:rsidRDefault="00047248" w:rsidP="00A26CD6">
            <w:pPr>
              <w:pStyle w:val="TAC"/>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047248" w:rsidRPr="00E062F1" w:rsidTr="00A26CD6">
        <w:trPr>
          <w:trHeight w:val="187"/>
          <w:jc w:val="center"/>
        </w:trPr>
        <w:tc>
          <w:tcPr>
            <w:tcW w:w="2221" w:type="dxa"/>
            <w:tcBorders>
              <w:bottom w:val="nil"/>
            </w:tcBorders>
            <w:shd w:val="clear" w:color="auto" w:fill="auto"/>
          </w:tcPr>
          <w:p w:rsidR="00047248" w:rsidRPr="00207ED5" w:rsidRDefault="00047248" w:rsidP="00A26CD6">
            <w:pPr>
              <w:pStyle w:val="TAC"/>
              <w:rPr>
                <w:rFonts w:cs="Arial"/>
              </w:rPr>
            </w:pPr>
            <w:r w:rsidRPr="00207ED5">
              <w:rPr>
                <w:rFonts w:cs="Arial"/>
                <w:lang w:eastAsia="ja-JP"/>
              </w:rPr>
              <w:t>DC_1-18-41_n77</w:t>
            </w:r>
          </w:p>
        </w:tc>
        <w:tc>
          <w:tcPr>
            <w:tcW w:w="2952" w:type="dxa"/>
          </w:tcPr>
          <w:p w:rsidR="00047248" w:rsidRPr="00207ED5" w:rsidRDefault="00047248" w:rsidP="00A26CD6">
            <w:pPr>
              <w:pStyle w:val="TAC"/>
              <w:rPr>
                <w:lang w:eastAsia="ja-JP"/>
              </w:rPr>
            </w:pPr>
            <w:r w:rsidRPr="00207ED5">
              <w:rPr>
                <w:rFonts w:cs="Arial"/>
                <w:lang w:eastAsia="zh-CN"/>
              </w:rPr>
              <w:t>1</w:t>
            </w:r>
          </w:p>
        </w:tc>
        <w:tc>
          <w:tcPr>
            <w:tcW w:w="2952" w:type="dxa"/>
          </w:tcPr>
          <w:p w:rsidR="00047248" w:rsidRPr="00207ED5" w:rsidRDefault="00047248" w:rsidP="00A26CD6">
            <w:pPr>
              <w:pStyle w:val="TAC"/>
              <w:rPr>
                <w:rFonts w:cs="Arial"/>
                <w:szCs w:val="18"/>
                <w:lang w:eastAsia="ja-JP"/>
              </w:rPr>
            </w:pPr>
            <w:r w:rsidRPr="00207ED5">
              <w:rPr>
                <w:rFonts w:cs="Arial"/>
                <w:lang w:eastAsia="zh-CN"/>
              </w:rPr>
              <w:t>0.2</w:t>
            </w:r>
          </w:p>
        </w:tc>
      </w:tr>
      <w:tr w:rsidR="00047248" w:rsidRPr="00E062F1" w:rsidTr="00A26CD6">
        <w:trPr>
          <w:trHeight w:val="187"/>
          <w:jc w:val="center"/>
        </w:trPr>
        <w:tc>
          <w:tcPr>
            <w:tcW w:w="2221" w:type="dxa"/>
            <w:tcBorders>
              <w:top w:val="nil"/>
            </w:tcBorders>
            <w:shd w:val="clear" w:color="auto" w:fill="auto"/>
          </w:tcPr>
          <w:p w:rsidR="00047248" w:rsidRPr="00207ED5" w:rsidRDefault="00047248" w:rsidP="00A26CD6">
            <w:pPr>
              <w:pStyle w:val="TAC"/>
              <w:rPr>
                <w:rFonts w:cs="Arial"/>
              </w:rPr>
            </w:pPr>
          </w:p>
        </w:tc>
        <w:tc>
          <w:tcPr>
            <w:tcW w:w="2952" w:type="dxa"/>
          </w:tcPr>
          <w:p w:rsidR="00047248" w:rsidRPr="00207ED5" w:rsidRDefault="00047248" w:rsidP="00A26CD6">
            <w:pPr>
              <w:pStyle w:val="TAC"/>
              <w:rPr>
                <w:lang w:eastAsia="ja-JP"/>
              </w:rPr>
            </w:pPr>
            <w:r w:rsidRPr="00207ED5">
              <w:rPr>
                <w:rFonts w:cs="Arial"/>
                <w:lang w:eastAsia="zh-CN"/>
              </w:rPr>
              <w:t>n77</w:t>
            </w:r>
          </w:p>
        </w:tc>
        <w:tc>
          <w:tcPr>
            <w:tcW w:w="2952" w:type="dxa"/>
          </w:tcPr>
          <w:p w:rsidR="00047248" w:rsidRPr="00207ED5" w:rsidRDefault="00047248" w:rsidP="00A26CD6">
            <w:pPr>
              <w:pStyle w:val="TAC"/>
              <w:rPr>
                <w:rFonts w:cs="Arial"/>
                <w:szCs w:val="18"/>
                <w:lang w:eastAsia="ja-JP"/>
              </w:rPr>
            </w:pPr>
            <w:r w:rsidRPr="00207ED5">
              <w:rPr>
                <w:rFonts w:cs="Arial"/>
                <w:lang w:eastAsia="zh-CN"/>
              </w:rPr>
              <w:t>0.5</w:t>
            </w:r>
          </w:p>
        </w:tc>
      </w:tr>
      <w:tr w:rsidR="00047248" w:rsidRPr="00E062F1" w:rsidTr="00A26CD6">
        <w:trPr>
          <w:trHeight w:val="187"/>
          <w:jc w:val="center"/>
        </w:trPr>
        <w:tc>
          <w:tcPr>
            <w:tcW w:w="2221" w:type="dxa"/>
            <w:tcBorders>
              <w:bottom w:val="single" w:sz="4" w:space="0" w:color="auto"/>
            </w:tcBorders>
          </w:tcPr>
          <w:p w:rsidR="00047248" w:rsidRPr="00207ED5" w:rsidRDefault="00047248" w:rsidP="00A26CD6">
            <w:pPr>
              <w:pStyle w:val="TAC"/>
              <w:rPr>
                <w:rFonts w:cs="Arial"/>
              </w:rPr>
            </w:pPr>
            <w:r w:rsidRPr="00207ED5">
              <w:rPr>
                <w:rFonts w:cs="Arial"/>
                <w:lang w:eastAsia="ja-JP"/>
              </w:rPr>
              <w:t>DC_1-18-41_n78</w:t>
            </w:r>
          </w:p>
        </w:tc>
        <w:tc>
          <w:tcPr>
            <w:tcW w:w="2952" w:type="dxa"/>
          </w:tcPr>
          <w:p w:rsidR="00047248" w:rsidRPr="00207ED5" w:rsidRDefault="00047248" w:rsidP="00A26CD6">
            <w:pPr>
              <w:pStyle w:val="TAC"/>
              <w:rPr>
                <w:lang w:eastAsia="ja-JP"/>
              </w:rPr>
            </w:pPr>
            <w:r w:rsidRPr="00207ED5">
              <w:rPr>
                <w:rFonts w:cs="Arial"/>
                <w:lang w:eastAsia="zh-CN"/>
              </w:rPr>
              <w:t>n78</w:t>
            </w:r>
          </w:p>
        </w:tc>
        <w:tc>
          <w:tcPr>
            <w:tcW w:w="2952" w:type="dxa"/>
          </w:tcPr>
          <w:p w:rsidR="00047248" w:rsidRPr="00207ED5" w:rsidRDefault="00047248" w:rsidP="00A26CD6">
            <w:pPr>
              <w:pStyle w:val="TAC"/>
              <w:rPr>
                <w:rFonts w:cs="Arial"/>
                <w:szCs w:val="18"/>
                <w:lang w:eastAsia="ja-JP"/>
              </w:rPr>
            </w:pPr>
            <w:r w:rsidRPr="00207ED5">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tcPr>
          <w:p w:rsidR="00047248" w:rsidRPr="00E062F1" w:rsidRDefault="00047248" w:rsidP="00A26CD6">
            <w:pPr>
              <w:pStyle w:val="TAC"/>
              <w:rPr>
                <w:rFonts w:cs="Arial"/>
                <w:szCs w:val="18"/>
                <w:lang w:eastAsia="zh-CN"/>
              </w:rPr>
            </w:pPr>
            <w:r w:rsidRPr="00E062F1">
              <w:rPr>
                <w:lang w:eastAsia="ja-JP"/>
              </w:rPr>
              <w:t>42</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lang w:eastAsia="ja-JP"/>
              </w:rPr>
              <w:t>n77</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tcPr>
          <w:p w:rsidR="00047248" w:rsidRPr="00E062F1" w:rsidRDefault="00047248" w:rsidP="00A26CD6">
            <w:pPr>
              <w:pStyle w:val="TAC"/>
              <w:rPr>
                <w:rFonts w:cs="Arial"/>
                <w:szCs w:val="18"/>
                <w:lang w:eastAsia="zh-CN"/>
              </w:rPr>
            </w:pPr>
            <w:r w:rsidRPr="00E062F1">
              <w:rPr>
                <w:lang w:eastAsia="ja-JP"/>
              </w:rPr>
              <w:t>42</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0.5</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lang w:eastAsia="ja-JP"/>
              </w:rPr>
              <w:t>n78</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pPr>
            <w:r w:rsidRPr="00E062F1">
              <w:t>DC_</w:t>
            </w:r>
            <w:r w:rsidRPr="00E062F1">
              <w:rPr>
                <w:lang w:eastAsia="ja-JP"/>
              </w:rPr>
              <w:t>1-18</w:t>
            </w:r>
            <w:r w:rsidRPr="00E062F1">
              <w:t>-</w:t>
            </w:r>
            <w:r w:rsidRPr="00E062F1">
              <w:rPr>
                <w:lang w:eastAsia="ja-JP"/>
              </w:rPr>
              <w:t>42_n79</w:t>
            </w:r>
          </w:p>
        </w:tc>
        <w:tc>
          <w:tcPr>
            <w:tcW w:w="2952" w:type="dxa"/>
          </w:tcPr>
          <w:p w:rsidR="00047248" w:rsidRPr="00E062F1" w:rsidRDefault="00047248" w:rsidP="00A26CD6">
            <w:pPr>
              <w:pStyle w:val="TAC"/>
              <w:rPr>
                <w:rFonts w:cs="Arial"/>
                <w:szCs w:val="18"/>
                <w:lang w:eastAsia="zh-CN"/>
              </w:rPr>
            </w:pPr>
            <w:r w:rsidRPr="00E062F1">
              <w:rPr>
                <w:lang w:eastAsia="ja-JP"/>
              </w:rPr>
              <w:t>42</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1-19-42_n77</w:t>
            </w:r>
          </w:p>
        </w:tc>
        <w:tc>
          <w:tcPr>
            <w:tcW w:w="2952" w:type="dxa"/>
          </w:tcPr>
          <w:p w:rsidR="00047248" w:rsidRPr="00E062F1" w:rsidRDefault="00047248" w:rsidP="00A26CD6">
            <w:pPr>
              <w:pStyle w:val="TAC"/>
              <w:rPr>
                <w:rFonts w:cs="Arial"/>
              </w:rPr>
            </w:pPr>
            <w:r w:rsidRPr="00E062F1">
              <w:rPr>
                <w:rFonts w:cs="Arial"/>
                <w:szCs w:val="18"/>
                <w:lang w:eastAsia="ja-JP"/>
              </w:rPr>
              <w:t>1</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42</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n77</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1-19-42_n78</w:t>
            </w:r>
          </w:p>
        </w:tc>
        <w:tc>
          <w:tcPr>
            <w:tcW w:w="2952" w:type="dxa"/>
          </w:tcPr>
          <w:p w:rsidR="00047248" w:rsidRPr="00E062F1" w:rsidRDefault="00047248" w:rsidP="00A26CD6">
            <w:pPr>
              <w:pStyle w:val="TAC"/>
              <w:rPr>
                <w:rFonts w:cs="Arial"/>
              </w:rPr>
            </w:pPr>
            <w:r w:rsidRPr="00E062F1">
              <w:rPr>
                <w:rFonts w:cs="Arial"/>
                <w:szCs w:val="18"/>
                <w:lang w:eastAsia="zh-CN"/>
              </w:rPr>
              <w:t>42</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n78</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sidRPr="00E062F1">
              <w:rPr>
                <w:rFonts w:cs="Arial"/>
              </w:rPr>
              <w:lastRenderedPageBreak/>
              <w:t>DC_</w:t>
            </w:r>
            <w:r w:rsidRPr="00E062F1">
              <w:rPr>
                <w:rFonts w:cs="Arial"/>
                <w:lang w:eastAsia="ja-JP"/>
              </w:rPr>
              <w:t>1-19-42_n79</w:t>
            </w:r>
          </w:p>
        </w:tc>
        <w:tc>
          <w:tcPr>
            <w:tcW w:w="2952" w:type="dxa"/>
          </w:tcPr>
          <w:p w:rsidR="00047248" w:rsidRPr="00E062F1" w:rsidRDefault="00047248" w:rsidP="00A26CD6">
            <w:pPr>
              <w:pStyle w:val="TAC"/>
              <w:rPr>
                <w:rFonts w:cs="Arial"/>
              </w:rPr>
            </w:pPr>
            <w:r w:rsidRPr="00E062F1">
              <w:rPr>
                <w:rFonts w:cs="Arial"/>
                <w:szCs w:val="18"/>
                <w:lang w:eastAsia="zh-CN"/>
              </w:rPr>
              <w:t>42</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DC_1-19_n77-n79</w:t>
            </w:r>
          </w:p>
        </w:tc>
        <w:tc>
          <w:tcPr>
            <w:tcW w:w="2952" w:type="dxa"/>
          </w:tcPr>
          <w:p w:rsidR="00047248" w:rsidRPr="00E062F1" w:rsidRDefault="00047248" w:rsidP="00A26CD6">
            <w:pPr>
              <w:pStyle w:val="TAC"/>
              <w:rPr>
                <w:rFonts w:cs="Arial"/>
              </w:rPr>
            </w:pPr>
            <w:r w:rsidRPr="00E062F1">
              <w:rPr>
                <w:lang w:eastAsia="ja-JP"/>
              </w:rPr>
              <w:t>1</w:t>
            </w:r>
          </w:p>
        </w:tc>
        <w:tc>
          <w:tcPr>
            <w:tcW w:w="2952" w:type="dxa"/>
          </w:tcPr>
          <w:p w:rsidR="00047248" w:rsidRPr="00E062F1" w:rsidRDefault="00047248" w:rsidP="00A26CD6">
            <w:pPr>
              <w:pStyle w:val="TAC"/>
              <w:rPr>
                <w:rFonts w:cs="Arial"/>
              </w:rPr>
            </w:pPr>
            <w:r w:rsidRPr="00E062F1">
              <w:rPr>
                <w:rFonts w:eastAsia="Yu Mincho"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lang w:eastAsia="ko-KR"/>
              </w:rPr>
              <w:t>19</w:t>
            </w:r>
          </w:p>
        </w:tc>
        <w:tc>
          <w:tcPr>
            <w:tcW w:w="2952" w:type="dxa"/>
          </w:tcPr>
          <w:p w:rsidR="00047248" w:rsidRPr="00E062F1" w:rsidRDefault="00047248" w:rsidP="00A26CD6">
            <w:pPr>
              <w:pStyle w:val="TAC"/>
              <w:rPr>
                <w:rFonts w:cs="Arial"/>
                <w:lang w:eastAsia="zh-CN"/>
              </w:rPr>
            </w:pPr>
            <w:r w:rsidRPr="00E062F1">
              <w:rPr>
                <w:rFonts w:eastAsia="Yu Mincho" w:cs="Arial"/>
                <w:lang w:eastAsia="ja-JP"/>
              </w:rPr>
              <w:t>0.3</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lang w:eastAsia="ja-JP"/>
              </w:rPr>
              <w:t>n77</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DC_1-19_n78-n79</w:t>
            </w:r>
          </w:p>
        </w:tc>
        <w:tc>
          <w:tcPr>
            <w:tcW w:w="2952" w:type="dxa"/>
          </w:tcPr>
          <w:p w:rsidR="00047248" w:rsidRPr="00E062F1" w:rsidRDefault="00047248" w:rsidP="00A26CD6">
            <w:pPr>
              <w:pStyle w:val="TAC"/>
              <w:rPr>
                <w:rFonts w:cs="Arial"/>
              </w:rPr>
            </w:pPr>
            <w:r w:rsidRPr="00E062F1">
              <w:rPr>
                <w:lang w:eastAsia="ja-JP"/>
              </w:rPr>
              <w:t>1</w:t>
            </w:r>
          </w:p>
        </w:tc>
        <w:tc>
          <w:tcPr>
            <w:tcW w:w="2952" w:type="dxa"/>
          </w:tcPr>
          <w:p w:rsidR="00047248" w:rsidRPr="00E062F1" w:rsidRDefault="00047248" w:rsidP="00A26CD6">
            <w:pPr>
              <w:pStyle w:val="TAC"/>
              <w:rPr>
                <w:rFonts w:cs="Arial"/>
              </w:rPr>
            </w:pPr>
            <w:r w:rsidRPr="00E062F1">
              <w:rPr>
                <w:rFonts w:eastAsia="Yu Mincho"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lang w:eastAsia="ko-KR"/>
              </w:rPr>
              <w:t>19</w:t>
            </w:r>
          </w:p>
        </w:tc>
        <w:tc>
          <w:tcPr>
            <w:tcW w:w="2952" w:type="dxa"/>
          </w:tcPr>
          <w:p w:rsidR="00047248" w:rsidRPr="00E062F1" w:rsidRDefault="00047248" w:rsidP="00A26CD6">
            <w:pPr>
              <w:pStyle w:val="TAC"/>
              <w:rPr>
                <w:rFonts w:cs="Arial"/>
                <w:lang w:eastAsia="zh-CN"/>
              </w:rPr>
            </w:pPr>
            <w:r w:rsidRPr="00E062F1">
              <w:rPr>
                <w:rFonts w:eastAsia="Yu Mincho" w:cs="Arial"/>
                <w:lang w:eastAsia="ja-JP"/>
              </w:rPr>
              <w:t>0.3</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lang w:eastAsia="ja-JP"/>
              </w:rPr>
              <w:t>n78</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tcPr>
          <w:p w:rsidR="00047248" w:rsidRPr="00E062F1" w:rsidRDefault="00047248" w:rsidP="00A26CD6">
            <w:pPr>
              <w:pStyle w:val="TAC"/>
              <w:rPr>
                <w:lang w:eastAsia="ja-JP"/>
              </w:rPr>
            </w:pPr>
            <w:r w:rsidRPr="00E062F1">
              <w:rPr>
                <w:rFonts w:eastAsia="Malgun Gothic"/>
                <w:lang w:eastAsia="ko-KR"/>
              </w:rPr>
              <w:t>n78</w:t>
            </w:r>
          </w:p>
        </w:tc>
        <w:tc>
          <w:tcPr>
            <w:tcW w:w="2952" w:type="dxa"/>
          </w:tcPr>
          <w:p w:rsidR="00047248" w:rsidRPr="00E062F1" w:rsidRDefault="00047248" w:rsidP="00A26CD6">
            <w:pPr>
              <w:pStyle w:val="TAC"/>
              <w:rPr>
                <w:rFonts w:eastAsia="Yu Mincho" w:cs="Arial"/>
                <w:lang w:eastAsia="ja-JP"/>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20</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n28</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n78</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kern w:val="2"/>
                <w:szCs w:val="22"/>
                <w:lang w:eastAsia="zh-CN"/>
              </w:rPr>
              <w:t>DC_1-20-38_n78</w:t>
            </w:r>
          </w:p>
        </w:tc>
        <w:tc>
          <w:tcPr>
            <w:tcW w:w="2952" w:type="dxa"/>
          </w:tcPr>
          <w:p w:rsidR="00047248" w:rsidRPr="00E062F1" w:rsidRDefault="00047248" w:rsidP="00A26CD6">
            <w:pPr>
              <w:pStyle w:val="TAC"/>
              <w:rPr>
                <w:rFonts w:cs="Arial"/>
                <w:lang w:eastAsia="ja-JP"/>
              </w:rPr>
            </w:pPr>
            <w:r w:rsidRPr="00E062F1">
              <w:rPr>
                <w:rFonts w:cs="Arial"/>
                <w:lang w:eastAsia="zh-CN"/>
              </w:rPr>
              <w:t>38</w:t>
            </w:r>
          </w:p>
        </w:tc>
        <w:tc>
          <w:tcPr>
            <w:tcW w:w="2952" w:type="dxa"/>
          </w:tcPr>
          <w:p w:rsidR="00047248" w:rsidRPr="00E062F1" w:rsidRDefault="00047248" w:rsidP="00A26CD6">
            <w:pPr>
              <w:pStyle w:val="TAC"/>
              <w:rPr>
                <w:rFonts w:cs="Arial"/>
                <w:lang w:eastAsia="ja-JP"/>
              </w:rPr>
            </w:pPr>
            <w:r w:rsidRPr="00E062F1">
              <w:rPr>
                <w:rFonts w:cs="Arial"/>
                <w:lang w:eastAsia="zh-CN"/>
              </w:rPr>
              <w:t>0.4</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zh-CN"/>
              </w:rPr>
              <w:t>n78</w:t>
            </w:r>
          </w:p>
        </w:tc>
        <w:tc>
          <w:tcPr>
            <w:tcW w:w="2952" w:type="dxa"/>
          </w:tcPr>
          <w:p w:rsidR="00047248" w:rsidRPr="00E062F1" w:rsidRDefault="00047248" w:rsidP="00A26CD6">
            <w:pPr>
              <w:pStyle w:val="TAC"/>
              <w:rPr>
                <w:rFonts w:cs="Arial"/>
                <w:lang w:eastAsia="ja-JP"/>
              </w:rPr>
            </w:pPr>
            <w:r w:rsidRPr="00E062F1">
              <w:rPr>
                <w:rFonts w:cs="Arial"/>
                <w:lang w:eastAsia="zh-CN"/>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sidRPr="00E062F1">
              <w:rPr>
                <w:rFonts w:eastAsia="Malgun Gothic" w:cs="Arial"/>
                <w:lang w:eastAsia="ko-KR"/>
              </w:rPr>
              <w:t>DC_1-20_n41-n78</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n78</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1-21-42_n77</w:t>
            </w:r>
          </w:p>
        </w:tc>
        <w:tc>
          <w:tcPr>
            <w:tcW w:w="2952" w:type="dxa"/>
          </w:tcPr>
          <w:p w:rsidR="00047248" w:rsidRPr="00E062F1" w:rsidRDefault="00047248" w:rsidP="00A26CD6">
            <w:pPr>
              <w:pStyle w:val="TAC"/>
              <w:rPr>
                <w:rFonts w:cs="Arial"/>
              </w:rPr>
            </w:pPr>
            <w:r w:rsidRPr="00E062F1">
              <w:rPr>
                <w:rFonts w:cs="Arial"/>
                <w:lang w:eastAsia="ja-JP"/>
              </w:rPr>
              <w:t>1</w:t>
            </w:r>
          </w:p>
        </w:tc>
        <w:tc>
          <w:tcPr>
            <w:tcW w:w="2952" w:type="dxa"/>
          </w:tcPr>
          <w:p w:rsidR="00047248" w:rsidRPr="00E062F1" w:rsidRDefault="00047248" w:rsidP="00A26CD6">
            <w:pPr>
              <w:pStyle w:val="TAC"/>
              <w:rPr>
                <w:rFonts w:cs="Arial"/>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42</w:t>
            </w:r>
          </w:p>
        </w:tc>
        <w:tc>
          <w:tcPr>
            <w:tcW w:w="2952" w:type="dxa"/>
          </w:tcPr>
          <w:p w:rsidR="00047248" w:rsidRPr="00E062F1" w:rsidRDefault="00047248" w:rsidP="00A26CD6">
            <w:pPr>
              <w:pStyle w:val="TAC"/>
              <w:rPr>
                <w:rFonts w:cs="Arial"/>
                <w:lang w:eastAsia="zh-CN"/>
              </w:rPr>
            </w:pPr>
            <w:r w:rsidRPr="00E062F1">
              <w:rPr>
                <w:rFonts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n77</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1-21-42_n78</w:t>
            </w:r>
          </w:p>
        </w:tc>
        <w:tc>
          <w:tcPr>
            <w:tcW w:w="2952" w:type="dxa"/>
          </w:tcPr>
          <w:p w:rsidR="00047248" w:rsidRPr="00E062F1" w:rsidRDefault="00047248" w:rsidP="00A26CD6">
            <w:pPr>
              <w:pStyle w:val="TAC"/>
              <w:rPr>
                <w:rFonts w:cs="Arial"/>
              </w:rPr>
            </w:pPr>
            <w:r w:rsidRPr="00E062F1">
              <w:rPr>
                <w:rFonts w:cs="Arial"/>
                <w:lang w:eastAsia="ja-JP"/>
              </w:rPr>
              <w:t>42</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n78</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Pr>
          <w:p w:rsidR="00047248" w:rsidRPr="00E062F1" w:rsidRDefault="00047248" w:rsidP="00A26CD6">
            <w:pPr>
              <w:pStyle w:val="TAC"/>
              <w:rPr>
                <w:rFonts w:cs="Arial"/>
              </w:rPr>
            </w:pPr>
            <w:r w:rsidRPr="00E062F1">
              <w:rPr>
                <w:rFonts w:cs="Arial"/>
              </w:rPr>
              <w:t>DC_</w:t>
            </w:r>
            <w:r w:rsidRPr="00E062F1">
              <w:rPr>
                <w:rFonts w:cs="Arial"/>
                <w:lang w:eastAsia="ja-JP"/>
              </w:rPr>
              <w:t>1-21-42_n79</w:t>
            </w:r>
          </w:p>
        </w:tc>
        <w:tc>
          <w:tcPr>
            <w:tcW w:w="2952" w:type="dxa"/>
          </w:tcPr>
          <w:p w:rsidR="00047248" w:rsidRPr="00E062F1" w:rsidRDefault="00047248" w:rsidP="00A26CD6">
            <w:pPr>
              <w:pStyle w:val="TAC"/>
              <w:rPr>
                <w:rFonts w:cs="Arial"/>
              </w:rPr>
            </w:pPr>
            <w:r w:rsidRPr="00E062F1">
              <w:rPr>
                <w:rFonts w:cs="Arial"/>
                <w:lang w:eastAsia="ja-JP"/>
              </w:rPr>
              <w:t>42</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Pr>
          <w:p w:rsidR="00047248" w:rsidRPr="00E062F1" w:rsidRDefault="00047248" w:rsidP="00A26CD6">
            <w:pPr>
              <w:pStyle w:val="TAC"/>
              <w:rPr>
                <w:rFonts w:cs="Arial"/>
              </w:rPr>
            </w:pPr>
            <w:r w:rsidRPr="00E062F1">
              <w:rPr>
                <w:rFonts w:cs="Arial"/>
                <w:szCs w:val="18"/>
                <w:lang w:eastAsia="ja-JP"/>
              </w:rPr>
              <w:t>DC_1-21_n77-n79</w:t>
            </w:r>
          </w:p>
        </w:tc>
        <w:tc>
          <w:tcPr>
            <w:tcW w:w="2952" w:type="dxa"/>
          </w:tcPr>
          <w:p w:rsidR="00047248" w:rsidRPr="00E062F1" w:rsidRDefault="00047248" w:rsidP="00A26CD6">
            <w:pPr>
              <w:pStyle w:val="TAC"/>
              <w:rPr>
                <w:rFonts w:cs="Arial"/>
                <w:lang w:eastAsia="ja-JP"/>
              </w:rPr>
            </w:pPr>
            <w:r w:rsidRPr="00E062F1">
              <w:rPr>
                <w:lang w:eastAsia="ja-JP"/>
              </w:rPr>
              <w:t>n77</w:t>
            </w:r>
          </w:p>
        </w:tc>
        <w:tc>
          <w:tcPr>
            <w:tcW w:w="2952" w:type="dxa"/>
          </w:tcPr>
          <w:p w:rsidR="00047248" w:rsidRPr="00E062F1" w:rsidRDefault="00047248" w:rsidP="00A26CD6">
            <w:pPr>
              <w:pStyle w:val="TAC"/>
              <w:rPr>
                <w:rFonts w:cs="Arial"/>
                <w:lang w:eastAsia="ja-JP"/>
              </w:rPr>
            </w:pPr>
            <w:r w:rsidRPr="00E062F1">
              <w:rPr>
                <w:rFonts w:eastAsia="Yu Mincho" w:cs="Arial"/>
                <w:lang w:eastAsia="ja-JP"/>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sidRPr="00E062F1">
              <w:rPr>
                <w:rFonts w:cs="Arial"/>
                <w:szCs w:val="18"/>
                <w:lang w:eastAsia="ja-JP"/>
              </w:rPr>
              <w:t>DC_1-21_n78-n79</w:t>
            </w:r>
          </w:p>
        </w:tc>
        <w:tc>
          <w:tcPr>
            <w:tcW w:w="2952" w:type="dxa"/>
          </w:tcPr>
          <w:p w:rsidR="00047248" w:rsidRPr="00E062F1" w:rsidRDefault="00047248" w:rsidP="00A26CD6">
            <w:pPr>
              <w:pStyle w:val="TAC"/>
              <w:rPr>
                <w:rFonts w:cs="Arial"/>
                <w:lang w:eastAsia="ja-JP"/>
              </w:rPr>
            </w:pPr>
            <w:r w:rsidRPr="00E062F1">
              <w:rPr>
                <w:lang w:eastAsia="ja-JP"/>
              </w:rPr>
              <w:t>n78</w:t>
            </w:r>
          </w:p>
        </w:tc>
        <w:tc>
          <w:tcPr>
            <w:tcW w:w="2952" w:type="dxa"/>
          </w:tcPr>
          <w:p w:rsidR="00047248" w:rsidRPr="00E062F1" w:rsidRDefault="00047248" w:rsidP="00A26CD6">
            <w:pPr>
              <w:pStyle w:val="TAC"/>
              <w:rPr>
                <w:rFonts w:cs="Arial"/>
                <w:lang w:eastAsia="ja-JP"/>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szCs w:val="18"/>
                <w:lang w:eastAsia="ja-JP"/>
              </w:rPr>
            </w:pPr>
            <w:r w:rsidRPr="00E062F1">
              <w:rPr>
                <w:rFonts w:eastAsia="MS Mincho" w:cs="Arial"/>
                <w:bCs/>
                <w:szCs w:val="18"/>
              </w:rPr>
              <w:t>DC_1-28_n3-n77</w:t>
            </w:r>
          </w:p>
        </w:tc>
        <w:tc>
          <w:tcPr>
            <w:tcW w:w="2952" w:type="dxa"/>
          </w:tcPr>
          <w:p w:rsidR="00047248" w:rsidRPr="00E062F1" w:rsidRDefault="00047248" w:rsidP="00A26CD6">
            <w:pPr>
              <w:pStyle w:val="TAC"/>
              <w:rPr>
                <w:lang w:eastAsia="ja-JP"/>
              </w:rPr>
            </w:pPr>
            <w:r w:rsidRPr="00E062F1">
              <w:rPr>
                <w:lang w:eastAsia="zh-CN"/>
              </w:rPr>
              <w:t>1</w:t>
            </w:r>
          </w:p>
        </w:tc>
        <w:tc>
          <w:tcPr>
            <w:tcW w:w="2952" w:type="dxa"/>
          </w:tcPr>
          <w:p w:rsidR="00047248" w:rsidRPr="00E062F1" w:rsidRDefault="00047248" w:rsidP="00A26CD6">
            <w:pPr>
              <w:pStyle w:val="TAC"/>
              <w:rPr>
                <w:rFonts w:eastAsia="Yu Mincho" w:cs="Arial"/>
                <w:lang w:eastAsia="ja-JP"/>
              </w:rPr>
            </w:pPr>
            <w:r w:rsidRPr="00E062F1">
              <w:rPr>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szCs w:val="18"/>
                <w:lang w:eastAsia="ja-JP"/>
              </w:rPr>
            </w:pPr>
          </w:p>
        </w:tc>
        <w:tc>
          <w:tcPr>
            <w:tcW w:w="2952" w:type="dxa"/>
          </w:tcPr>
          <w:p w:rsidR="00047248" w:rsidRPr="00E062F1" w:rsidRDefault="00047248" w:rsidP="00A26CD6">
            <w:pPr>
              <w:pStyle w:val="TAC"/>
              <w:rPr>
                <w:lang w:eastAsia="ja-JP"/>
              </w:rPr>
            </w:pPr>
            <w:r w:rsidRPr="00E062F1">
              <w:rPr>
                <w:lang w:eastAsia="zh-CN"/>
              </w:rPr>
              <w:t>28</w:t>
            </w:r>
          </w:p>
        </w:tc>
        <w:tc>
          <w:tcPr>
            <w:tcW w:w="2952" w:type="dxa"/>
          </w:tcPr>
          <w:p w:rsidR="00047248" w:rsidRPr="00E062F1" w:rsidRDefault="00047248" w:rsidP="00A26CD6">
            <w:pPr>
              <w:pStyle w:val="TAC"/>
              <w:rPr>
                <w:rFonts w:eastAsia="Yu Mincho" w:cs="Arial"/>
                <w:lang w:eastAsia="ja-JP"/>
              </w:rPr>
            </w:pPr>
            <w:r w:rsidRPr="00E062F1">
              <w:rPr>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szCs w:val="18"/>
                <w:lang w:eastAsia="ja-JP"/>
              </w:rPr>
            </w:pPr>
          </w:p>
        </w:tc>
        <w:tc>
          <w:tcPr>
            <w:tcW w:w="2952" w:type="dxa"/>
          </w:tcPr>
          <w:p w:rsidR="00047248" w:rsidRPr="00E062F1" w:rsidRDefault="00047248" w:rsidP="00A26CD6">
            <w:pPr>
              <w:pStyle w:val="TAC"/>
              <w:rPr>
                <w:lang w:eastAsia="ja-JP"/>
              </w:rPr>
            </w:pPr>
            <w:r w:rsidRPr="00E062F1">
              <w:rPr>
                <w:lang w:eastAsia="zh-CN"/>
              </w:rPr>
              <w:t>n3</w:t>
            </w:r>
          </w:p>
        </w:tc>
        <w:tc>
          <w:tcPr>
            <w:tcW w:w="2952" w:type="dxa"/>
          </w:tcPr>
          <w:p w:rsidR="00047248" w:rsidRPr="00E062F1" w:rsidRDefault="00047248" w:rsidP="00A26CD6">
            <w:pPr>
              <w:pStyle w:val="TAC"/>
              <w:rPr>
                <w:rFonts w:eastAsia="Yu Mincho" w:cs="Arial"/>
                <w:lang w:eastAsia="ja-JP"/>
              </w:rPr>
            </w:pPr>
            <w:r w:rsidRPr="00E062F1">
              <w:rPr>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szCs w:val="18"/>
                <w:lang w:eastAsia="ja-JP"/>
              </w:rPr>
            </w:pPr>
          </w:p>
        </w:tc>
        <w:tc>
          <w:tcPr>
            <w:tcW w:w="2952" w:type="dxa"/>
          </w:tcPr>
          <w:p w:rsidR="00047248" w:rsidRPr="00E062F1" w:rsidRDefault="00047248" w:rsidP="00A26CD6">
            <w:pPr>
              <w:pStyle w:val="TAC"/>
              <w:rPr>
                <w:lang w:eastAsia="ja-JP"/>
              </w:rPr>
            </w:pPr>
            <w:r w:rsidRPr="00E062F1">
              <w:rPr>
                <w:rFonts w:eastAsia="MS Mincho"/>
                <w:lang w:eastAsia="ja-JP"/>
              </w:rPr>
              <w:t>n7</w:t>
            </w:r>
            <w:r w:rsidRPr="00E062F1">
              <w:rPr>
                <w:lang w:eastAsia="zh-CN"/>
              </w:rPr>
              <w:t>7</w:t>
            </w:r>
          </w:p>
        </w:tc>
        <w:tc>
          <w:tcPr>
            <w:tcW w:w="2952" w:type="dxa"/>
          </w:tcPr>
          <w:p w:rsidR="00047248" w:rsidRPr="00E062F1" w:rsidRDefault="00047248" w:rsidP="00A26CD6">
            <w:pPr>
              <w:pStyle w:val="TAC"/>
              <w:rPr>
                <w:rFonts w:eastAsia="Yu Mincho" w:cs="Arial"/>
                <w:lang w:eastAsia="ja-JP"/>
              </w:rPr>
            </w:pPr>
            <w:r w:rsidRPr="00E062F1">
              <w:rPr>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szCs w:val="18"/>
              </w:rPr>
            </w:pPr>
            <w:r w:rsidRPr="00E062F1">
              <w:rPr>
                <w:rFonts w:cs="Arial"/>
                <w:bCs/>
                <w:szCs w:val="18"/>
              </w:rPr>
              <w:t>DC_1-28_n3-n78</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1</w:t>
            </w:r>
          </w:p>
        </w:tc>
        <w:tc>
          <w:tcPr>
            <w:tcW w:w="2952" w:type="dxa"/>
          </w:tcPr>
          <w:p w:rsidR="00047248" w:rsidRPr="00E062F1" w:rsidRDefault="00047248" w:rsidP="00A26CD6">
            <w:pPr>
              <w:pStyle w:val="TAC"/>
              <w:rPr>
                <w:rFonts w:cs="Arial"/>
                <w:szCs w:val="18"/>
                <w:lang w:eastAsia="ja-JP"/>
              </w:rPr>
            </w:pPr>
            <w:r w:rsidRPr="00E062F1">
              <w:rPr>
                <w:rFonts w:eastAsia="Yu Mincho"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szCs w:val="18"/>
              </w:rPr>
            </w:pP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28</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szCs w:val="18"/>
              </w:rPr>
            </w:pPr>
          </w:p>
        </w:tc>
        <w:tc>
          <w:tcPr>
            <w:tcW w:w="2952" w:type="dxa"/>
          </w:tcPr>
          <w:p w:rsidR="00047248" w:rsidRPr="00E062F1" w:rsidRDefault="00047248" w:rsidP="00A26CD6">
            <w:pPr>
              <w:pStyle w:val="TAC"/>
              <w:rPr>
                <w:rFonts w:cs="Arial"/>
                <w:szCs w:val="18"/>
                <w:lang w:eastAsia="ja-JP"/>
              </w:rPr>
            </w:pPr>
            <w:r w:rsidRPr="00E062F1">
              <w:rPr>
                <w:rFonts w:cs="Arial"/>
                <w:szCs w:val="18"/>
                <w:lang w:eastAsia="zh-CN"/>
              </w:rPr>
              <w:t>n3</w:t>
            </w:r>
          </w:p>
        </w:tc>
        <w:tc>
          <w:tcPr>
            <w:tcW w:w="2952" w:type="dxa"/>
          </w:tcPr>
          <w:p w:rsidR="00047248" w:rsidRPr="00E062F1" w:rsidRDefault="00047248" w:rsidP="00A26CD6">
            <w:pPr>
              <w:pStyle w:val="TAC"/>
              <w:rPr>
                <w:rFonts w:cs="Arial"/>
                <w:szCs w:val="18"/>
                <w:lang w:eastAsia="ja-JP"/>
              </w:rPr>
            </w:pPr>
            <w:r w:rsidRPr="00E062F1">
              <w:rPr>
                <w:rFonts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szCs w:val="18"/>
              </w:rPr>
            </w:pP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n78</w:t>
            </w:r>
          </w:p>
        </w:tc>
        <w:tc>
          <w:tcPr>
            <w:tcW w:w="2952" w:type="dxa"/>
          </w:tcPr>
          <w:p w:rsidR="00047248" w:rsidRPr="00E062F1" w:rsidRDefault="00047248" w:rsidP="00A26CD6">
            <w:pPr>
              <w:pStyle w:val="TAC"/>
              <w:rPr>
                <w:rFonts w:cs="Arial"/>
                <w:szCs w:val="18"/>
                <w:lang w:eastAsia="ja-JP"/>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szCs w:val="18"/>
              </w:rPr>
            </w:pPr>
            <w:r w:rsidRPr="00E062F1">
              <w:rPr>
                <w:rFonts w:eastAsia="Malgun Gothic" w:cs="Arial"/>
                <w:szCs w:val="18"/>
                <w:lang w:eastAsia="ko-KR"/>
              </w:rPr>
              <w:t>DC_1-28_n40-n78</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28</w:t>
            </w:r>
          </w:p>
        </w:tc>
        <w:tc>
          <w:tcPr>
            <w:tcW w:w="2952" w:type="dxa"/>
          </w:tcPr>
          <w:p w:rsidR="00047248" w:rsidRPr="00E062F1" w:rsidRDefault="00047248" w:rsidP="00A26CD6">
            <w:pPr>
              <w:pStyle w:val="TAC"/>
              <w:rPr>
                <w:rFonts w:cs="Arial"/>
                <w:lang w:eastAsia="ja-JP"/>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szCs w:val="18"/>
              </w:rPr>
            </w:pPr>
          </w:p>
        </w:tc>
        <w:tc>
          <w:tcPr>
            <w:tcW w:w="2952" w:type="dxa"/>
          </w:tcPr>
          <w:p w:rsidR="00047248" w:rsidRPr="00E062F1" w:rsidRDefault="00047248" w:rsidP="00A26CD6">
            <w:pPr>
              <w:pStyle w:val="TAC"/>
              <w:rPr>
                <w:rFonts w:cs="Arial"/>
                <w:szCs w:val="18"/>
                <w:lang w:eastAsia="ja-JP"/>
              </w:rPr>
            </w:pPr>
            <w:r w:rsidRPr="00E062F1">
              <w:rPr>
                <w:rFonts w:cs="Arial"/>
              </w:rPr>
              <w:t>n40</w:t>
            </w:r>
          </w:p>
        </w:tc>
        <w:tc>
          <w:tcPr>
            <w:tcW w:w="2952" w:type="dxa"/>
          </w:tcPr>
          <w:p w:rsidR="00047248" w:rsidRPr="00E062F1" w:rsidRDefault="00047248" w:rsidP="00A26CD6">
            <w:pPr>
              <w:pStyle w:val="TAC"/>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szCs w:val="18"/>
              </w:rPr>
            </w:pPr>
          </w:p>
        </w:tc>
        <w:tc>
          <w:tcPr>
            <w:tcW w:w="2952" w:type="dxa"/>
          </w:tcPr>
          <w:p w:rsidR="00047248" w:rsidRPr="00E062F1" w:rsidRDefault="00047248" w:rsidP="00A26CD6">
            <w:pPr>
              <w:pStyle w:val="TAC"/>
              <w:rPr>
                <w:rFonts w:cs="Arial"/>
                <w:szCs w:val="18"/>
                <w:lang w:eastAsia="ja-JP"/>
              </w:rPr>
            </w:pPr>
            <w:r w:rsidRPr="00E062F1">
              <w:rPr>
                <w:rFonts w:cs="Arial"/>
              </w:rPr>
              <w:t>n78</w:t>
            </w:r>
          </w:p>
        </w:tc>
        <w:tc>
          <w:tcPr>
            <w:tcW w:w="2952" w:type="dxa"/>
          </w:tcPr>
          <w:p w:rsidR="00047248" w:rsidRPr="00E062F1" w:rsidRDefault="00047248" w:rsidP="00A26CD6">
            <w:pPr>
              <w:pStyle w:val="TAC"/>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rsidR="00047248" w:rsidRPr="00E062F1" w:rsidRDefault="00047248" w:rsidP="00A26CD6">
            <w:pPr>
              <w:pStyle w:val="TAC"/>
              <w:rPr>
                <w:rFonts w:cs="Arial"/>
              </w:rPr>
            </w:pPr>
            <w:r w:rsidRPr="00E062F1">
              <w:rPr>
                <w:rFonts w:cs="Arial"/>
                <w:szCs w:val="18"/>
                <w:lang w:eastAsia="ja-JP"/>
              </w:rPr>
              <w:t>1</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28</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42</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n77</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rsidR="00047248" w:rsidRPr="00E062F1" w:rsidRDefault="00047248" w:rsidP="00A26CD6">
            <w:pPr>
              <w:pStyle w:val="TAC"/>
              <w:rPr>
                <w:rFonts w:cs="Arial"/>
              </w:rPr>
            </w:pPr>
            <w:r w:rsidRPr="00E062F1">
              <w:rPr>
                <w:rFonts w:cs="Arial"/>
                <w:szCs w:val="18"/>
                <w:lang w:eastAsia="ja-JP"/>
              </w:rPr>
              <w:t>28</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zh-CN"/>
              </w:rPr>
              <w:t>42</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ja-JP"/>
              </w:rPr>
              <w:t>n78</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algun Gothic" w:cs="Arial"/>
                <w:szCs w:val="18"/>
                <w:lang w:eastAsia="ko-KR"/>
              </w:rPr>
              <w:t>DC_1-28_n7-n78</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1</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28</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n7</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n78</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rsidR="00047248" w:rsidRPr="00E062F1" w:rsidRDefault="00047248" w:rsidP="00A26CD6">
            <w:pPr>
              <w:pStyle w:val="TAC"/>
              <w:rPr>
                <w:rFonts w:cs="Arial"/>
              </w:rPr>
            </w:pPr>
            <w:r w:rsidRPr="00E062F1">
              <w:rPr>
                <w:rFonts w:cs="Arial"/>
                <w:szCs w:val="18"/>
                <w:lang w:eastAsia="ja-JP"/>
              </w:rPr>
              <w:t>28</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zh-CN"/>
              </w:rPr>
              <w:t>42</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S Mincho" w:cs="Arial"/>
                <w:bCs/>
                <w:szCs w:val="18"/>
              </w:rPr>
              <w:t>DC_1-41_n3-n77</w:t>
            </w:r>
          </w:p>
        </w:tc>
        <w:tc>
          <w:tcPr>
            <w:tcW w:w="2952" w:type="dxa"/>
          </w:tcPr>
          <w:p w:rsidR="00047248" w:rsidRPr="00E062F1" w:rsidRDefault="00047248" w:rsidP="00A26CD6">
            <w:pPr>
              <w:pStyle w:val="TAC"/>
              <w:rPr>
                <w:rFonts w:cs="Arial"/>
                <w:szCs w:val="18"/>
                <w:lang w:eastAsia="zh-CN"/>
              </w:rPr>
            </w:pPr>
            <w:r w:rsidRPr="00E062F1">
              <w:rPr>
                <w:rFonts w:eastAsia="等线" w:cs="Arial"/>
                <w:szCs w:val="18"/>
                <w:lang w:eastAsia="zh-CN"/>
              </w:rPr>
              <w:t>1</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41</w:t>
            </w:r>
          </w:p>
        </w:tc>
        <w:tc>
          <w:tcPr>
            <w:tcW w:w="2952" w:type="dxa"/>
          </w:tcPr>
          <w:p w:rsidR="00047248" w:rsidRPr="00E062F1" w:rsidRDefault="00047248" w:rsidP="00A26CD6">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n3</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Pr>
          <w:p w:rsidR="00047248" w:rsidRPr="00E062F1" w:rsidRDefault="00047248" w:rsidP="00A26CD6">
            <w:pPr>
              <w:pStyle w:val="TAC"/>
              <w:rPr>
                <w:rFonts w:cs="Arial"/>
                <w:szCs w:val="18"/>
                <w:lang w:eastAsia="ja-JP"/>
              </w:rPr>
            </w:pPr>
            <w:r w:rsidRPr="00E062F1">
              <w:rPr>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S Mincho" w:cs="Arial"/>
                <w:bCs/>
                <w:szCs w:val="18"/>
              </w:rPr>
              <w:t>DC_1-41_n3-n78</w:t>
            </w:r>
          </w:p>
        </w:tc>
        <w:tc>
          <w:tcPr>
            <w:tcW w:w="2952" w:type="dxa"/>
          </w:tcPr>
          <w:p w:rsidR="00047248" w:rsidRPr="00E062F1" w:rsidRDefault="00047248" w:rsidP="00A26CD6">
            <w:pPr>
              <w:pStyle w:val="TAC"/>
              <w:rPr>
                <w:rFonts w:cs="Arial"/>
                <w:szCs w:val="18"/>
                <w:lang w:eastAsia="zh-CN"/>
              </w:rPr>
            </w:pPr>
            <w:r w:rsidRPr="00E062F1">
              <w:rPr>
                <w:rFonts w:eastAsia="等线" w:cs="Arial"/>
                <w:szCs w:val="18"/>
                <w:lang w:eastAsia="zh-CN"/>
              </w:rPr>
              <w:t>1</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41</w:t>
            </w:r>
          </w:p>
        </w:tc>
        <w:tc>
          <w:tcPr>
            <w:tcW w:w="2952" w:type="dxa"/>
          </w:tcPr>
          <w:p w:rsidR="00047248" w:rsidRPr="00E062F1" w:rsidRDefault="00047248" w:rsidP="00A26CD6">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n3</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8</w:t>
            </w:r>
          </w:p>
        </w:tc>
        <w:tc>
          <w:tcPr>
            <w:tcW w:w="2952" w:type="dxa"/>
          </w:tcPr>
          <w:p w:rsidR="00047248" w:rsidRPr="00E062F1" w:rsidRDefault="00047248" w:rsidP="00A26CD6">
            <w:pPr>
              <w:pStyle w:val="TAC"/>
              <w:rPr>
                <w:rFonts w:cs="Arial"/>
                <w:szCs w:val="18"/>
                <w:lang w:eastAsia="ja-JP"/>
              </w:rPr>
            </w:pPr>
            <w:r w:rsidRPr="00E062F1">
              <w:rPr>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S Mincho" w:cs="Arial"/>
                <w:bCs/>
                <w:szCs w:val="18"/>
              </w:rPr>
              <w:t>DC_1-41_n28-n77</w:t>
            </w: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1</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n28</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Pr>
          <w:p w:rsidR="00047248" w:rsidRPr="00E062F1" w:rsidRDefault="00047248" w:rsidP="00A26CD6">
            <w:pPr>
              <w:pStyle w:val="TAC"/>
              <w:rPr>
                <w:rFonts w:cs="Arial"/>
                <w:szCs w:val="18"/>
                <w:lang w:eastAsia="ja-JP"/>
              </w:rPr>
            </w:pPr>
            <w:r w:rsidRPr="00E062F1">
              <w:rPr>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S Mincho" w:cs="Arial"/>
                <w:bCs/>
                <w:szCs w:val="18"/>
              </w:rPr>
              <w:t>DC_1-41_n28-n78</w:t>
            </w: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n28</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eastAsia="MS Mincho" w:cs="Arial"/>
                <w:szCs w:val="18"/>
                <w:lang w:eastAsia="ja-JP"/>
              </w:rPr>
              <w:t>n78</w:t>
            </w:r>
          </w:p>
        </w:tc>
        <w:tc>
          <w:tcPr>
            <w:tcW w:w="2952" w:type="dxa"/>
          </w:tcPr>
          <w:p w:rsidR="00047248" w:rsidRPr="00E062F1" w:rsidRDefault="00047248" w:rsidP="00A26CD6">
            <w:pPr>
              <w:pStyle w:val="TAC"/>
              <w:rPr>
                <w:rFonts w:cs="Arial"/>
                <w:szCs w:val="18"/>
                <w:lang w:eastAsia="ja-JP"/>
              </w:rPr>
            </w:pPr>
            <w:r w:rsidRPr="00E062F1">
              <w:rPr>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rsidR="00047248" w:rsidRPr="00E062F1" w:rsidRDefault="00047248" w:rsidP="00A26CD6">
            <w:pPr>
              <w:pStyle w:val="TAC"/>
              <w:rPr>
                <w:rFonts w:cs="Arial"/>
              </w:rPr>
            </w:pPr>
            <w:r w:rsidRPr="00E062F1">
              <w:rPr>
                <w:rFonts w:cs="Arial"/>
                <w:lang w:eastAsia="ja-JP"/>
              </w:rPr>
              <w:t>42</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n77</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t>DC_1-41-42_n78</w:t>
            </w:r>
          </w:p>
        </w:tc>
        <w:tc>
          <w:tcPr>
            <w:tcW w:w="2952" w:type="dxa"/>
          </w:tcPr>
          <w:p w:rsidR="00047248" w:rsidRPr="00E062F1" w:rsidRDefault="00047248" w:rsidP="00A26CD6">
            <w:pPr>
              <w:pStyle w:val="TAC"/>
            </w:pPr>
            <w:r w:rsidRPr="00E062F1">
              <w:t>42</w:t>
            </w:r>
          </w:p>
        </w:tc>
        <w:tc>
          <w:tcPr>
            <w:tcW w:w="2952" w:type="dxa"/>
          </w:tcPr>
          <w:p w:rsidR="00047248" w:rsidRPr="00E062F1" w:rsidRDefault="00047248" w:rsidP="00A26CD6">
            <w:pPr>
              <w:pStyle w:val="TAC"/>
            </w:pPr>
            <w:r w:rsidRPr="00E062F1">
              <w:t>0.5</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pPr>
            <w:r w:rsidRPr="00E062F1">
              <w:t>n78</w:t>
            </w:r>
          </w:p>
        </w:tc>
        <w:tc>
          <w:tcPr>
            <w:tcW w:w="2952" w:type="dxa"/>
          </w:tcPr>
          <w:p w:rsidR="00047248" w:rsidRPr="00E062F1" w:rsidRDefault="00047248" w:rsidP="00A26CD6">
            <w:pPr>
              <w:pStyle w:val="TAC"/>
            </w:pPr>
            <w:r w:rsidRPr="00E062F1">
              <w:t>0.5</w:t>
            </w:r>
          </w:p>
        </w:tc>
      </w:tr>
      <w:tr w:rsidR="00047248" w:rsidRPr="00E062F1" w:rsidTr="00A26CD6">
        <w:trPr>
          <w:trHeight w:val="187"/>
          <w:jc w:val="center"/>
        </w:trPr>
        <w:tc>
          <w:tcPr>
            <w:tcW w:w="2221" w:type="dxa"/>
          </w:tcPr>
          <w:p w:rsidR="00047248" w:rsidRPr="00E062F1" w:rsidRDefault="00047248" w:rsidP="00A26CD6">
            <w:pPr>
              <w:pStyle w:val="TAC"/>
            </w:pPr>
            <w:r w:rsidRPr="00E062F1">
              <w:rPr>
                <w:rFonts w:cs="Arial"/>
              </w:rPr>
              <w:lastRenderedPageBreak/>
              <w:t>DC_</w:t>
            </w:r>
            <w:r w:rsidRPr="00E062F1">
              <w:rPr>
                <w:rFonts w:cs="Arial"/>
                <w:lang w:eastAsia="ja-JP"/>
              </w:rPr>
              <w:t>1-41-42_n79</w:t>
            </w:r>
          </w:p>
        </w:tc>
        <w:tc>
          <w:tcPr>
            <w:tcW w:w="2952" w:type="dxa"/>
          </w:tcPr>
          <w:p w:rsidR="00047248" w:rsidRPr="00E062F1" w:rsidRDefault="00047248" w:rsidP="00A26CD6">
            <w:pPr>
              <w:pStyle w:val="TAC"/>
            </w:pPr>
            <w:r w:rsidRPr="00E062F1">
              <w:rPr>
                <w:rFonts w:cs="Arial"/>
                <w:lang w:eastAsia="ja-JP"/>
              </w:rPr>
              <w:t>42</w:t>
            </w:r>
          </w:p>
        </w:tc>
        <w:tc>
          <w:tcPr>
            <w:tcW w:w="2952" w:type="dxa"/>
          </w:tcPr>
          <w:p w:rsidR="00047248" w:rsidRPr="00E062F1" w:rsidRDefault="00047248" w:rsidP="00A26CD6">
            <w:pPr>
              <w:pStyle w:val="TAC"/>
            </w:pPr>
            <w:r w:rsidRPr="00E062F1">
              <w:rPr>
                <w:rFonts w:cs="Arial"/>
                <w:lang w:eastAsia="ja-JP"/>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sidRPr="00E062F1">
              <w:t>DC_1-41-42_n79</w:t>
            </w:r>
          </w:p>
        </w:tc>
        <w:tc>
          <w:tcPr>
            <w:tcW w:w="2952" w:type="dxa"/>
          </w:tcPr>
          <w:p w:rsidR="00047248" w:rsidRPr="00E062F1" w:rsidRDefault="00047248" w:rsidP="00A26CD6">
            <w:pPr>
              <w:pStyle w:val="TAC"/>
              <w:rPr>
                <w:rFonts w:cs="Arial"/>
              </w:rPr>
            </w:pPr>
            <w:r w:rsidRPr="00E062F1">
              <w:t>42</w:t>
            </w:r>
          </w:p>
        </w:tc>
        <w:tc>
          <w:tcPr>
            <w:tcW w:w="2952" w:type="dxa"/>
          </w:tcPr>
          <w:p w:rsidR="00047248" w:rsidRPr="00E062F1" w:rsidRDefault="00047248" w:rsidP="00A26CD6">
            <w:pPr>
              <w:pStyle w:val="TAC"/>
              <w:rPr>
                <w:rFonts w:cs="Arial"/>
              </w:rPr>
            </w:pPr>
            <w:r w:rsidRPr="00E062F1">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szCs w:val="18"/>
                <w:lang w:eastAsia="ja-JP"/>
              </w:rPr>
              <w:t>DC_1-42_n77-n79</w:t>
            </w:r>
          </w:p>
        </w:tc>
        <w:tc>
          <w:tcPr>
            <w:tcW w:w="2952" w:type="dxa"/>
          </w:tcPr>
          <w:p w:rsidR="00047248" w:rsidRPr="00E062F1" w:rsidDel="00C538E8" w:rsidRDefault="00047248" w:rsidP="00A26CD6">
            <w:pPr>
              <w:pStyle w:val="TAC"/>
              <w:rPr>
                <w:rFonts w:cs="Arial"/>
                <w:lang w:eastAsia="ja-JP"/>
              </w:rPr>
            </w:pPr>
            <w:r w:rsidRPr="00E062F1">
              <w:rPr>
                <w:lang w:eastAsia="ja-JP"/>
              </w:rPr>
              <w:t>1</w:t>
            </w:r>
          </w:p>
        </w:tc>
        <w:tc>
          <w:tcPr>
            <w:tcW w:w="2952" w:type="dxa"/>
          </w:tcPr>
          <w:p w:rsidR="00047248" w:rsidRPr="00E062F1" w:rsidDel="00C538E8" w:rsidRDefault="00047248" w:rsidP="00A26CD6">
            <w:pPr>
              <w:pStyle w:val="TAC"/>
              <w:rPr>
                <w:rFonts w:cs="Arial"/>
                <w:lang w:eastAsia="ja-JP"/>
              </w:rPr>
            </w:pPr>
            <w:r w:rsidRPr="00E062F1">
              <w:rPr>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pPr>
            <w:r w:rsidRPr="00E062F1">
              <w:rPr>
                <w:lang w:eastAsia="ja-JP"/>
              </w:rPr>
              <w:t>42</w:t>
            </w:r>
          </w:p>
        </w:tc>
        <w:tc>
          <w:tcPr>
            <w:tcW w:w="2952" w:type="dxa"/>
          </w:tcPr>
          <w:p w:rsidR="00047248" w:rsidRPr="00E062F1" w:rsidRDefault="00047248" w:rsidP="00A26CD6">
            <w:pPr>
              <w:pStyle w:val="TAC"/>
            </w:pPr>
            <w:r w:rsidRPr="00E062F1">
              <w:rPr>
                <w:lang w:eastAsia="ja-JP"/>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Del="00C538E8" w:rsidRDefault="00047248" w:rsidP="00A26CD6">
            <w:pPr>
              <w:pStyle w:val="TAC"/>
              <w:rPr>
                <w:rFonts w:cs="Arial"/>
                <w:lang w:eastAsia="ja-JP"/>
              </w:rPr>
            </w:pPr>
            <w:r w:rsidRPr="00E062F1">
              <w:rPr>
                <w:lang w:eastAsia="ja-JP"/>
              </w:rPr>
              <w:t>n77</w:t>
            </w:r>
          </w:p>
        </w:tc>
        <w:tc>
          <w:tcPr>
            <w:tcW w:w="2952" w:type="dxa"/>
          </w:tcPr>
          <w:p w:rsidR="00047248" w:rsidRPr="00E062F1" w:rsidDel="00C538E8" w:rsidRDefault="00047248" w:rsidP="00A26CD6">
            <w:pPr>
              <w:pStyle w:val="TAC"/>
              <w:rPr>
                <w:rFonts w:cs="Arial"/>
                <w:lang w:eastAsia="ja-JP"/>
              </w:rPr>
            </w:pPr>
            <w:r w:rsidRPr="00E062F1">
              <w:rPr>
                <w:rFonts w:eastAsia="Yu Mincho" w:cs="Arial"/>
                <w:lang w:eastAsia="ja-JP"/>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szCs w:val="18"/>
                <w:lang w:eastAsia="ja-JP"/>
              </w:rPr>
              <w:t>DC_1-42_n78-n79</w:t>
            </w:r>
          </w:p>
        </w:tc>
        <w:tc>
          <w:tcPr>
            <w:tcW w:w="2952" w:type="dxa"/>
          </w:tcPr>
          <w:p w:rsidR="00047248" w:rsidRPr="00E062F1" w:rsidDel="00C538E8" w:rsidRDefault="00047248" w:rsidP="00A26CD6">
            <w:pPr>
              <w:pStyle w:val="TAC"/>
              <w:rPr>
                <w:rFonts w:cs="Arial"/>
                <w:lang w:eastAsia="ja-JP"/>
              </w:rPr>
            </w:pPr>
            <w:r w:rsidRPr="00E062F1">
              <w:rPr>
                <w:lang w:eastAsia="ja-JP"/>
              </w:rPr>
              <w:t>1</w:t>
            </w:r>
          </w:p>
        </w:tc>
        <w:tc>
          <w:tcPr>
            <w:tcW w:w="2952" w:type="dxa"/>
          </w:tcPr>
          <w:p w:rsidR="00047248" w:rsidRPr="00E062F1" w:rsidDel="00C538E8" w:rsidRDefault="00047248" w:rsidP="00A26CD6">
            <w:pPr>
              <w:pStyle w:val="TAC"/>
              <w:rPr>
                <w:rFonts w:cs="Arial"/>
                <w:lang w:eastAsia="ja-JP"/>
              </w:rPr>
            </w:pPr>
            <w:r w:rsidRPr="00E062F1">
              <w:rPr>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pPr>
            <w:r w:rsidRPr="00E062F1">
              <w:rPr>
                <w:lang w:eastAsia="ja-JP"/>
              </w:rPr>
              <w:t>42</w:t>
            </w:r>
          </w:p>
        </w:tc>
        <w:tc>
          <w:tcPr>
            <w:tcW w:w="2952" w:type="dxa"/>
          </w:tcPr>
          <w:p w:rsidR="00047248" w:rsidRPr="00E062F1" w:rsidRDefault="00047248" w:rsidP="00A26CD6">
            <w:pPr>
              <w:pStyle w:val="TAC"/>
            </w:pPr>
            <w:r w:rsidRPr="00E062F1">
              <w:rPr>
                <w:lang w:eastAsia="ja-JP"/>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Del="00C538E8" w:rsidRDefault="00047248" w:rsidP="00A26CD6">
            <w:pPr>
              <w:pStyle w:val="TAC"/>
              <w:rPr>
                <w:rFonts w:cs="Arial"/>
                <w:lang w:eastAsia="ja-JP"/>
              </w:rPr>
            </w:pPr>
            <w:r w:rsidRPr="00E062F1">
              <w:rPr>
                <w:lang w:eastAsia="ja-JP"/>
              </w:rPr>
              <w:t>n78</w:t>
            </w:r>
          </w:p>
        </w:tc>
        <w:tc>
          <w:tcPr>
            <w:tcW w:w="2952" w:type="dxa"/>
          </w:tcPr>
          <w:p w:rsidR="00047248" w:rsidRPr="00E062F1" w:rsidDel="00C538E8" w:rsidRDefault="00047248" w:rsidP="00A26CD6">
            <w:pPr>
              <w:pStyle w:val="TAC"/>
              <w:rPr>
                <w:rFonts w:cs="Arial"/>
                <w:lang w:eastAsia="ja-JP"/>
              </w:rPr>
            </w:pPr>
            <w:r w:rsidRPr="00E062F1">
              <w:rPr>
                <w:rFonts w:eastAsia="Yu Mincho" w:cs="Arial"/>
                <w:lang w:eastAsia="ja-JP"/>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Pr>
                <w:rFonts w:cs="Arial"/>
              </w:rPr>
              <w:t>DC_2-5_(n)12</w:t>
            </w:r>
          </w:p>
        </w:tc>
        <w:tc>
          <w:tcPr>
            <w:tcW w:w="2952" w:type="dxa"/>
          </w:tcPr>
          <w:p w:rsidR="00047248" w:rsidRPr="00E062F1" w:rsidRDefault="00047248" w:rsidP="00A26CD6">
            <w:pPr>
              <w:pStyle w:val="TAC"/>
              <w:rPr>
                <w:lang w:eastAsia="ja-JP"/>
              </w:rPr>
            </w:pPr>
            <w:r>
              <w:rPr>
                <w:rFonts w:cs="Arial"/>
                <w:lang w:eastAsia="zh-CN"/>
              </w:rPr>
              <w:t>5</w:t>
            </w:r>
          </w:p>
        </w:tc>
        <w:tc>
          <w:tcPr>
            <w:tcW w:w="2952" w:type="dxa"/>
          </w:tcPr>
          <w:p w:rsidR="00047248" w:rsidRPr="00E062F1" w:rsidRDefault="00047248" w:rsidP="00A26CD6">
            <w:pPr>
              <w:pStyle w:val="TAC"/>
              <w:rPr>
                <w:rFonts w:eastAsia="Yu Mincho" w:cs="Arial"/>
                <w:lang w:eastAsia="ja-JP"/>
              </w:rPr>
            </w:pPr>
            <w:r>
              <w:rPr>
                <w:rFonts w:cs="Arial"/>
                <w:lang w:eastAsia="zh-CN"/>
              </w:rPr>
              <w:t>0.5</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Pr>
                <w:rFonts w:cs="Arial"/>
                <w:lang w:eastAsia="zh-CN"/>
              </w:rPr>
              <w:t>12</w:t>
            </w:r>
          </w:p>
        </w:tc>
        <w:tc>
          <w:tcPr>
            <w:tcW w:w="2952" w:type="dxa"/>
          </w:tcPr>
          <w:p w:rsidR="00047248" w:rsidRPr="00E062F1" w:rsidRDefault="00047248" w:rsidP="00A26CD6">
            <w:pPr>
              <w:pStyle w:val="TAC"/>
              <w:rPr>
                <w:rFonts w:eastAsia="Yu Mincho" w:cs="Arial"/>
                <w:lang w:eastAsia="ja-JP"/>
              </w:rPr>
            </w:pPr>
            <w:r>
              <w:rPr>
                <w:rFonts w:cs="Arial"/>
                <w:lang w:eastAsia="zh-CN"/>
              </w:rPr>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3A167F">
              <w:rPr>
                <w:rFonts w:cs="Arial" w:hint="eastAsia"/>
                <w:lang w:eastAsia="zh-CN"/>
              </w:rPr>
              <w:t>n</w:t>
            </w:r>
            <w:r>
              <w:rPr>
                <w:rFonts w:cs="Arial"/>
                <w:lang w:eastAsia="zh-CN"/>
              </w:rPr>
              <w:t>12</w:t>
            </w:r>
          </w:p>
        </w:tc>
        <w:tc>
          <w:tcPr>
            <w:tcW w:w="2952" w:type="dxa"/>
          </w:tcPr>
          <w:p w:rsidR="00047248" w:rsidRPr="00E062F1" w:rsidRDefault="00047248" w:rsidP="00A26CD6">
            <w:pPr>
              <w:pStyle w:val="TAC"/>
              <w:rPr>
                <w:rFonts w:eastAsia="Yu Mincho" w:cs="Arial"/>
                <w:lang w:eastAsia="ja-JP"/>
              </w:rPr>
            </w:pPr>
            <w:r>
              <w:rPr>
                <w:rFonts w:cs="Arial"/>
                <w:lang w:eastAsia="zh-CN"/>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Pr>
                <w:rFonts w:cs="Arial"/>
              </w:rPr>
              <w:t>DC_2-12_(n)5</w:t>
            </w:r>
          </w:p>
        </w:tc>
        <w:tc>
          <w:tcPr>
            <w:tcW w:w="2952" w:type="dxa"/>
          </w:tcPr>
          <w:p w:rsidR="00047248" w:rsidRPr="00E062F1" w:rsidRDefault="00047248" w:rsidP="00A26CD6">
            <w:pPr>
              <w:pStyle w:val="TAC"/>
              <w:rPr>
                <w:lang w:eastAsia="ja-JP"/>
              </w:rPr>
            </w:pPr>
            <w:r>
              <w:rPr>
                <w:rFonts w:cs="Arial"/>
                <w:lang w:eastAsia="zh-CN"/>
              </w:rPr>
              <w:t>5</w:t>
            </w:r>
          </w:p>
        </w:tc>
        <w:tc>
          <w:tcPr>
            <w:tcW w:w="2952" w:type="dxa"/>
          </w:tcPr>
          <w:p w:rsidR="00047248" w:rsidRPr="00E062F1" w:rsidRDefault="00047248" w:rsidP="00A26CD6">
            <w:pPr>
              <w:pStyle w:val="TAC"/>
              <w:rPr>
                <w:rFonts w:eastAsia="Yu Mincho" w:cs="Arial"/>
                <w:lang w:eastAsia="ja-JP"/>
              </w:rPr>
            </w:pPr>
            <w:r>
              <w:rPr>
                <w:rFonts w:cs="Arial"/>
                <w:lang w:eastAsia="zh-CN"/>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Pr>
                <w:rFonts w:cs="Arial"/>
                <w:lang w:eastAsia="zh-CN"/>
              </w:rPr>
              <w:t>12</w:t>
            </w:r>
          </w:p>
        </w:tc>
        <w:tc>
          <w:tcPr>
            <w:tcW w:w="2952" w:type="dxa"/>
          </w:tcPr>
          <w:p w:rsidR="00047248" w:rsidRPr="00E062F1" w:rsidRDefault="00047248" w:rsidP="00A26CD6">
            <w:pPr>
              <w:pStyle w:val="TAC"/>
              <w:rPr>
                <w:rFonts w:eastAsia="Yu Mincho" w:cs="Arial"/>
                <w:lang w:eastAsia="ja-JP"/>
              </w:rPr>
            </w:pPr>
            <w:r>
              <w:rPr>
                <w:rFonts w:cs="Arial"/>
                <w:lang w:eastAsia="zh-CN"/>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rPr>
              <w:t>DC_2-5-48_n12</w:t>
            </w:r>
          </w:p>
        </w:tc>
        <w:tc>
          <w:tcPr>
            <w:tcW w:w="2952" w:type="dxa"/>
          </w:tcPr>
          <w:p w:rsidR="00047248" w:rsidRPr="00E062F1" w:rsidRDefault="00047248" w:rsidP="00A26CD6">
            <w:pPr>
              <w:pStyle w:val="TAC"/>
              <w:rPr>
                <w:lang w:eastAsia="ja-JP"/>
              </w:rPr>
            </w:pPr>
            <w:r w:rsidRPr="00E062F1">
              <w:rPr>
                <w:rFonts w:cs="Arial"/>
                <w:lang w:eastAsia="zh-CN"/>
              </w:rPr>
              <w:t>2</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0.2</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lang w:eastAsia="zh-CN"/>
              </w:rPr>
              <w:t>5</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0.5</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lang w:eastAsia="zh-CN"/>
              </w:rPr>
              <w:t>48</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lang w:eastAsia="zh-CN"/>
              </w:rPr>
              <w:t>n12</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szCs w:val="18"/>
                <w:lang w:eastAsia="zh-CN"/>
              </w:rPr>
              <w:t>DC_2-5-48_n71</w:t>
            </w:r>
          </w:p>
        </w:tc>
        <w:tc>
          <w:tcPr>
            <w:tcW w:w="2952" w:type="dxa"/>
          </w:tcPr>
          <w:p w:rsidR="00047248" w:rsidRPr="00E062F1" w:rsidRDefault="00047248" w:rsidP="00A26CD6">
            <w:pPr>
              <w:pStyle w:val="TAC"/>
              <w:rPr>
                <w:lang w:eastAsia="ja-JP"/>
              </w:rPr>
            </w:pPr>
            <w:r w:rsidRPr="00E062F1">
              <w:rPr>
                <w:rFonts w:cs="Arial"/>
                <w:szCs w:val="18"/>
                <w:lang w:eastAsia="zh-CN"/>
              </w:rPr>
              <w:t>2</w:t>
            </w:r>
          </w:p>
        </w:tc>
        <w:tc>
          <w:tcPr>
            <w:tcW w:w="2952" w:type="dxa"/>
          </w:tcPr>
          <w:p w:rsidR="00047248" w:rsidRPr="00E062F1" w:rsidRDefault="00047248" w:rsidP="00A26CD6">
            <w:pPr>
              <w:pStyle w:val="TAC"/>
              <w:rPr>
                <w:rFonts w:eastAsia="Yu Mincho" w:cs="Arial"/>
                <w:lang w:eastAsia="ja-JP"/>
              </w:rPr>
            </w:pPr>
            <w:r w:rsidRPr="00E062F1">
              <w:rPr>
                <w:rFonts w:cs="Arial"/>
                <w:szCs w:val="18"/>
              </w:rPr>
              <w:t>0.2</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szCs w:val="18"/>
                <w:lang w:eastAsia="zh-CN"/>
              </w:rPr>
              <w:t>48</w:t>
            </w:r>
          </w:p>
        </w:tc>
        <w:tc>
          <w:tcPr>
            <w:tcW w:w="2952" w:type="dxa"/>
          </w:tcPr>
          <w:p w:rsidR="00047248" w:rsidRPr="00E062F1" w:rsidRDefault="00047248" w:rsidP="00A26CD6">
            <w:pPr>
              <w:pStyle w:val="TAC"/>
              <w:rPr>
                <w:rFonts w:eastAsia="Yu Mincho" w:cs="Arial"/>
                <w:lang w:eastAsia="ja-JP"/>
              </w:rPr>
            </w:pPr>
            <w:r w:rsidRPr="00E062F1">
              <w:rPr>
                <w:rFonts w:cs="Arial"/>
                <w:szCs w:val="18"/>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C05A57">
              <w:rPr>
                <w:rFonts w:eastAsia="Malgun Gothic"/>
                <w:lang w:val="fi-FI" w:eastAsia="ko-KR"/>
              </w:rPr>
              <w:t>DC_2-5-66_n2</w:t>
            </w:r>
          </w:p>
        </w:tc>
        <w:tc>
          <w:tcPr>
            <w:tcW w:w="2952" w:type="dxa"/>
          </w:tcPr>
          <w:p w:rsidR="00047248" w:rsidRPr="00E062F1" w:rsidRDefault="00047248" w:rsidP="00A26CD6">
            <w:pPr>
              <w:pStyle w:val="TAC"/>
              <w:rPr>
                <w:rFonts w:cs="Arial"/>
                <w:szCs w:val="18"/>
                <w:lang w:eastAsia="zh-CN"/>
              </w:rPr>
            </w:pPr>
            <w:r>
              <w:rPr>
                <w:rFonts w:cs="Arial"/>
                <w:lang w:eastAsia="fi-FI"/>
              </w:rPr>
              <w:t>2</w:t>
            </w:r>
          </w:p>
        </w:tc>
        <w:tc>
          <w:tcPr>
            <w:tcW w:w="2952" w:type="dxa"/>
          </w:tcPr>
          <w:p w:rsidR="00047248" w:rsidRPr="00E062F1" w:rsidRDefault="00047248" w:rsidP="00A26CD6">
            <w:pPr>
              <w:pStyle w:val="TAC"/>
              <w:rPr>
                <w:rFonts w:cs="Arial"/>
                <w:szCs w:val="18"/>
              </w:rPr>
            </w:pPr>
            <w:r>
              <w:rPr>
                <w:rFonts w:cs="Arial"/>
                <w:lang w:eastAsia="fi-FI"/>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Pr>
                <w:rFonts w:cs="Arial"/>
                <w:lang w:eastAsia="fi-FI"/>
              </w:rPr>
              <w:t>66</w:t>
            </w:r>
          </w:p>
        </w:tc>
        <w:tc>
          <w:tcPr>
            <w:tcW w:w="2952" w:type="dxa"/>
          </w:tcPr>
          <w:p w:rsidR="00047248" w:rsidRPr="00E062F1" w:rsidRDefault="00047248" w:rsidP="00A26CD6">
            <w:pPr>
              <w:pStyle w:val="TAC"/>
              <w:rPr>
                <w:rFonts w:cs="Arial"/>
                <w:szCs w:val="18"/>
              </w:rPr>
            </w:pPr>
            <w:r>
              <w:rPr>
                <w:rFonts w:cs="Arial"/>
                <w:lang w:eastAsia="fi-FI"/>
              </w:rPr>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Pr>
                <w:rFonts w:cs="Arial"/>
                <w:lang w:eastAsia="fi-FI"/>
              </w:rPr>
              <w:t>n2</w:t>
            </w:r>
          </w:p>
        </w:tc>
        <w:tc>
          <w:tcPr>
            <w:tcW w:w="2952" w:type="dxa"/>
          </w:tcPr>
          <w:p w:rsidR="00047248" w:rsidRPr="00E062F1" w:rsidRDefault="00047248" w:rsidP="00A26CD6">
            <w:pPr>
              <w:pStyle w:val="TAC"/>
              <w:rPr>
                <w:rFonts w:cs="Arial"/>
                <w:szCs w:val="18"/>
              </w:rPr>
            </w:pPr>
            <w:r>
              <w:rPr>
                <w:rFonts w:cs="Arial"/>
                <w:lang w:eastAsia="fi-FI"/>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B57B9A">
              <w:rPr>
                <w:rFonts w:eastAsia="Malgun Gothic"/>
                <w:lang w:val="fi-FI" w:eastAsia="ko-KR"/>
              </w:rPr>
              <w:t>DC_2-5-66_n5</w:t>
            </w:r>
          </w:p>
        </w:tc>
        <w:tc>
          <w:tcPr>
            <w:tcW w:w="2952" w:type="dxa"/>
          </w:tcPr>
          <w:p w:rsidR="00047248" w:rsidRPr="00E062F1" w:rsidRDefault="00047248" w:rsidP="00A26CD6">
            <w:pPr>
              <w:pStyle w:val="TAC"/>
              <w:rPr>
                <w:rFonts w:cs="Arial"/>
                <w:szCs w:val="18"/>
                <w:lang w:eastAsia="zh-CN"/>
              </w:rPr>
            </w:pPr>
            <w:r>
              <w:rPr>
                <w:rFonts w:cs="Arial"/>
                <w:lang w:eastAsia="fi-FI"/>
              </w:rPr>
              <w:t>2</w:t>
            </w:r>
          </w:p>
        </w:tc>
        <w:tc>
          <w:tcPr>
            <w:tcW w:w="2952" w:type="dxa"/>
          </w:tcPr>
          <w:p w:rsidR="00047248" w:rsidRPr="00E062F1" w:rsidRDefault="00047248" w:rsidP="00A26CD6">
            <w:pPr>
              <w:pStyle w:val="TAC"/>
              <w:rPr>
                <w:rFonts w:cs="Arial"/>
                <w:szCs w:val="18"/>
              </w:rPr>
            </w:pPr>
            <w:r>
              <w:rPr>
                <w:rFonts w:cs="Arial"/>
                <w:lang w:eastAsia="fi-FI"/>
              </w:rPr>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Pr>
                <w:rFonts w:cs="Arial"/>
                <w:lang w:eastAsia="fi-FI"/>
              </w:rPr>
              <w:t>66</w:t>
            </w:r>
          </w:p>
        </w:tc>
        <w:tc>
          <w:tcPr>
            <w:tcW w:w="2952" w:type="dxa"/>
          </w:tcPr>
          <w:p w:rsidR="00047248" w:rsidRPr="00E062F1" w:rsidRDefault="00047248" w:rsidP="00A26CD6">
            <w:pPr>
              <w:pStyle w:val="TAC"/>
              <w:rPr>
                <w:rFonts w:cs="Arial"/>
                <w:szCs w:val="18"/>
              </w:rPr>
            </w:pPr>
            <w:r>
              <w:rPr>
                <w:rFonts w:cs="Arial"/>
                <w:lang w:eastAsia="fi-FI"/>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rPr>
              <w:t>DC_2-5-66_n12</w:t>
            </w:r>
          </w:p>
        </w:tc>
        <w:tc>
          <w:tcPr>
            <w:tcW w:w="2952" w:type="dxa"/>
          </w:tcPr>
          <w:p w:rsidR="00047248" w:rsidRPr="00E062F1" w:rsidRDefault="00047248" w:rsidP="00A26CD6">
            <w:pPr>
              <w:pStyle w:val="TAC"/>
              <w:rPr>
                <w:lang w:eastAsia="ja-JP"/>
              </w:rPr>
            </w:pPr>
            <w:r w:rsidRPr="00E062F1">
              <w:rPr>
                <w:rFonts w:cs="Arial"/>
                <w:lang w:eastAsia="zh-CN"/>
              </w:rPr>
              <w:t>2</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0.2</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lang w:eastAsia="zh-CN"/>
              </w:rPr>
              <w:t>5</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0.5</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lang w:eastAsia="zh-CN"/>
              </w:rPr>
              <w:t>66</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lang w:eastAsia="zh-CN"/>
              </w:rPr>
              <w:t>n12</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eastAsia="Malgun Gothic"/>
                <w:lang w:eastAsia="ko-KR"/>
              </w:rPr>
              <w:t>DC_2-5-66_n66</w:t>
            </w:r>
          </w:p>
        </w:tc>
        <w:tc>
          <w:tcPr>
            <w:tcW w:w="2952" w:type="dxa"/>
          </w:tcPr>
          <w:p w:rsidR="00047248" w:rsidRPr="00E062F1" w:rsidRDefault="00047248" w:rsidP="00A26CD6">
            <w:pPr>
              <w:pStyle w:val="TAC"/>
              <w:rPr>
                <w:lang w:eastAsia="ja-JP"/>
              </w:rPr>
            </w:pPr>
            <w:r w:rsidRPr="00E062F1">
              <w:rPr>
                <w:rFonts w:cs="Arial"/>
                <w:lang w:eastAsia="fi-FI"/>
              </w:rPr>
              <w:t>2</w:t>
            </w:r>
          </w:p>
        </w:tc>
        <w:tc>
          <w:tcPr>
            <w:tcW w:w="2952" w:type="dxa"/>
          </w:tcPr>
          <w:p w:rsidR="00047248" w:rsidRPr="00E062F1" w:rsidRDefault="00047248" w:rsidP="00A26CD6">
            <w:pPr>
              <w:pStyle w:val="TAC"/>
              <w:rPr>
                <w:rFonts w:eastAsia="Yu Mincho" w:cs="Arial"/>
                <w:lang w:eastAsia="ja-JP"/>
              </w:rPr>
            </w:pPr>
            <w:r w:rsidRPr="00E062F1">
              <w:rPr>
                <w:rFonts w:cs="Arial"/>
                <w:lang w:eastAsia="fi-FI"/>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lang w:eastAsia="fi-FI"/>
              </w:rPr>
              <w:t>66</w:t>
            </w:r>
          </w:p>
        </w:tc>
        <w:tc>
          <w:tcPr>
            <w:tcW w:w="2952" w:type="dxa"/>
          </w:tcPr>
          <w:p w:rsidR="00047248" w:rsidRPr="00E062F1" w:rsidRDefault="00047248" w:rsidP="00A26CD6">
            <w:pPr>
              <w:pStyle w:val="TAC"/>
              <w:rPr>
                <w:rFonts w:eastAsia="Yu Mincho" w:cs="Arial"/>
                <w:lang w:eastAsia="ja-JP"/>
              </w:rPr>
            </w:pPr>
            <w:r w:rsidRPr="00E062F1">
              <w:rPr>
                <w:rFonts w:cs="Arial"/>
                <w:lang w:eastAsia="fi-FI"/>
              </w:rPr>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lang w:eastAsia="fi-FI"/>
              </w:rPr>
              <w:t>n66</w:t>
            </w:r>
          </w:p>
        </w:tc>
        <w:tc>
          <w:tcPr>
            <w:tcW w:w="2952" w:type="dxa"/>
          </w:tcPr>
          <w:p w:rsidR="00047248" w:rsidRPr="00E062F1" w:rsidRDefault="00047248" w:rsidP="00A26CD6">
            <w:pPr>
              <w:pStyle w:val="TAC"/>
              <w:rPr>
                <w:rFonts w:eastAsia="Yu Mincho" w:cs="Arial"/>
                <w:lang w:eastAsia="ja-JP"/>
              </w:rPr>
            </w:pPr>
            <w:r w:rsidRPr="00E062F1">
              <w:rPr>
                <w:rFonts w:cs="Arial"/>
                <w:lang w:eastAsia="fi-FI"/>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szCs w:val="18"/>
                <w:lang w:eastAsia="zh-CN"/>
              </w:rPr>
              <w:t>DC_2-5-66_n71</w:t>
            </w:r>
          </w:p>
        </w:tc>
        <w:tc>
          <w:tcPr>
            <w:tcW w:w="2952" w:type="dxa"/>
          </w:tcPr>
          <w:p w:rsidR="00047248" w:rsidRPr="00E062F1" w:rsidRDefault="00047248" w:rsidP="00A26CD6">
            <w:pPr>
              <w:pStyle w:val="TAC"/>
              <w:rPr>
                <w:lang w:eastAsia="ja-JP"/>
              </w:rPr>
            </w:pPr>
            <w:r w:rsidRPr="00E062F1">
              <w:rPr>
                <w:rFonts w:cs="Arial"/>
                <w:szCs w:val="18"/>
                <w:lang w:eastAsia="zh-CN"/>
              </w:rPr>
              <w:t>2</w:t>
            </w:r>
          </w:p>
        </w:tc>
        <w:tc>
          <w:tcPr>
            <w:tcW w:w="2952" w:type="dxa"/>
          </w:tcPr>
          <w:p w:rsidR="00047248" w:rsidRPr="00E062F1" w:rsidRDefault="00047248" w:rsidP="00A26CD6">
            <w:pPr>
              <w:pStyle w:val="TAC"/>
              <w:rPr>
                <w:rFonts w:eastAsia="Yu Mincho" w:cs="Arial"/>
                <w:lang w:eastAsia="ja-JP"/>
              </w:rPr>
            </w:pPr>
            <w:r w:rsidRPr="00E062F1">
              <w:rPr>
                <w:rFonts w:cs="Arial"/>
                <w:szCs w:val="18"/>
              </w:rPr>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szCs w:val="18"/>
                <w:lang w:eastAsia="zh-CN"/>
              </w:rPr>
              <w:t>66</w:t>
            </w:r>
          </w:p>
        </w:tc>
        <w:tc>
          <w:tcPr>
            <w:tcW w:w="2952" w:type="dxa"/>
          </w:tcPr>
          <w:p w:rsidR="00047248" w:rsidRPr="00E062F1" w:rsidRDefault="00047248" w:rsidP="00A26CD6">
            <w:pPr>
              <w:pStyle w:val="TAC"/>
              <w:rPr>
                <w:rFonts w:eastAsia="Yu Mincho" w:cs="Arial"/>
                <w:lang w:eastAsia="ja-JP"/>
              </w:rPr>
            </w:pPr>
            <w:r w:rsidRPr="00E062F1">
              <w:rPr>
                <w:rFonts w:cs="Arial"/>
                <w:szCs w:val="18"/>
              </w:rPr>
              <w:t>0.3</w:t>
            </w:r>
          </w:p>
        </w:tc>
      </w:tr>
      <w:tr w:rsidR="00047248" w:rsidRPr="00E062F1" w:rsidTr="00A26CD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rsidR="00047248" w:rsidRPr="00E062F1" w:rsidRDefault="00047248" w:rsidP="00A26CD6">
            <w:pPr>
              <w:pStyle w:val="TAC"/>
              <w:rPr>
                <w:rFonts w:cs="Arial"/>
              </w:rPr>
            </w:pPr>
            <w:r w:rsidRPr="00E062F1">
              <w:rPr>
                <w:rFonts w:cs="Arial"/>
              </w:rPr>
              <w:t>DC_</w:t>
            </w:r>
            <w:r w:rsidRPr="00E062F1">
              <w:rPr>
                <w:rFonts w:cs="Arial"/>
                <w:lang w:eastAsia="ja-JP"/>
              </w:rPr>
              <w:t>2-7</w:t>
            </w:r>
            <w:r w:rsidRPr="00E062F1">
              <w:rPr>
                <w:rFonts w:cs="Arial"/>
              </w:rPr>
              <w:t>-</w:t>
            </w:r>
            <w:r w:rsidRPr="00E062F1">
              <w:rPr>
                <w:rFonts w:cs="Arial"/>
                <w:lang w:eastAsia="ja-JP"/>
              </w:rPr>
              <w:t>13_n66</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0.3</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rsidR="00047248" w:rsidRPr="00E062F1" w:rsidRDefault="00047248" w:rsidP="00A26CD6">
            <w:pPr>
              <w:pStyle w:val="TAC"/>
              <w:rPr>
                <w:rFonts w:cs="Arial"/>
              </w:rPr>
            </w:pPr>
            <w:r w:rsidRPr="00E062F1">
              <w:rPr>
                <w:rFonts w:cs="Arial"/>
                <w:szCs w:val="18"/>
              </w:rPr>
              <w:t>DC_2-7_n38-n78</w:t>
            </w:r>
            <w:r w:rsidRPr="00E062F1">
              <w:rPr>
                <w:rFonts w:cs="Arial"/>
                <w:szCs w:val="18"/>
              </w:rPr>
              <w:br/>
            </w:r>
            <w:r w:rsidRPr="00E062F1">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szCs w:val="18"/>
                <w:lang w:eastAsia="zh-CN"/>
              </w:rPr>
              <w:t>0.2</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szCs w:val="18"/>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rsidR="00047248" w:rsidRPr="00E062F1" w:rsidRDefault="00047248" w:rsidP="00A26CD6">
            <w:pPr>
              <w:pStyle w:val="TAC"/>
              <w:rPr>
                <w:rFonts w:cs="Arial"/>
              </w:rPr>
            </w:pPr>
            <w:r w:rsidRPr="00E062F1">
              <w:rPr>
                <w:rFonts w:cs="Arial"/>
                <w:noProof/>
                <w:szCs w:val="18"/>
                <w:lang w:eastAsia="zh-CN"/>
              </w:rPr>
              <w:t>DC_</w:t>
            </w:r>
            <w:r w:rsidRPr="00E062F1">
              <w:rPr>
                <w:rFonts w:eastAsia="MS Mincho" w:cs="Arial"/>
                <w:szCs w:val="18"/>
                <w:lang w:eastAsia="ja-JP"/>
              </w:rPr>
              <w:t xml:space="preserve">2-7-66_n38 </w:t>
            </w:r>
            <w:r w:rsidRPr="00E062F1">
              <w:rPr>
                <w:rFonts w:eastAsia="MS Mincho" w:cs="Arial"/>
                <w:szCs w:val="18"/>
                <w:lang w:eastAsia="ja-JP"/>
              </w:rPr>
              <w:br/>
            </w:r>
            <w:r w:rsidRPr="00E062F1">
              <w:rPr>
                <w:rFonts w:cs="Arial"/>
                <w:noProof/>
                <w:szCs w:val="18"/>
                <w:lang w:eastAsia="zh-CN"/>
              </w:rPr>
              <w:t>DC_</w:t>
            </w:r>
            <w:r w:rsidRPr="00E062F1">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szCs w:val="18"/>
              </w:rPr>
              <w:t>0.3</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szCs w:val="18"/>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szCs w:val="18"/>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szCs w:val="18"/>
                <w:lang w:eastAsia="zh-TW"/>
              </w:rPr>
              <w:t>0.5</w:t>
            </w:r>
          </w:p>
        </w:tc>
      </w:tr>
      <w:tr w:rsidR="00047248" w:rsidRPr="00E062F1" w:rsidTr="00A26CD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rsidR="00047248" w:rsidRPr="00E062F1" w:rsidRDefault="00047248" w:rsidP="00A26CD6">
            <w:pPr>
              <w:pStyle w:val="TAC"/>
              <w:rPr>
                <w:rFonts w:cs="Arial"/>
              </w:rPr>
            </w:pPr>
            <w:r w:rsidRPr="00E062F1">
              <w:rPr>
                <w:rFonts w:cs="Arial"/>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0.3</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rsidR="00047248" w:rsidRPr="00E062F1" w:rsidRDefault="00047248" w:rsidP="00A26CD6">
            <w:pPr>
              <w:pStyle w:val="TAC"/>
              <w:rPr>
                <w:rFonts w:cs="Arial"/>
              </w:rPr>
            </w:pPr>
          </w:p>
        </w:tc>
      </w:tr>
      <w:tr w:rsidR="00047248" w:rsidRPr="00E062F1" w:rsidTr="00A26CD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rsidR="00047248" w:rsidRPr="00E062F1" w:rsidRDefault="00047248" w:rsidP="00A26CD6">
            <w:pPr>
              <w:pStyle w:val="TAC"/>
              <w:rPr>
                <w:rFonts w:cs="Arial"/>
              </w:rPr>
            </w:pPr>
            <w:r w:rsidRPr="00E062F1">
              <w:rPr>
                <w:rFonts w:cs="Arial"/>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eastAsiaTheme="minorEastAsia"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rsidR="00047248" w:rsidRPr="00E062F1" w:rsidRDefault="00047248" w:rsidP="00A26CD6">
            <w:pPr>
              <w:pStyle w:val="TAC"/>
              <w:rPr>
                <w:rFonts w:cs="Arial"/>
              </w:rPr>
            </w:pPr>
            <w:r w:rsidRPr="00E062F1">
              <w:rPr>
                <w:rFonts w:cs="Arial"/>
                <w:szCs w:val="18"/>
              </w:rPr>
              <w:t>0.3</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eastAsiaTheme="minorEastAsia"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eastAsiaTheme="minorEastAsia"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rsidR="00047248" w:rsidRPr="00E062F1" w:rsidRDefault="00047248" w:rsidP="00A26CD6">
            <w:pPr>
              <w:pStyle w:val="TAC"/>
              <w:rPr>
                <w:rFonts w:cs="Arial"/>
              </w:rPr>
            </w:pPr>
            <w:r w:rsidRPr="00E062F1">
              <w:rPr>
                <w:rFonts w:cs="Arial"/>
                <w:szCs w:val="18"/>
              </w:rPr>
              <w:t>0.5</w:t>
            </w:r>
          </w:p>
        </w:tc>
      </w:tr>
      <w:tr w:rsidR="00047248" w:rsidRPr="00E062F1" w:rsidTr="00A26CD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rsidR="00047248" w:rsidRDefault="00047248" w:rsidP="00A26CD6">
            <w:pPr>
              <w:pStyle w:val="TAC"/>
              <w:rPr>
                <w:ins w:id="52" w:author="Huawei" w:date="2021-01-07T16:14:00Z"/>
                <w:rFonts w:cs="Arial"/>
                <w:lang w:eastAsia="ja-JP"/>
              </w:rPr>
            </w:pPr>
            <w:bookmarkStart w:id="53" w:name="OLE_LINK31"/>
            <w:r w:rsidRPr="00E062F1">
              <w:rPr>
                <w:rFonts w:cs="Arial"/>
              </w:rPr>
              <w:t>DC_</w:t>
            </w:r>
            <w:r w:rsidRPr="00E062F1">
              <w:rPr>
                <w:rFonts w:cs="Arial"/>
                <w:lang w:eastAsia="ja-JP"/>
              </w:rPr>
              <w:t>2-7</w:t>
            </w:r>
            <w:r w:rsidRPr="00E062F1">
              <w:rPr>
                <w:rFonts w:cs="Arial"/>
              </w:rPr>
              <w:t>-</w:t>
            </w:r>
            <w:r w:rsidRPr="00E062F1">
              <w:rPr>
                <w:rFonts w:cs="Arial"/>
                <w:lang w:eastAsia="ja-JP"/>
              </w:rPr>
              <w:t>66_n78</w:t>
            </w:r>
            <w:bookmarkEnd w:id="53"/>
          </w:p>
          <w:p w:rsidR="00047248" w:rsidRDefault="00047248" w:rsidP="00A26CD6">
            <w:pPr>
              <w:pStyle w:val="TAC"/>
              <w:rPr>
                <w:ins w:id="54" w:author="Huawei" w:date="2021-01-07T16:14:00Z"/>
                <w:rFonts w:cs="Arial"/>
                <w:lang w:eastAsia="ja-JP"/>
              </w:rPr>
            </w:pPr>
            <w:bookmarkStart w:id="55" w:name="OLE_LINK32"/>
            <w:ins w:id="56" w:author="Huawei" w:date="2021-01-07T16:14:00Z">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ins>
          </w:p>
          <w:p w:rsidR="00047248" w:rsidRDefault="00047248" w:rsidP="00A26CD6">
            <w:pPr>
              <w:pStyle w:val="TAC"/>
              <w:rPr>
                <w:ins w:id="57" w:author="Huawei" w:date="2021-01-07T16:14:00Z"/>
                <w:rFonts w:cs="Arial"/>
                <w:lang w:eastAsia="ja-JP"/>
              </w:rPr>
            </w:pPr>
            <w:ins w:id="58" w:author="Huawei" w:date="2021-01-07T16:14:00Z">
              <w:r w:rsidRPr="00E062F1">
                <w:rPr>
                  <w:rFonts w:cs="Arial"/>
                </w:rPr>
                <w:t>DC_</w:t>
              </w:r>
              <w:r w:rsidRPr="00E062F1">
                <w:rPr>
                  <w:rFonts w:cs="Arial"/>
                  <w:lang w:eastAsia="ja-JP"/>
                </w:rPr>
                <w:t>2-7</w:t>
              </w:r>
              <w:r w:rsidRPr="00E062F1">
                <w:rPr>
                  <w:rFonts w:cs="Arial"/>
                </w:rPr>
                <w:t>-</w:t>
              </w:r>
            </w:ins>
            <w:ins w:id="59" w:author="Huawei" w:date="2021-01-07T16:15:00Z">
              <w:r>
                <w:rPr>
                  <w:rFonts w:cs="Arial"/>
                </w:rPr>
                <w:t>66-</w:t>
              </w:r>
            </w:ins>
            <w:ins w:id="60" w:author="Huawei" w:date="2021-01-07T16:14:00Z">
              <w:r w:rsidRPr="00E062F1">
                <w:rPr>
                  <w:rFonts w:cs="Arial"/>
                  <w:lang w:eastAsia="ja-JP"/>
                </w:rPr>
                <w:t>66_n78</w:t>
              </w:r>
            </w:ins>
          </w:p>
          <w:p w:rsidR="00047248" w:rsidRPr="00E062F1" w:rsidRDefault="00047248" w:rsidP="00A26CD6">
            <w:pPr>
              <w:pStyle w:val="TAC"/>
              <w:rPr>
                <w:rFonts w:cs="Arial"/>
              </w:rPr>
            </w:pPr>
            <w:ins w:id="61" w:author="Huawei" w:date="2021-01-07T16:14:00Z">
              <w:r w:rsidRPr="00E062F1">
                <w:rPr>
                  <w:rFonts w:cs="Arial"/>
                </w:rPr>
                <w:t>DC_</w:t>
              </w:r>
              <w:r w:rsidRPr="00E062F1">
                <w:rPr>
                  <w:rFonts w:cs="Arial"/>
                  <w:lang w:eastAsia="ja-JP"/>
                </w:rPr>
                <w:t>2-7</w:t>
              </w:r>
              <w:r w:rsidRPr="00E062F1">
                <w:rPr>
                  <w:rFonts w:cs="Arial"/>
                </w:rPr>
                <w:t>-</w:t>
              </w:r>
            </w:ins>
            <w:ins w:id="62" w:author="Huawei" w:date="2021-01-07T16:15:00Z">
              <w:r>
                <w:rPr>
                  <w:rFonts w:cs="Arial"/>
                </w:rPr>
                <w:t>7-66-</w:t>
              </w:r>
            </w:ins>
            <w:ins w:id="63" w:author="Huawei" w:date="2021-01-07T16:14:00Z">
              <w:r w:rsidRPr="00E062F1">
                <w:rPr>
                  <w:rFonts w:cs="Arial"/>
                  <w:lang w:eastAsia="ja-JP"/>
                </w:rPr>
                <w:t>66_n78</w:t>
              </w:r>
            </w:ins>
            <w:bookmarkEnd w:id="55"/>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0.3</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zh-CN"/>
              </w:rPr>
            </w:pPr>
            <w:r w:rsidRPr="00E062F1">
              <w:rPr>
                <w:rFonts w:cs="Arial"/>
                <w:lang w:eastAsia="zh-CN"/>
              </w:rPr>
              <w:t>0.3</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rPr>
            </w:pPr>
            <w:r w:rsidRPr="00E062F1">
              <w:rPr>
                <w:rFonts w:cs="Arial"/>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rsidR="00047248" w:rsidRPr="00E062F1" w:rsidRDefault="00047248" w:rsidP="00A26CD6">
            <w:pPr>
              <w:pStyle w:val="TAC"/>
              <w:rPr>
                <w:rFonts w:cs="Arial"/>
                <w:lang w:eastAsia="ja-JP"/>
              </w:rPr>
            </w:pPr>
            <w:r w:rsidRPr="00E062F1">
              <w:rPr>
                <w:rFonts w:cs="Arial"/>
              </w:rPr>
              <w:t>DC_</w:t>
            </w:r>
            <w:r w:rsidRPr="00E062F1">
              <w:rPr>
                <w:rFonts w:cs="Arial"/>
                <w:lang w:eastAsia="ja-JP"/>
              </w:rPr>
              <w:t>2-7</w:t>
            </w:r>
            <w:r w:rsidRPr="00E062F1">
              <w:rPr>
                <w:rFonts w:cs="Arial"/>
              </w:rPr>
              <w:t>_n</w:t>
            </w:r>
            <w:r w:rsidRPr="00E062F1">
              <w:rPr>
                <w:rFonts w:cs="Arial"/>
                <w:lang w:eastAsia="ja-JP"/>
              </w:rPr>
              <w:t>66-n78</w:t>
            </w:r>
          </w:p>
          <w:p w:rsidR="00047248" w:rsidRPr="00E062F1" w:rsidRDefault="00047248" w:rsidP="00A26CD6">
            <w:pPr>
              <w:pStyle w:val="TAC"/>
              <w:rPr>
                <w:rFonts w:cs="Arial"/>
              </w:rPr>
            </w:pPr>
            <w:r w:rsidRPr="00E062F1">
              <w:rPr>
                <w:rFonts w:cs="Arial"/>
              </w:rPr>
              <w:t>DC_</w:t>
            </w:r>
            <w:r w:rsidRPr="00E062F1">
              <w:rPr>
                <w:rFonts w:cs="Arial"/>
                <w:lang w:eastAsia="ja-JP"/>
              </w:rPr>
              <w:t>2-7-7</w:t>
            </w:r>
            <w:r w:rsidRPr="00E062F1">
              <w:rPr>
                <w:rFonts w:cs="Arial"/>
              </w:rPr>
              <w:t>_n</w:t>
            </w:r>
            <w:r w:rsidRPr="00E062F1">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0.3</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rsidR="00047248" w:rsidRPr="00E062F1" w:rsidRDefault="00047248" w:rsidP="00A26CD6">
            <w:pPr>
              <w:pStyle w:val="TAC"/>
              <w:rPr>
                <w:rFonts w:cs="Arial"/>
                <w:szCs w:val="18"/>
              </w:rPr>
            </w:pPr>
            <w:r w:rsidRPr="00E062F1">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lang w:eastAsia="zh-CN"/>
              </w:rPr>
              <w:t>0.4</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hideMark/>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lang w:eastAsia="zh-CN"/>
              </w:rPr>
            </w:pPr>
            <w:r w:rsidRPr="00E062F1">
              <w:rPr>
                <w:rFonts w:cs="Arial"/>
                <w:lang w:eastAsia="zh-CN"/>
              </w:rPr>
              <w:t>0.5</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lang w:eastAsia="zh-CN"/>
              </w:rPr>
              <w:t>0.4</w:t>
            </w:r>
          </w:p>
        </w:tc>
      </w:tr>
      <w:tr w:rsidR="00047248" w:rsidRPr="00E062F1" w:rsidTr="00A26CD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rsidR="00047248" w:rsidRPr="00E062F1" w:rsidRDefault="00047248" w:rsidP="00A26CD6">
            <w:pPr>
              <w:pStyle w:val="TAC"/>
              <w:rPr>
                <w:rFonts w:cs="Arial"/>
                <w:szCs w:val="18"/>
              </w:rPr>
            </w:pPr>
            <w:r w:rsidRPr="00E062F1">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szCs w:val="18"/>
                <w:lang w:eastAsia="zh-CN"/>
              </w:rPr>
              <w:t>0.4</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hideMark/>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szCs w:val="18"/>
                <w:lang w:eastAsia="zh-CN"/>
              </w:rPr>
              <w:t>0.5</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hideMark/>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lang w:eastAsia="zh-CN"/>
              </w:rPr>
            </w:pPr>
            <w:r w:rsidRPr="00E062F1">
              <w:rPr>
                <w:rFonts w:cs="Arial"/>
                <w:szCs w:val="18"/>
                <w:lang w:eastAsia="zh-CN"/>
              </w:rPr>
              <w:t>0.5</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szCs w:val="18"/>
              </w:rPr>
            </w:pPr>
            <w:r w:rsidRPr="00E062F1">
              <w:rPr>
                <w:rFonts w:cs="Arial"/>
                <w:szCs w:val="18"/>
                <w:lang w:eastAsia="zh-CN"/>
              </w:rPr>
              <w:t>0.4</w:t>
            </w:r>
          </w:p>
        </w:tc>
      </w:tr>
      <w:tr w:rsidR="00047248" w:rsidRPr="00E062F1" w:rsidTr="00A26CD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rsidR="00047248" w:rsidRPr="00E062F1" w:rsidRDefault="00047248" w:rsidP="00A26CD6">
            <w:pPr>
              <w:pStyle w:val="TAC"/>
              <w:rPr>
                <w:lang w:eastAsia="fi-FI"/>
              </w:rPr>
            </w:pPr>
            <w:r w:rsidRPr="00E062F1">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0.3</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0.3</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rsidR="00047248" w:rsidRPr="00E062F1" w:rsidRDefault="00047248" w:rsidP="00A26CD6">
            <w:pPr>
              <w:pStyle w:val="TAC"/>
              <w:rPr>
                <w:lang w:eastAsia="fi-FI"/>
              </w:rPr>
            </w:pPr>
            <w:r w:rsidRPr="00E062F1">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0.3</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lang w:eastAsia="zh-CN"/>
              </w:rPr>
              <w:t>0.3</w:t>
            </w:r>
          </w:p>
        </w:tc>
      </w:tr>
      <w:tr w:rsidR="00047248" w:rsidRPr="00E062F1" w:rsidTr="00A26CD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r w:rsidRPr="00E062F1">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lang w:eastAsia="zh-CN"/>
              </w:rPr>
              <w:t>0.3</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lang w:eastAsia="zh-CN"/>
              </w:rPr>
              <w:t>0.5</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lang w:eastAsia="zh-CN"/>
              </w:rPr>
              <w:t>0.3</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lang w:eastAsia="zh-CN"/>
              </w:rPr>
              <w:t>0.3</w:t>
            </w:r>
          </w:p>
        </w:tc>
      </w:tr>
      <w:tr w:rsidR="00047248" w:rsidRPr="00E062F1" w:rsidTr="00A26CD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r w:rsidRPr="00E062F1">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rFonts w:cs="Arial"/>
                <w:szCs w:val="18"/>
                <w:lang w:eastAsia="ja-JP"/>
              </w:rPr>
              <w:t>0.3</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lang w:eastAsia="fi-FI"/>
              </w:rPr>
              <w:t>0.5</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lang w:eastAsia="fi-FI"/>
              </w:rPr>
              <w:t>0.3</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szCs w:val="18"/>
                <w:lang w:eastAsia="zh-CN"/>
              </w:rPr>
            </w:pPr>
            <w:r w:rsidRPr="00E062F1">
              <w:rPr>
                <w:lang w:eastAsia="fi-FI"/>
              </w:rPr>
              <w:t>0.3</w:t>
            </w:r>
          </w:p>
        </w:tc>
      </w:tr>
      <w:tr w:rsidR="00047248" w:rsidRPr="00E062F1" w:rsidTr="00A26CD6">
        <w:trPr>
          <w:trHeight w:val="187"/>
          <w:jc w:val="center"/>
        </w:trPr>
        <w:tc>
          <w:tcPr>
            <w:tcW w:w="2221" w:type="dxa"/>
            <w:tcBorders>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Pr>
                <w:rFonts w:cs="Arial"/>
                <w:lang w:eastAsia="fi-FI"/>
              </w:rPr>
              <w:t>0.3</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Pr>
                <w:rFonts w:cs="Arial"/>
                <w:lang w:eastAsia="fi-FI"/>
              </w:rPr>
              <w:t>0.3</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Pr>
                <w:rFonts w:cs="Arial"/>
                <w:lang w:eastAsia="fi-FI"/>
              </w:rPr>
              <w:t>0.3</w:t>
            </w:r>
          </w:p>
        </w:tc>
      </w:tr>
      <w:tr w:rsidR="00047248" w:rsidRPr="00E062F1" w:rsidTr="00A26CD6">
        <w:trPr>
          <w:trHeight w:val="187"/>
          <w:jc w:val="center"/>
        </w:trPr>
        <w:tc>
          <w:tcPr>
            <w:tcW w:w="2221" w:type="dxa"/>
            <w:tcBorders>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0.3</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0.3</w:t>
            </w:r>
          </w:p>
        </w:tc>
      </w:tr>
      <w:tr w:rsidR="00047248" w:rsidRPr="00E062F1" w:rsidTr="00A26CD6">
        <w:trPr>
          <w:trHeight w:val="187"/>
          <w:jc w:val="center"/>
        </w:trPr>
        <w:tc>
          <w:tcPr>
            <w:tcW w:w="2221" w:type="dxa"/>
            <w:tcBorders>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0.3</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0.3</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fi-FI"/>
              </w:rPr>
            </w:pPr>
            <w:r w:rsidRPr="00E062F1">
              <w:rPr>
                <w:rFonts w:cs="Arial"/>
                <w:lang w:eastAsia="fi-FI"/>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rsidR="00047248" w:rsidRPr="00E062F1" w:rsidDel="00C538E8" w:rsidRDefault="00047248" w:rsidP="00A26CD6">
            <w:pPr>
              <w:pStyle w:val="TAC"/>
              <w:rPr>
                <w:rFonts w:cs="Arial"/>
                <w:lang w:eastAsia="ja-JP"/>
              </w:rPr>
            </w:pPr>
            <w:r w:rsidRPr="00E062F1">
              <w:rPr>
                <w:rFonts w:cs="Arial"/>
                <w:lang w:eastAsia="zh-CN"/>
              </w:rPr>
              <w:t>2</w:t>
            </w:r>
          </w:p>
        </w:tc>
        <w:tc>
          <w:tcPr>
            <w:tcW w:w="2952" w:type="dxa"/>
            <w:tcBorders>
              <w:bottom w:val="single" w:sz="4" w:space="0" w:color="auto"/>
            </w:tcBorders>
          </w:tcPr>
          <w:p w:rsidR="00047248" w:rsidRPr="00E062F1" w:rsidDel="00C538E8" w:rsidRDefault="00047248" w:rsidP="00A26CD6">
            <w:pPr>
              <w:pStyle w:val="TAC"/>
              <w:rPr>
                <w:rFonts w:cs="Arial"/>
                <w:lang w:eastAsia="ja-JP"/>
              </w:rPr>
            </w:pPr>
            <w:r w:rsidRPr="00E062F1">
              <w:rPr>
                <w:rFonts w:cs="Arial"/>
                <w:lang w:eastAsia="zh-CN"/>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pPr>
            <w:r w:rsidRPr="00E062F1">
              <w:rPr>
                <w:rFonts w:cs="Arial"/>
                <w:lang w:eastAsia="zh-CN"/>
              </w:rPr>
              <w:t>66</w:t>
            </w:r>
          </w:p>
        </w:tc>
        <w:tc>
          <w:tcPr>
            <w:tcW w:w="2952" w:type="dxa"/>
            <w:tcBorders>
              <w:bottom w:val="nil"/>
            </w:tcBorders>
            <w:shd w:val="clear" w:color="auto" w:fill="auto"/>
          </w:tcPr>
          <w:p w:rsidR="00047248" w:rsidRPr="00E062F1" w:rsidRDefault="00047248" w:rsidP="00A26CD6">
            <w:pPr>
              <w:pStyle w:val="TAC"/>
            </w:pPr>
            <w:r w:rsidRPr="00E062F1">
              <w:rPr>
                <w:rFonts w:cs="Arial"/>
                <w:lang w:eastAsia="zh-CN"/>
              </w:rPr>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Del="00C538E8" w:rsidRDefault="00047248" w:rsidP="00A26CD6">
            <w:pPr>
              <w:pStyle w:val="TAC"/>
              <w:rPr>
                <w:rFonts w:cs="Arial"/>
                <w:lang w:eastAsia="ja-JP"/>
              </w:rPr>
            </w:pPr>
            <w:r w:rsidRPr="00E062F1">
              <w:rPr>
                <w:rFonts w:cs="Arial"/>
                <w:lang w:eastAsia="zh-CN"/>
              </w:rPr>
              <w:t>n66</w:t>
            </w:r>
          </w:p>
        </w:tc>
        <w:tc>
          <w:tcPr>
            <w:tcW w:w="2952" w:type="dxa"/>
            <w:tcBorders>
              <w:top w:val="nil"/>
            </w:tcBorders>
            <w:shd w:val="clear" w:color="auto" w:fill="auto"/>
          </w:tcPr>
          <w:p w:rsidR="00047248" w:rsidRPr="00E062F1" w:rsidDel="00C538E8" w:rsidRDefault="00047248" w:rsidP="00A26CD6">
            <w:pPr>
              <w:pStyle w:val="TAC"/>
              <w:rPr>
                <w:rFonts w:cs="Arial"/>
                <w:lang w:eastAsia="ja-JP"/>
              </w:rPr>
            </w:pPr>
          </w:p>
        </w:tc>
      </w:tr>
      <w:tr w:rsidR="00047248" w:rsidRPr="00207ED5" w:rsidDel="00C538E8" w:rsidTr="00A26CD6">
        <w:trPr>
          <w:trHeight w:val="187"/>
          <w:jc w:val="center"/>
        </w:trPr>
        <w:tc>
          <w:tcPr>
            <w:tcW w:w="2221" w:type="dxa"/>
            <w:tcBorders>
              <w:bottom w:val="nil"/>
            </w:tcBorders>
            <w:shd w:val="clear" w:color="auto" w:fill="auto"/>
          </w:tcPr>
          <w:p w:rsidR="00047248" w:rsidRPr="00207ED5" w:rsidDel="00C538E8" w:rsidRDefault="00047248" w:rsidP="00A26CD6">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tcPr>
          <w:p w:rsidR="00047248" w:rsidRPr="00207ED5" w:rsidRDefault="00047248" w:rsidP="00A26CD6">
            <w:pPr>
              <w:pStyle w:val="TAC"/>
              <w:rPr>
                <w:rFonts w:cs="Arial"/>
                <w:lang w:eastAsia="zh-CN"/>
              </w:rPr>
            </w:pPr>
            <w:r w:rsidRPr="00207ED5">
              <w:rPr>
                <w:rFonts w:cs="Arial"/>
                <w:szCs w:val="18"/>
                <w:lang w:eastAsia="zh-CN"/>
              </w:rPr>
              <w:t>2</w:t>
            </w:r>
          </w:p>
        </w:tc>
        <w:tc>
          <w:tcPr>
            <w:tcW w:w="2952" w:type="dxa"/>
          </w:tcPr>
          <w:p w:rsidR="00047248" w:rsidRPr="00207ED5" w:rsidDel="00C538E8" w:rsidRDefault="00047248" w:rsidP="00A26CD6">
            <w:pPr>
              <w:pStyle w:val="TAC"/>
              <w:rPr>
                <w:rFonts w:cs="Arial"/>
                <w:lang w:eastAsia="ja-JP"/>
              </w:rPr>
            </w:pPr>
            <w:r w:rsidRPr="00207ED5">
              <w:rPr>
                <w:rFonts w:cs="Arial"/>
                <w:szCs w:val="18"/>
                <w:lang w:eastAsia="sv-SE"/>
              </w:rPr>
              <w:t>0.3</w:t>
            </w:r>
          </w:p>
        </w:tc>
      </w:tr>
      <w:tr w:rsidR="00047248" w:rsidRPr="00207ED5" w:rsidDel="00C538E8" w:rsidTr="00A26CD6">
        <w:trPr>
          <w:trHeight w:val="187"/>
          <w:jc w:val="center"/>
        </w:trPr>
        <w:tc>
          <w:tcPr>
            <w:tcW w:w="2221" w:type="dxa"/>
            <w:tcBorders>
              <w:top w:val="nil"/>
              <w:bottom w:val="nil"/>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szCs w:val="18"/>
                <w:lang w:eastAsia="zh-CN"/>
              </w:rPr>
              <w:t>66</w:t>
            </w:r>
          </w:p>
        </w:tc>
        <w:tc>
          <w:tcPr>
            <w:tcW w:w="2952" w:type="dxa"/>
          </w:tcPr>
          <w:p w:rsidR="00047248" w:rsidRPr="00207ED5" w:rsidDel="00C538E8" w:rsidRDefault="00047248" w:rsidP="00A26CD6">
            <w:pPr>
              <w:pStyle w:val="TAC"/>
              <w:rPr>
                <w:rFonts w:cs="Arial"/>
                <w:lang w:eastAsia="ja-JP"/>
              </w:rPr>
            </w:pPr>
            <w:r w:rsidRPr="00207ED5">
              <w:rPr>
                <w:rFonts w:cs="Arial"/>
                <w:szCs w:val="18"/>
                <w:lang w:eastAsia="sv-SE"/>
              </w:rPr>
              <w:t>0.3</w:t>
            </w:r>
          </w:p>
        </w:tc>
      </w:tr>
      <w:tr w:rsidR="00047248" w:rsidRPr="00207ED5" w:rsidDel="00C538E8" w:rsidTr="00A26CD6">
        <w:trPr>
          <w:trHeight w:val="187"/>
          <w:jc w:val="center"/>
        </w:trPr>
        <w:tc>
          <w:tcPr>
            <w:tcW w:w="2221" w:type="dxa"/>
            <w:tcBorders>
              <w:top w:val="nil"/>
              <w:bottom w:val="single" w:sz="4" w:space="0" w:color="auto"/>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szCs w:val="18"/>
                <w:lang w:eastAsia="zh-CN"/>
              </w:rPr>
              <w:t>n2</w:t>
            </w:r>
          </w:p>
        </w:tc>
        <w:tc>
          <w:tcPr>
            <w:tcW w:w="2952" w:type="dxa"/>
          </w:tcPr>
          <w:p w:rsidR="00047248" w:rsidRPr="00207ED5" w:rsidDel="00C538E8" w:rsidRDefault="00047248" w:rsidP="00A26CD6">
            <w:pPr>
              <w:pStyle w:val="TAC"/>
              <w:rPr>
                <w:rFonts w:cs="Arial"/>
                <w:lang w:eastAsia="ja-JP"/>
              </w:rPr>
            </w:pPr>
            <w:r w:rsidRPr="00207ED5">
              <w:rPr>
                <w:rFonts w:cs="Arial"/>
                <w:szCs w:val="18"/>
                <w:lang w:eastAsia="sv-SE"/>
              </w:rPr>
              <w:t>0.3</w:t>
            </w:r>
          </w:p>
        </w:tc>
      </w:tr>
      <w:tr w:rsidR="00047248" w:rsidRPr="00207ED5" w:rsidDel="00C538E8" w:rsidTr="00A26CD6">
        <w:trPr>
          <w:trHeight w:val="187"/>
          <w:jc w:val="center"/>
        </w:trPr>
        <w:tc>
          <w:tcPr>
            <w:tcW w:w="2221" w:type="dxa"/>
            <w:tcBorders>
              <w:bottom w:val="nil"/>
            </w:tcBorders>
            <w:shd w:val="clear" w:color="auto" w:fill="auto"/>
          </w:tcPr>
          <w:p w:rsidR="00047248" w:rsidRPr="00207ED5" w:rsidDel="00C538E8" w:rsidRDefault="00047248" w:rsidP="00A26CD6">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tcPr>
          <w:p w:rsidR="00047248" w:rsidRPr="00207ED5" w:rsidRDefault="00047248" w:rsidP="00A26CD6">
            <w:pPr>
              <w:pStyle w:val="TAC"/>
              <w:rPr>
                <w:rFonts w:cs="Arial"/>
                <w:lang w:eastAsia="zh-CN"/>
              </w:rPr>
            </w:pPr>
            <w:r w:rsidRPr="00207ED5">
              <w:rPr>
                <w:rFonts w:cs="Arial"/>
                <w:szCs w:val="18"/>
                <w:lang w:eastAsia="zh-CN"/>
              </w:rPr>
              <w:t>2</w:t>
            </w:r>
          </w:p>
        </w:tc>
        <w:tc>
          <w:tcPr>
            <w:tcW w:w="2952" w:type="dxa"/>
          </w:tcPr>
          <w:p w:rsidR="00047248" w:rsidRPr="00207ED5" w:rsidDel="00C538E8" w:rsidRDefault="00047248" w:rsidP="00A26CD6">
            <w:pPr>
              <w:pStyle w:val="TAC"/>
              <w:rPr>
                <w:rFonts w:cs="Arial"/>
                <w:lang w:eastAsia="ja-JP"/>
              </w:rPr>
            </w:pPr>
            <w:r w:rsidRPr="00207ED5">
              <w:rPr>
                <w:rFonts w:cs="Arial"/>
                <w:szCs w:val="18"/>
              </w:rPr>
              <w:t>0.3</w:t>
            </w:r>
          </w:p>
        </w:tc>
      </w:tr>
      <w:tr w:rsidR="00047248" w:rsidRPr="00207ED5" w:rsidDel="00C538E8" w:rsidTr="00A26CD6">
        <w:trPr>
          <w:trHeight w:val="187"/>
          <w:jc w:val="center"/>
        </w:trPr>
        <w:tc>
          <w:tcPr>
            <w:tcW w:w="2221" w:type="dxa"/>
            <w:tcBorders>
              <w:top w:val="nil"/>
              <w:bottom w:val="nil"/>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szCs w:val="18"/>
                <w:lang w:eastAsia="zh-CN"/>
              </w:rPr>
              <w:t>66</w:t>
            </w:r>
          </w:p>
        </w:tc>
        <w:tc>
          <w:tcPr>
            <w:tcW w:w="2952" w:type="dxa"/>
          </w:tcPr>
          <w:p w:rsidR="00047248" w:rsidRPr="00207ED5" w:rsidDel="00C538E8" w:rsidRDefault="00047248" w:rsidP="00A26CD6">
            <w:pPr>
              <w:pStyle w:val="TAC"/>
              <w:rPr>
                <w:rFonts w:cs="Arial"/>
                <w:lang w:eastAsia="ja-JP"/>
              </w:rPr>
            </w:pPr>
            <w:r w:rsidRPr="00207ED5">
              <w:rPr>
                <w:rFonts w:cs="Arial"/>
                <w:szCs w:val="18"/>
              </w:rPr>
              <w:t>0.3</w:t>
            </w:r>
          </w:p>
        </w:tc>
      </w:tr>
      <w:tr w:rsidR="00047248" w:rsidRPr="00207ED5" w:rsidDel="00C538E8" w:rsidTr="00A26CD6">
        <w:trPr>
          <w:trHeight w:val="187"/>
          <w:jc w:val="center"/>
        </w:trPr>
        <w:tc>
          <w:tcPr>
            <w:tcW w:w="2221" w:type="dxa"/>
            <w:tcBorders>
              <w:top w:val="nil"/>
              <w:bottom w:val="single" w:sz="4" w:space="0" w:color="auto"/>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szCs w:val="18"/>
                <w:lang w:eastAsia="zh-CN"/>
              </w:rPr>
              <w:t>n66</w:t>
            </w:r>
          </w:p>
        </w:tc>
        <w:tc>
          <w:tcPr>
            <w:tcW w:w="2952" w:type="dxa"/>
          </w:tcPr>
          <w:p w:rsidR="00047248" w:rsidRPr="00207ED5" w:rsidDel="00C538E8" w:rsidRDefault="00047248" w:rsidP="00A26CD6">
            <w:pPr>
              <w:pStyle w:val="TAC"/>
              <w:rPr>
                <w:rFonts w:cs="Arial"/>
                <w:lang w:eastAsia="ja-JP"/>
              </w:rPr>
            </w:pPr>
            <w:r w:rsidRPr="00207ED5">
              <w:rPr>
                <w:rFonts w:cs="Arial"/>
                <w:szCs w:val="18"/>
              </w:rPr>
              <w:t>0.3</w:t>
            </w:r>
          </w:p>
        </w:tc>
      </w:tr>
      <w:tr w:rsidR="00047248" w:rsidRPr="00207ED5" w:rsidDel="00C538E8" w:rsidTr="00A26CD6">
        <w:trPr>
          <w:trHeight w:val="187"/>
          <w:jc w:val="center"/>
        </w:trPr>
        <w:tc>
          <w:tcPr>
            <w:tcW w:w="2221" w:type="dxa"/>
            <w:tcBorders>
              <w:bottom w:val="nil"/>
            </w:tcBorders>
            <w:shd w:val="clear" w:color="auto" w:fill="auto"/>
          </w:tcPr>
          <w:p w:rsidR="00047248" w:rsidRPr="00207ED5" w:rsidDel="00C538E8" w:rsidRDefault="00047248" w:rsidP="00A26CD6">
            <w:pPr>
              <w:pStyle w:val="TAC"/>
            </w:pPr>
            <w:r w:rsidRPr="00207ED5">
              <w:rPr>
                <w:lang w:eastAsia="ja-JP"/>
              </w:rPr>
              <w:t>DC_2-29-30_n2</w:t>
            </w:r>
          </w:p>
        </w:tc>
        <w:tc>
          <w:tcPr>
            <w:tcW w:w="2952" w:type="dxa"/>
          </w:tcPr>
          <w:p w:rsidR="00047248" w:rsidRPr="00207ED5" w:rsidRDefault="00047248" w:rsidP="00A26CD6">
            <w:pPr>
              <w:pStyle w:val="TAC"/>
              <w:rPr>
                <w:rFonts w:cs="Arial"/>
                <w:lang w:eastAsia="zh-CN"/>
              </w:rPr>
            </w:pPr>
            <w:r w:rsidRPr="00207ED5">
              <w:rPr>
                <w:rFonts w:cs="Arial"/>
                <w:lang w:eastAsia="ja-JP"/>
              </w:rPr>
              <w:t>2</w:t>
            </w:r>
          </w:p>
        </w:tc>
        <w:tc>
          <w:tcPr>
            <w:tcW w:w="2952" w:type="dxa"/>
          </w:tcPr>
          <w:p w:rsidR="00047248" w:rsidRPr="00207ED5" w:rsidDel="00C538E8" w:rsidRDefault="00047248" w:rsidP="00A26CD6">
            <w:pPr>
              <w:pStyle w:val="TAC"/>
              <w:rPr>
                <w:rFonts w:cs="Arial"/>
                <w:lang w:eastAsia="ja-JP"/>
              </w:rPr>
            </w:pPr>
            <w:r w:rsidRPr="00207ED5">
              <w:t>0.4</w:t>
            </w:r>
          </w:p>
        </w:tc>
      </w:tr>
      <w:tr w:rsidR="00047248" w:rsidRPr="00207ED5" w:rsidDel="00C538E8" w:rsidTr="00A26CD6">
        <w:trPr>
          <w:trHeight w:val="187"/>
          <w:jc w:val="center"/>
        </w:trPr>
        <w:tc>
          <w:tcPr>
            <w:tcW w:w="2221" w:type="dxa"/>
            <w:tcBorders>
              <w:top w:val="nil"/>
              <w:bottom w:val="nil"/>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lang w:eastAsia="ja-JP"/>
              </w:rPr>
              <w:t>30</w:t>
            </w:r>
          </w:p>
        </w:tc>
        <w:tc>
          <w:tcPr>
            <w:tcW w:w="2952" w:type="dxa"/>
          </w:tcPr>
          <w:p w:rsidR="00047248" w:rsidRPr="00207ED5" w:rsidDel="00C538E8" w:rsidRDefault="00047248" w:rsidP="00A26CD6">
            <w:pPr>
              <w:pStyle w:val="TAC"/>
              <w:rPr>
                <w:rFonts w:cs="Arial"/>
                <w:lang w:eastAsia="ja-JP"/>
              </w:rPr>
            </w:pPr>
            <w:r w:rsidRPr="00207ED5">
              <w:t>0.5</w:t>
            </w:r>
          </w:p>
        </w:tc>
      </w:tr>
      <w:tr w:rsidR="00047248" w:rsidRPr="00207ED5" w:rsidDel="00C538E8" w:rsidTr="00A26CD6">
        <w:trPr>
          <w:trHeight w:val="187"/>
          <w:jc w:val="center"/>
        </w:trPr>
        <w:tc>
          <w:tcPr>
            <w:tcW w:w="2221" w:type="dxa"/>
            <w:tcBorders>
              <w:top w:val="nil"/>
              <w:bottom w:val="single" w:sz="4" w:space="0" w:color="auto"/>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lang w:eastAsia="ja-JP"/>
              </w:rPr>
              <w:t>n2</w:t>
            </w:r>
          </w:p>
        </w:tc>
        <w:tc>
          <w:tcPr>
            <w:tcW w:w="2952" w:type="dxa"/>
          </w:tcPr>
          <w:p w:rsidR="00047248" w:rsidRPr="00207ED5" w:rsidDel="00C538E8" w:rsidRDefault="00047248" w:rsidP="00A26CD6">
            <w:pPr>
              <w:pStyle w:val="TAC"/>
              <w:rPr>
                <w:rFonts w:cs="Arial"/>
                <w:lang w:eastAsia="ja-JP"/>
              </w:rPr>
            </w:pPr>
            <w:r w:rsidRPr="00207ED5">
              <w:t>0.4</w:t>
            </w:r>
          </w:p>
        </w:tc>
      </w:tr>
      <w:tr w:rsidR="00047248" w:rsidRPr="00207ED5" w:rsidDel="00C538E8" w:rsidTr="00A26CD6">
        <w:trPr>
          <w:trHeight w:val="187"/>
          <w:jc w:val="center"/>
        </w:trPr>
        <w:tc>
          <w:tcPr>
            <w:tcW w:w="2221" w:type="dxa"/>
            <w:tcBorders>
              <w:bottom w:val="nil"/>
            </w:tcBorders>
            <w:shd w:val="clear" w:color="auto" w:fill="auto"/>
          </w:tcPr>
          <w:p w:rsidR="00047248" w:rsidRPr="00207ED5" w:rsidDel="00C538E8" w:rsidRDefault="00047248" w:rsidP="00A26CD6">
            <w:pPr>
              <w:pStyle w:val="TAC"/>
            </w:pPr>
            <w:r w:rsidRPr="00207ED5">
              <w:rPr>
                <w:lang w:eastAsia="ja-JP"/>
              </w:rPr>
              <w:t>DC_2-29-66_n2</w:t>
            </w:r>
            <w:r w:rsidRPr="00207ED5">
              <w:rPr>
                <w:lang w:eastAsia="ja-JP"/>
              </w:rPr>
              <w:br/>
              <w:t>DC_2-29-66-66_n2</w:t>
            </w:r>
          </w:p>
        </w:tc>
        <w:tc>
          <w:tcPr>
            <w:tcW w:w="2952" w:type="dxa"/>
          </w:tcPr>
          <w:p w:rsidR="00047248" w:rsidRPr="00207ED5" w:rsidRDefault="00047248" w:rsidP="00A26CD6">
            <w:pPr>
              <w:pStyle w:val="TAC"/>
              <w:rPr>
                <w:rFonts w:cs="Arial"/>
                <w:lang w:eastAsia="zh-CN"/>
              </w:rPr>
            </w:pPr>
            <w:r w:rsidRPr="00207ED5">
              <w:rPr>
                <w:rFonts w:cs="Arial"/>
                <w:lang w:eastAsia="ja-JP"/>
              </w:rPr>
              <w:t>2</w:t>
            </w:r>
          </w:p>
        </w:tc>
        <w:tc>
          <w:tcPr>
            <w:tcW w:w="2952" w:type="dxa"/>
          </w:tcPr>
          <w:p w:rsidR="00047248" w:rsidRPr="00207ED5" w:rsidDel="00C538E8" w:rsidRDefault="00047248" w:rsidP="00A26CD6">
            <w:pPr>
              <w:pStyle w:val="TAC"/>
              <w:rPr>
                <w:rFonts w:cs="Arial"/>
                <w:lang w:eastAsia="ja-JP"/>
              </w:rPr>
            </w:pPr>
            <w:r w:rsidRPr="00207ED5">
              <w:t>0.3</w:t>
            </w:r>
          </w:p>
        </w:tc>
      </w:tr>
      <w:tr w:rsidR="00047248" w:rsidRPr="00207ED5" w:rsidDel="00C538E8" w:rsidTr="00A26CD6">
        <w:trPr>
          <w:trHeight w:val="187"/>
          <w:jc w:val="center"/>
        </w:trPr>
        <w:tc>
          <w:tcPr>
            <w:tcW w:w="2221" w:type="dxa"/>
            <w:tcBorders>
              <w:top w:val="nil"/>
              <w:bottom w:val="nil"/>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lang w:eastAsia="ja-JP"/>
              </w:rPr>
              <w:t>66</w:t>
            </w:r>
          </w:p>
        </w:tc>
        <w:tc>
          <w:tcPr>
            <w:tcW w:w="2952" w:type="dxa"/>
          </w:tcPr>
          <w:p w:rsidR="00047248" w:rsidRPr="00207ED5" w:rsidDel="00C538E8" w:rsidRDefault="00047248" w:rsidP="00A26CD6">
            <w:pPr>
              <w:pStyle w:val="TAC"/>
              <w:rPr>
                <w:rFonts w:cs="Arial"/>
                <w:lang w:eastAsia="ja-JP"/>
              </w:rPr>
            </w:pPr>
            <w:r w:rsidRPr="00207ED5">
              <w:t>0.3</w:t>
            </w:r>
          </w:p>
        </w:tc>
      </w:tr>
      <w:tr w:rsidR="00047248" w:rsidRPr="00207ED5" w:rsidDel="00C538E8" w:rsidTr="00A26CD6">
        <w:trPr>
          <w:trHeight w:val="187"/>
          <w:jc w:val="center"/>
        </w:trPr>
        <w:tc>
          <w:tcPr>
            <w:tcW w:w="2221" w:type="dxa"/>
            <w:tcBorders>
              <w:top w:val="nil"/>
              <w:bottom w:val="single" w:sz="4" w:space="0" w:color="auto"/>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lang w:eastAsia="ja-JP"/>
              </w:rPr>
              <w:t>n2</w:t>
            </w:r>
          </w:p>
        </w:tc>
        <w:tc>
          <w:tcPr>
            <w:tcW w:w="2952" w:type="dxa"/>
          </w:tcPr>
          <w:p w:rsidR="00047248" w:rsidRPr="00207ED5" w:rsidDel="00C538E8" w:rsidRDefault="00047248" w:rsidP="00A26CD6">
            <w:pPr>
              <w:pStyle w:val="TAC"/>
              <w:rPr>
                <w:rFonts w:cs="Arial"/>
                <w:lang w:eastAsia="ja-JP"/>
              </w:rPr>
            </w:pPr>
            <w:r w:rsidRPr="00207ED5">
              <w:t>0.3</w:t>
            </w:r>
          </w:p>
        </w:tc>
      </w:tr>
      <w:tr w:rsidR="00047248" w:rsidRPr="00207ED5" w:rsidDel="00C538E8" w:rsidTr="00A26CD6">
        <w:trPr>
          <w:trHeight w:val="187"/>
          <w:jc w:val="center"/>
        </w:trPr>
        <w:tc>
          <w:tcPr>
            <w:tcW w:w="2221" w:type="dxa"/>
            <w:tcBorders>
              <w:bottom w:val="nil"/>
            </w:tcBorders>
            <w:shd w:val="clear" w:color="auto" w:fill="auto"/>
          </w:tcPr>
          <w:p w:rsidR="00047248" w:rsidRPr="00207ED5" w:rsidDel="00C538E8" w:rsidRDefault="00047248" w:rsidP="00A26CD6">
            <w:pPr>
              <w:pStyle w:val="TAC"/>
            </w:pPr>
            <w:r w:rsidRPr="00207ED5">
              <w:rPr>
                <w:lang w:eastAsia="ja-JP"/>
              </w:rPr>
              <w:t>DC_2-29-66_n66</w:t>
            </w:r>
          </w:p>
        </w:tc>
        <w:tc>
          <w:tcPr>
            <w:tcW w:w="2952" w:type="dxa"/>
          </w:tcPr>
          <w:p w:rsidR="00047248" w:rsidRPr="00207ED5" w:rsidRDefault="00047248" w:rsidP="00A26CD6">
            <w:pPr>
              <w:pStyle w:val="TAC"/>
              <w:rPr>
                <w:rFonts w:cs="Arial"/>
                <w:lang w:eastAsia="zh-CN"/>
              </w:rPr>
            </w:pPr>
            <w:r w:rsidRPr="00207ED5">
              <w:rPr>
                <w:rFonts w:cs="Arial"/>
                <w:lang w:eastAsia="ja-JP"/>
              </w:rPr>
              <w:t>2</w:t>
            </w:r>
          </w:p>
        </w:tc>
        <w:tc>
          <w:tcPr>
            <w:tcW w:w="2952" w:type="dxa"/>
          </w:tcPr>
          <w:p w:rsidR="00047248" w:rsidRPr="00207ED5" w:rsidDel="00C538E8" w:rsidRDefault="00047248" w:rsidP="00A26CD6">
            <w:pPr>
              <w:pStyle w:val="TAC"/>
              <w:rPr>
                <w:rFonts w:cs="Arial"/>
                <w:lang w:eastAsia="ja-JP"/>
              </w:rPr>
            </w:pPr>
            <w:r w:rsidRPr="00207ED5">
              <w:rPr>
                <w:rFonts w:cs="Arial"/>
                <w:lang w:eastAsia="zh-CN"/>
              </w:rPr>
              <w:t>0.3</w:t>
            </w:r>
          </w:p>
        </w:tc>
      </w:tr>
      <w:tr w:rsidR="00047248" w:rsidRPr="00207ED5" w:rsidDel="00C538E8" w:rsidTr="00A26CD6">
        <w:trPr>
          <w:trHeight w:val="187"/>
          <w:jc w:val="center"/>
        </w:trPr>
        <w:tc>
          <w:tcPr>
            <w:tcW w:w="2221" w:type="dxa"/>
            <w:tcBorders>
              <w:top w:val="nil"/>
              <w:bottom w:val="nil"/>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lang w:eastAsia="ja-JP"/>
              </w:rPr>
              <w:t>66</w:t>
            </w:r>
          </w:p>
        </w:tc>
        <w:tc>
          <w:tcPr>
            <w:tcW w:w="2952" w:type="dxa"/>
          </w:tcPr>
          <w:p w:rsidR="00047248" w:rsidRPr="00207ED5" w:rsidDel="00C538E8" w:rsidRDefault="00047248" w:rsidP="00A26CD6">
            <w:pPr>
              <w:pStyle w:val="TAC"/>
              <w:rPr>
                <w:rFonts w:cs="Arial"/>
                <w:lang w:eastAsia="ja-JP"/>
              </w:rPr>
            </w:pPr>
            <w:r w:rsidRPr="00207ED5">
              <w:rPr>
                <w:rFonts w:cs="Arial"/>
                <w:lang w:eastAsia="zh-CN"/>
              </w:rPr>
              <w:t>0.3</w:t>
            </w:r>
          </w:p>
        </w:tc>
      </w:tr>
      <w:tr w:rsidR="00047248" w:rsidRPr="00207ED5" w:rsidDel="00C538E8" w:rsidTr="00A26CD6">
        <w:trPr>
          <w:trHeight w:val="187"/>
          <w:jc w:val="center"/>
        </w:trPr>
        <w:tc>
          <w:tcPr>
            <w:tcW w:w="2221" w:type="dxa"/>
            <w:tcBorders>
              <w:top w:val="nil"/>
              <w:bottom w:val="single" w:sz="4" w:space="0" w:color="auto"/>
            </w:tcBorders>
            <w:shd w:val="clear" w:color="auto" w:fill="auto"/>
          </w:tcPr>
          <w:p w:rsidR="00047248" w:rsidRPr="00207ED5" w:rsidDel="00C538E8" w:rsidRDefault="00047248" w:rsidP="00A26CD6">
            <w:pPr>
              <w:pStyle w:val="TAC"/>
            </w:pPr>
          </w:p>
        </w:tc>
        <w:tc>
          <w:tcPr>
            <w:tcW w:w="2952" w:type="dxa"/>
          </w:tcPr>
          <w:p w:rsidR="00047248" w:rsidRPr="00207ED5" w:rsidRDefault="00047248" w:rsidP="00A26CD6">
            <w:pPr>
              <w:pStyle w:val="TAC"/>
              <w:rPr>
                <w:rFonts w:cs="Arial"/>
                <w:lang w:eastAsia="zh-CN"/>
              </w:rPr>
            </w:pPr>
            <w:r w:rsidRPr="00207ED5">
              <w:rPr>
                <w:rFonts w:cs="Arial"/>
                <w:lang w:eastAsia="ja-JP"/>
              </w:rPr>
              <w:t>n66</w:t>
            </w:r>
          </w:p>
        </w:tc>
        <w:tc>
          <w:tcPr>
            <w:tcW w:w="2952" w:type="dxa"/>
          </w:tcPr>
          <w:p w:rsidR="00047248" w:rsidRPr="00207ED5" w:rsidDel="00C538E8" w:rsidRDefault="00047248" w:rsidP="00A26CD6">
            <w:pPr>
              <w:pStyle w:val="TAC"/>
              <w:rPr>
                <w:rFonts w:cs="Arial"/>
                <w:lang w:eastAsia="ja-JP"/>
              </w:rPr>
            </w:pPr>
            <w:r w:rsidRPr="00207ED5">
              <w:rPr>
                <w:rFonts w:cs="Arial"/>
                <w:lang w:eastAsia="zh-CN"/>
              </w:rPr>
              <w:t>0.3</w:t>
            </w:r>
          </w:p>
        </w:tc>
      </w:tr>
      <w:tr w:rsidR="00047248" w:rsidRPr="00207ED5" w:rsidDel="00C538E8" w:rsidTr="00A26CD6">
        <w:trPr>
          <w:trHeight w:val="187"/>
          <w:jc w:val="center"/>
        </w:trPr>
        <w:tc>
          <w:tcPr>
            <w:tcW w:w="2221" w:type="dxa"/>
            <w:tcBorders>
              <w:bottom w:val="nil"/>
            </w:tcBorders>
            <w:shd w:val="clear" w:color="auto" w:fill="auto"/>
          </w:tcPr>
          <w:p w:rsidR="00047248" w:rsidRPr="00207ED5" w:rsidDel="00C538E8" w:rsidRDefault="00047248" w:rsidP="00A26CD6">
            <w:pPr>
              <w:pStyle w:val="TAC"/>
            </w:pPr>
            <w:r w:rsidRPr="00207ED5">
              <w:rPr>
                <w:lang w:eastAsia="ja-JP"/>
              </w:rPr>
              <w:t>DC_2-30-66_n2</w:t>
            </w:r>
            <w:r w:rsidRPr="00207ED5">
              <w:rPr>
                <w:lang w:eastAsia="ja-JP"/>
              </w:rPr>
              <w:br/>
              <w:t>DC_2-30-66-66_n2</w:t>
            </w:r>
          </w:p>
        </w:tc>
        <w:tc>
          <w:tcPr>
            <w:tcW w:w="2952" w:type="dxa"/>
          </w:tcPr>
          <w:p w:rsidR="00047248" w:rsidRPr="00207ED5" w:rsidRDefault="00047248" w:rsidP="00A26CD6">
            <w:pPr>
              <w:pStyle w:val="TAC"/>
              <w:rPr>
                <w:rFonts w:cs="Arial"/>
                <w:lang w:eastAsia="zh-CN"/>
              </w:rPr>
            </w:pPr>
            <w:r w:rsidRPr="00207ED5">
              <w:rPr>
                <w:rFonts w:cs="Arial"/>
                <w:lang w:eastAsia="ja-JP"/>
              </w:rPr>
              <w:t>2</w:t>
            </w:r>
          </w:p>
        </w:tc>
        <w:tc>
          <w:tcPr>
            <w:tcW w:w="2952" w:type="dxa"/>
          </w:tcPr>
          <w:p w:rsidR="00047248" w:rsidRPr="00207ED5" w:rsidDel="00C538E8" w:rsidRDefault="00047248" w:rsidP="00A26CD6">
            <w:pPr>
              <w:pStyle w:val="TAC"/>
              <w:rPr>
                <w:rFonts w:cs="Arial"/>
                <w:lang w:eastAsia="ja-JP"/>
              </w:rPr>
            </w:pPr>
            <w:r w:rsidRPr="00207ED5">
              <w:rPr>
                <w:lang w:eastAsia="fi-FI"/>
              </w:rPr>
              <w:t>0.4</w:t>
            </w:r>
          </w:p>
        </w:tc>
      </w:tr>
      <w:tr w:rsidR="00047248" w:rsidRPr="00207ED5" w:rsidDel="00C538E8" w:rsidTr="00A26CD6">
        <w:trPr>
          <w:trHeight w:val="187"/>
          <w:jc w:val="center"/>
        </w:trPr>
        <w:tc>
          <w:tcPr>
            <w:tcW w:w="2221" w:type="dxa"/>
            <w:tcBorders>
              <w:top w:val="nil"/>
              <w:bottom w:val="nil"/>
            </w:tcBorders>
            <w:shd w:val="clear" w:color="auto" w:fill="auto"/>
          </w:tcPr>
          <w:p w:rsidR="00047248" w:rsidRPr="00207ED5" w:rsidDel="00C538E8" w:rsidRDefault="00047248" w:rsidP="00A26CD6">
            <w:pPr>
              <w:pStyle w:val="TAC"/>
              <w:rPr>
                <w:rFonts w:cs="Arial"/>
              </w:rPr>
            </w:pPr>
          </w:p>
        </w:tc>
        <w:tc>
          <w:tcPr>
            <w:tcW w:w="2952" w:type="dxa"/>
          </w:tcPr>
          <w:p w:rsidR="00047248" w:rsidRPr="00207ED5" w:rsidRDefault="00047248" w:rsidP="00A26CD6">
            <w:pPr>
              <w:pStyle w:val="TAC"/>
              <w:rPr>
                <w:rFonts w:cs="Arial"/>
                <w:lang w:eastAsia="zh-CN"/>
              </w:rPr>
            </w:pPr>
            <w:r w:rsidRPr="00207ED5">
              <w:rPr>
                <w:rFonts w:cs="Arial"/>
                <w:lang w:eastAsia="ja-JP"/>
              </w:rPr>
              <w:t>30</w:t>
            </w:r>
          </w:p>
        </w:tc>
        <w:tc>
          <w:tcPr>
            <w:tcW w:w="2952" w:type="dxa"/>
          </w:tcPr>
          <w:p w:rsidR="00047248" w:rsidRPr="00207ED5" w:rsidDel="00C538E8" w:rsidRDefault="00047248" w:rsidP="00A26CD6">
            <w:pPr>
              <w:pStyle w:val="TAC"/>
              <w:rPr>
                <w:rFonts w:cs="Arial"/>
                <w:lang w:eastAsia="ja-JP"/>
              </w:rPr>
            </w:pPr>
            <w:r w:rsidRPr="00207ED5">
              <w:rPr>
                <w:lang w:eastAsia="fi-FI"/>
              </w:rPr>
              <w:t>0.5</w:t>
            </w:r>
          </w:p>
        </w:tc>
      </w:tr>
      <w:tr w:rsidR="00047248" w:rsidRPr="00207ED5" w:rsidDel="00C538E8" w:rsidTr="00A26CD6">
        <w:trPr>
          <w:trHeight w:val="187"/>
          <w:jc w:val="center"/>
        </w:trPr>
        <w:tc>
          <w:tcPr>
            <w:tcW w:w="2221" w:type="dxa"/>
            <w:tcBorders>
              <w:top w:val="nil"/>
              <w:bottom w:val="nil"/>
            </w:tcBorders>
            <w:shd w:val="clear" w:color="auto" w:fill="auto"/>
          </w:tcPr>
          <w:p w:rsidR="00047248" w:rsidRPr="00207ED5" w:rsidDel="00C538E8" w:rsidRDefault="00047248" w:rsidP="00A26CD6">
            <w:pPr>
              <w:pStyle w:val="TAC"/>
              <w:rPr>
                <w:rFonts w:cs="Arial"/>
              </w:rPr>
            </w:pPr>
          </w:p>
        </w:tc>
        <w:tc>
          <w:tcPr>
            <w:tcW w:w="2952" w:type="dxa"/>
          </w:tcPr>
          <w:p w:rsidR="00047248" w:rsidRPr="00207ED5" w:rsidRDefault="00047248" w:rsidP="00A26CD6">
            <w:pPr>
              <w:pStyle w:val="TAC"/>
              <w:rPr>
                <w:rFonts w:cs="Arial"/>
                <w:lang w:eastAsia="zh-CN"/>
              </w:rPr>
            </w:pPr>
            <w:r w:rsidRPr="00207ED5">
              <w:rPr>
                <w:rFonts w:cs="Arial"/>
                <w:lang w:eastAsia="ja-JP"/>
              </w:rPr>
              <w:t>66</w:t>
            </w:r>
          </w:p>
        </w:tc>
        <w:tc>
          <w:tcPr>
            <w:tcW w:w="2952" w:type="dxa"/>
          </w:tcPr>
          <w:p w:rsidR="00047248" w:rsidRPr="00207ED5" w:rsidDel="00C538E8" w:rsidRDefault="00047248" w:rsidP="00A26CD6">
            <w:pPr>
              <w:pStyle w:val="TAC"/>
              <w:rPr>
                <w:rFonts w:cs="Arial"/>
                <w:lang w:eastAsia="ja-JP"/>
              </w:rPr>
            </w:pPr>
            <w:r w:rsidRPr="00207ED5">
              <w:rPr>
                <w:lang w:eastAsia="fi-FI"/>
              </w:rPr>
              <w:t>0.4</w:t>
            </w:r>
          </w:p>
        </w:tc>
      </w:tr>
      <w:tr w:rsidR="00047248" w:rsidRPr="00207ED5" w:rsidDel="00C538E8" w:rsidTr="00A26CD6">
        <w:trPr>
          <w:trHeight w:val="187"/>
          <w:jc w:val="center"/>
        </w:trPr>
        <w:tc>
          <w:tcPr>
            <w:tcW w:w="2221" w:type="dxa"/>
            <w:tcBorders>
              <w:top w:val="nil"/>
              <w:bottom w:val="single" w:sz="4" w:space="0" w:color="auto"/>
            </w:tcBorders>
            <w:shd w:val="clear" w:color="auto" w:fill="auto"/>
          </w:tcPr>
          <w:p w:rsidR="00047248" w:rsidRPr="00207ED5" w:rsidDel="00C538E8" w:rsidRDefault="00047248" w:rsidP="00A26CD6">
            <w:pPr>
              <w:pStyle w:val="TAC"/>
              <w:rPr>
                <w:rFonts w:cs="Arial"/>
              </w:rPr>
            </w:pPr>
          </w:p>
        </w:tc>
        <w:tc>
          <w:tcPr>
            <w:tcW w:w="2952" w:type="dxa"/>
          </w:tcPr>
          <w:p w:rsidR="00047248" w:rsidRPr="00207ED5" w:rsidRDefault="00047248" w:rsidP="00A26CD6">
            <w:pPr>
              <w:pStyle w:val="TAC"/>
              <w:rPr>
                <w:rFonts w:cs="Arial"/>
                <w:lang w:eastAsia="zh-CN"/>
              </w:rPr>
            </w:pPr>
            <w:r w:rsidRPr="00207ED5">
              <w:rPr>
                <w:rFonts w:cs="Arial"/>
                <w:lang w:eastAsia="ja-JP"/>
              </w:rPr>
              <w:t>n2</w:t>
            </w:r>
          </w:p>
        </w:tc>
        <w:tc>
          <w:tcPr>
            <w:tcW w:w="2952" w:type="dxa"/>
          </w:tcPr>
          <w:p w:rsidR="00047248" w:rsidRPr="00207ED5" w:rsidDel="00C538E8" w:rsidRDefault="00047248" w:rsidP="00A26CD6">
            <w:pPr>
              <w:pStyle w:val="TAC"/>
              <w:rPr>
                <w:rFonts w:cs="Arial"/>
                <w:lang w:eastAsia="ja-JP"/>
              </w:rPr>
            </w:pPr>
            <w:r w:rsidRPr="00207ED5">
              <w:rPr>
                <w:lang w:eastAsia="fi-FI"/>
              </w:rPr>
              <w:t>0.4</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lang w:eastAsia="fi-FI"/>
              </w:rPr>
              <w:t>DC_2-30-66_n5</w:t>
            </w:r>
          </w:p>
        </w:tc>
        <w:tc>
          <w:tcPr>
            <w:tcW w:w="2952" w:type="dxa"/>
          </w:tcPr>
          <w:p w:rsidR="00047248" w:rsidRPr="00E062F1" w:rsidDel="00C538E8" w:rsidRDefault="00047248" w:rsidP="00A26CD6">
            <w:pPr>
              <w:pStyle w:val="TAC"/>
              <w:rPr>
                <w:rFonts w:cs="Arial"/>
                <w:lang w:eastAsia="ja-JP"/>
              </w:rPr>
            </w:pPr>
            <w:r w:rsidRPr="00E062F1">
              <w:rPr>
                <w:rFonts w:cs="Arial"/>
                <w:lang w:eastAsia="zh-CN"/>
              </w:rPr>
              <w:t>2</w:t>
            </w:r>
          </w:p>
        </w:tc>
        <w:tc>
          <w:tcPr>
            <w:tcW w:w="2952" w:type="dxa"/>
          </w:tcPr>
          <w:p w:rsidR="00047248" w:rsidRPr="00E062F1" w:rsidDel="00C538E8" w:rsidRDefault="00047248" w:rsidP="00A26CD6">
            <w:pPr>
              <w:pStyle w:val="TAC"/>
              <w:rPr>
                <w:rFonts w:cs="Arial"/>
                <w:lang w:eastAsia="ja-JP"/>
              </w:rPr>
            </w:pPr>
            <w:r w:rsidRPr="00E062F1">
              <w:rPr>
                <w:rFonts w:cs="Arial"/>
                <w:lang w:eastAsia="zh-CN"/>
              </w:rPr>
              <w:t>0.4</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pPr>
            <w:r w:rsidRPr="00E062F1">
              <w:rPr>
                <w:rFonts w:cs="Arial"/>
                <w:lang w:eastAsia="zh-CN"/>
              </w:rPr>
              <w:t>30</w:t>
            </w:r>
          </w:p>
        </w:tc>
        <w:tc>
          <w:tcPr>
            <w:tcW w:w="2952" w:type="dxa"/>
          </w:tcPr>
          <w:p w:rsidR="00047248" w:rsidRPr="00E062F1" w:rsidRDefault="00047248" w:rsidP="00A26CD6">
            <w:pPr>
              <w:pStyle w:val="TAC"/>
            </w:pPr>
            <w:r w:rsidRPr="00E062F1">
              <w:rPr>
                <w:rFonts w:cs="Arial"/>
                <w:lang w:eastAsia="zh-CN"/>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Del="00C538E8" w:rsidRDefault="00047248" w:rsidP="00A26CD6">
            <w:pPr>
              <w:pStyle w:val="TAC"/>
              <w:rPr>
                <w:rFonts w:cs="Arial"/>
                <w:lang w:eastAsia="ja-JP"/>
              </w:rPr>
            </w:pPr>
            <w:r w:rsidRPr="00E062F1">
              <w:rPr>
                <w:rFonts w:cs="Arial"/>
                <w:lang w:eastAsia="zh-CN"/>
              </w:rPr>
              <w:t>66</w:t>
            </w:r>
          </w:p>
        </w:tc>
        <w:tc>
          <w:tcPr>
            <w:tcW w:w="2952" w:type="dxa"/>
          </w:tcPr>
          <w:p w:rsidR="00047248" w:rsidRPr="00E062F1" w:rsidDel="00C538E8" w:rsidRDefault="00047248" w:rsidP="00A26CD6">
            <w:pPr>
              <w:pStyle w:val="TAC"/>
              <w:rPr>
                <w:rFonts w:cs="Arial"/>
                <w:lang w:eastAsia="ja-JP"/>
              </w:rPr>
            </w:pPr>
            <w:r w:rsidRPr="00E062F1">
              <w:rPr>
                <w:rFonts w:cs="Arial"/>
                <w:lang w:eastAsia="zh-CN"/>
              </w:rPr>
              <w:t>0.4</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szCs w:val="18"/>
                <w:lang w:eastAsia="zh-CN"/>
              </w:rPr>
              <w:t>DC_2-30-66_n66</w:t>
            </w:r>
          </w:p>
        </w:tc>
        <w:tc>
          <w:tcPr>
            <w:tcW w:w="2952" w:type="dxa"/>
          </w:tcPr>
          <w:p w:rsidR="00047248" w:rsidRPr="00E062F1" w:rsidRDefault="00047248" w:rsidP="00A26CD6">
            <w:pPr>
              <w:pStyle w:val="TAC"/>
              <w:rPr>
                <w:rFonts w:cs="Arial"/>
                <w:lang w:eastAsia="zh-CN"/>
              </w:rPr>
            </w:pPr>
            <w:r w:rsidRPr="00E062F1">
              <w:rPr>
                <w:rFonts w:cs="Arial"/>
                <w:szCs w:val="18"/>
                <w:lang w:eastAsia="zh-CN"/>
              </w:rPr>
              <w:t>2</w:t>
            </w:r>
          </w:p>
        </w:tc>
        <w:tc>
          <w:tcPr>
            <w:tcW w:w="2952" w:type="dxa"/>
          </w:tcPr>
          <w:p w:rsidR="00047248" w:rsidRPr="00E062F1" w:rsidRDefault="00047248" w:rsidP="00A26CD6">
            <w:pPr>
              <w:pStyle w:val="TAC"/>
              <w:rPr>
                <w:rFonts w:cs="Arial"/>
                <w:lang w:eastAsia="zh-CN"/>
              </w:rPr>
            </w:pPr>
            <w:r w:rsidRPr="00E062F1">
              <w:rPr>
                <w:rFonts w:cs="Arial"/>
                <w:szCs w:val="18"/>
                <w:lang w:eastAsia="ja-JP"/>
              </w:rPr>
              <w:t>0.4</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30</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66</w:t>
            </w:r>
          </w:p>
        </w:tc>
        <w:tc>
          <w:tcPr>
            <w:tcW w:w="2952" w:type="dxa"/>
          </w:tcPr>
          <w:p w:rsidR="00047248" w:rsidRPr="00E062F1" w:rsidRDefault="00047248" w:rsidP="00A26CD6">
            <w:pPr>
              <w:pStyle w:val="TAC"/>
              <w:rPr>
                <w:rFonts w:cs="Arial"/>
                <w:lang w:eastAsia="zh-CN"/>
              </w:rPr>
            </w:pPr>
            <w:r w:rsidRPr="00E062F1">
              <w:rPr>
                <w:rFonts w:cs="Arial"/>
                <w:szCs w:val="18"/>
                <w:lang w:eastAsia="ja-JP"/>
              </w:rPr>
              <w:t>0.4</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ja-JP"/>
              </w:rPr>
              <w:t>n66</w:t>
            </w:r>
          </w:p>
        </w:tc>
        <w:tc>
          <w:tcPr>
            <w:tcW w:w="2952" w:type="dxa"/>
          </w:tcPr>
          <w:p w:rsidR="00047248" w:rsidRPr="00E062F1" w:rsidRDefault="00047248" w:rsidP="00A26CD6">
            <w:pPr>
              <w:pStyle w:val="TAC"/>
              <w:rPr>
                <w:rFonts w:cs="Arial"/>
                <w:lang w:eastAsia="zh-CN"/>
              </w:rPr>
            </w:pPr>
            <w:r w:rsidRPr="00E062F1">
              <w:rPr>
                <w:rFonts w:cs="Arial"/>
                <w:szCs w:val="18"/>
                <w:lang w:eastAsia="ja-JP"/>
              </w:rPr>
              <w:t>0.4</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eastAsia="Malgun Gothic" w:cs="Arial"/>
                <w:szCs w:val="18"/>
                <w:lang w:eastAsia="ko-KR"/>
              </w:rPr>
              <w:t>DC_2-46_n41-n66</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2</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n41</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0.5</w:t>
            </w:r>
          </w:p>
        </w:tc>
      </w:tr>
      <w:tr w:rsidR="00047248" w:rsidRPr="00E062F1" w:rsidDel="00C538E8" w:rsidTr="00A26CD6">
        <w:trPr>
          <w:trHeight w:val="187"/>
          <w:jc w:val="center"/>
        </w:trPr>
        <w:tc>
          <w:tcPr>
            <w:tcW w:w="2221" w:type="dxa"/>
            <w:tcBorders>
              <w:top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n66</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0.5</w:t>
            </w:r>
          </w:p>
        </w:tc>
      </w:tr>
      <w:tr w:rsidR="00047248" w:rsidRPr="00E062F1" w:rsidDel="00C538E8" w:rsidTr="00A26CD6">
        <w:trPr>
          <w:trHeight w:val="187"/>
          <w:jc w:val="center"/>
        </w:trPr>
        <w:tc>
          <w:tcPr>
            <w:tcW w:w="2221" w:type="dxa"/>
            <w:tcBorders>
              <w:bottom w:val="single" w:sz="4" w:space="0" w:color="auto"/>
            </w:tcBorders>
          </w:tcPr>
          <w:p w:rsidR="00047248" w:rsidRPr="00E062F1" w:rsidDel="00C538E8" w:rsidRDefault="00047248" w:rsidP="00A26CD6">
            <w:pPr>
              <w:pStyle w:val="TAC"/>
              <w:rPr>
                <w:rFonts w:cs="Arial"/>
              </w:rPr>
            </w:pPr>
            <w:r w:rsidRPr="00E062F1">
              <w:rPr>
                <w:rFonts w:cs="Arial"/>
                <w:szCs w:val="16"/>
                <w:lang w:eastAsia="zh-CN"/>
              </w:rPr>
              <w:t>DC_2-46_n41-n71</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n71</w:t>
            </w:r>
          </w:p>
        </w:tc>
        <w:tc>
          <w:tcPr>
            <w:tcW w:w="2952" w:type="dxa"/>
          </w:tcPr>
          <w:p w:rsidR="00047248" w:rsidRPr="00E062F1" w:rsidRDefault="00047248" w:rsidP="00A26CD6">
            <w:pPr>
              <w:pStyle w:val="TAC"/>
              <w:rPr>
                <w:rFonts w:cs="Arial"/>
                <w:szCs w:val="18"/>
                <w:lang w:eastAsia="ja-JP"/>
              </w:rPr>
            </w:pPr>
            <w:r w:rsidRPr="00E062F1">
              <w:rPr>
                <w:rFonts w:eastAsia="Malgun Gothic" w:cs="Arial"/>
                <w:szCs w:val="18"/>
                <w:lang w:eastAsia="ko-KR"/>
              </w:rPr>
              <w:t>0.2</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szCs w:val="16"/>
                <w:lang w:eastAsia="zh-CN"/>
              </w:rPr>
            </w:pPr>
            <w:r w:rsidRPr="00E062F1">
              <w:rPr>
                <w:lang w:eastAsia="fi-FI"/>
              </w:rPr>
              <w:t>DC_2-46-48_n5</w:t>
            </w:r>
          </w:p>
        </w:tc>
        <w:tc>
          <w:tcPr>
            <w:tcW w:w="2952" w:type="dxa"/>
          </w:tcPr>
          <w:p w:rsidR="00047248" w:rsidRPr="00E062F1" w:rsidRDefault="00047248" w:rsidP="00A26CD6">
            <w:pPr>
              <w:pStyle w:val="TAC"/>
              <w:rPr>
                <w:rFonts w:eastAsia="Malgun Gothic" w:cs="Arial"/>
                <w:szCs w:val="18"/>
                <w:lang w:eastAsia="ko-KR"/>
              </w:rPr>
            </w:pPr>
            <w:r w:rsidRPr="00E062F1">
              <w:rPr>
                <w:rFonts w:cs="Arial"/>
                <w:lang w:eastAsia="fi-FI"/>
              </w:rPr>
              <w:t>2</w:t>
            </w:r>
          </w:p>
        </w:tc>
        <w:tc>
          <w:tcPr>
            <w:tcW w:w="2952" w:type="dxa"/>
          </w:tcPr>
          <w:p w:rsidR="00047248" w:rsidRPr="00E062F1" w:rsidRDefault="00047248" w:rsidP="00A26CD6">
            <w:pPr>
              <w:pStyle w:val="TAC"/>
              <w:rPr>
                <w:rFonts w:eastAsia="Malgun Gothic" w:cs="Arial"/>
                <w:szCs w:val="18"/>
                <w:lang w:eastAsia="ko-KR"/>
              </w:rPr>
            </w:pPr>
            <w:r w:rsidRPr="00E062F1">
              <w:rPr>
                <w:rFonts w:cs="Arial"/>
                <w:lang w:eastAsia="fi-FI"/>
              </w:rPr>
              <w:t>0.2</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szCs w:val="16"/>
                <w:lang w:eastAsia="zh-CN"/>
              </w:rPr>
            </w:pPr>
          </w:p>
        </w:tc>
        <w:tc>
          <w:tcPr>
            <w:tcW w:w="2952" w:type="dxa"/>
          </w:tcPr>
          <w:p w:rsidR="00047248" w:rsidRPr="00E062F1" w:rsidRDefault="00047248" w:rsidP="00A26CD6">
            <w:pPr>
              <w:pStyle w:val="TAC"/>
              <w:rPr>
                <w:rFonts w:eastAsia="Malgun Gothic" w:cs="Arial"/>
                <w:szCs w:val="18"/>
                <w:lang w:eastAsia="ko-KR"/>
              </w:rPr>
            </w:pPr>
            <w:r w:rsidRPr="00E062F1">
              <w:rPr>
                <w:rFonts w:cs="Arial"/>
                <w:lang w:eastAsia="fi-FI"/>
              </w:rPr>
              <w:t>48</w:t>
            </w:r>
          </w:p>
        </w:tc>
        <w:tc>
          <w:tcPr>
            <w:tcW w:w="2952" w:type="dxa"/>
          </w:tcPr>
          <w:p w:rsidR="00047248" w:rsidRPr="00E062F1" w:rsidRDefault="00047248" w:rsidP="00A26CD6">
            <w:pPr>
              <w:pStyle w:val="TAC"/>
              <w:rPr>
                <w:rFonts w:eastAsia="Malgun Gothic" w:cs="Arial"/>
                <w:szCs w:val="18"/>
                <w:lang w:eastAsia="ko-KR"/>
              </w:rPr>
            </w:pPr>
            <w:r w:rsidRPr="00E062F1">
              <w:rPr>
                <w:rFonts w:cs="Arial"/>
                <w:lang w:eastAsia="fi-FI"/>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szCs w:val="16"/>
                <w:lang w:eastAsia="zh-CN"/>
              </w:rPr>
            </w:pPr>
            <w:r w:rsidRPr="00E062F1">
              <w:rPr>
                <w:lang w:eastAsia="fi-FI"/>
              </w:rPr>
              <w:t>DC_2-46-48_n66</w:t>
            </w:r>
          </w:p>
        </w:tc>
        <w:tc>
          <w:tcPr>
            <w:tcW w:w="2952" w:type="dxa"/>
          </w:tcPr>
          <w:p w:rsidR="00047248" w:rsidRPr="00E062F1" w:rsidRDefault="00047248" w:rsidP="00A26CD6">
            <w:pPr>
              <w:pStyle w:val="TAC"/>
              <w:rPr>
                <w:rFonts w:eastAsia="Malgun Gothic" w:cs="Arial"/>
                <w:szCs w:val="18"/>
                <w:lang w:eastAsia="ko-KR"/>
              </w:rPr>
            </w:pPr>
            <w:r w:rsidRPr="00E062F1">
              <w:rPr>
                <w:rFonts w:cs="Arial"/>
              </w:rPr>
              <w:t>2</w:t>
            </w:r>
          </w:p>
        </w:tc>
        <w:tc>
          <w:tcPr>
            <w:tcW w:w="2952" w:type="dxa"/>
          </w:tcPr>
          <w:p w:rsidR="00047248" w:rsidRPr="00E062F1" w:rsidRDefault="00047248" w:rsidP="00A26CD6">
            <w:pPr>
              <w:pStyle w:val="TAC"/>
              <w:rPr>
                <w:rFonts w:eastAsia="Malgun Gothic" w:cs="Arial"/>
                <w:szCs w:val="18"/>
                <w:lang w:eastAsia="ko-KR"/>
              </w:rPr>
            </w:pPr>
            <w:r w:rsidRPr="00E062F1">
              <w:rPr>
                <w:rFonts w:cs="Arial"/>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szCs w:val="16"/>
                <w:lang w:eastAsia="zh-CN"/>
              </w:rPr>
            </w:pPr>
          </w:p>
        </w:tc>
        <w:tc>
          <w:tcPr>
            <w:tcW w:w="2952" w:type="dxa"/>
          </w:tcPr>
          <w:p w:rsidR="00047248" w:rsidRPr="00E062F1" w:rsidRDefault="00047248" w:rsidP="00A26CD6">
            <w:pPr>
              <w:pStyle w:val="TAC"/>
              <w:rPr>
                <w:rFonts w:eastAsia="Malgun Gothic" w:cs="Arial"/>
                <w:szCs w:val="18"/>
                <w:lang w:eastAsia="ko-KR"/>
              </w:rPr>
            </w:pPr>
            <w:r w:rsidRPr="00E062F1">
              <w:rPr>
                <w:rFonts w:cs="Arial"/>
              </w:rPr>
              <w:t>48</w:t>
            </w:r>
          </w:p>
        </w:tc>
        <w:tc>
          <w:tcPr>
            <w:tcW w:w="2952" w:type="dxa"/>
          </w:tcPr>
          <w:p w:rsidR="00047248" w:rsidRPr="00E062F1" w:rsidRDefault="00047248" w:rsidP="00A26CD6">
            <w:pPr>
              <w:pStyle w:val="TAC"/>
              <w:rPr>
                <w:rFonts w:eastAsia="Malgun Gothic" w:cs="Arial"/>
                <w:szCs w:val="18"/>
                <w:lang w:eastAsia="ko-KR"/>
              </w:rPr>
            </w:pPr>
            <w:r w:rsidRPr="00E062F1">
              <w:rPr>
                <w:rFonts w:cs="Arial"/>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szCs w:val="16"/>
                <w:lang w:eastAsia="zh-CN"/>
              </w:rPr>
            </w:pPr>
          </w:p>
        </w:tc>
        <w:tc>
          <w:tcPr>
            <w:tcW w:w="2952" w:type="dxa"/>
          </w:tcPr>
          <w:p w:rsidR="00047248" w:rsidRPr="00E062F1" w:rsidRDefault="00047248" w:rsidP="00A26CD6">
            <w:pPr>
              <w:pStyle w:val="TAC"/>
              <w:rPr>
                <w:rFonts w:eastAsia="Malgun Gothic" w:cs="Arial"/>
                <w:szCs w:val="18"/>
                <w:lang w:eastAsia="ko-KR"/>
              </w:rPr>
            </w:pPr>
            <w:r w:rsidRPr="00E062F1">
              <w:rPr>
                <w:rFonts w:cs="Arial"/>
              </w:rPr>
              <w:t>n66</w:t>
            </w:r>
          </w:p>
        </w:tc>
        <w:tc>
          <w:tcPr>
            <w:tcW w:w="2952" w:type="dxa"/>
          </w:tcPr>
          <w:p w:rsidR="00047248" w:rsidRPr="00E062F1" w:rsidRDefault="00047248" w:rsidP="00A26CD6">
            <w:pPr>
              <w:pStyle w:val="TAC"/>
              <w:rPr>
                <w:rFonts w:eastAsia="Malgun Gothic" w:cs="Arial"/>
                <w:szCs w:val="18"/>
                <w:lang w:eastAsia="ko-KR"/>
              </w:rPr>
            </w:pPr>
            <w:r w:rsidRPr="00E062F1">
              <w:rPr>
                <w:rFonts w:cs="Arial"/>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t>DC_2-46-66_n41</w:t>
            </w:r>
          </w:p>
        </w:tc>
        <w:tc>
          <w:tcPr>
            <w:tcW w:w="2952" w:type="dxa"/>
          </w:tcPr>
          <w:p w:rsidR="00047248" w:rsidRPr="00E062F1" w:rsidRDefault="00047248" w:rsidP="00A26CD6">
            <w:pPr>
              <w:pStyle w:val="TAC"/>
              <w:rPr>
                <w:rFonts w:cs="Arial"/>
                <w:lang w:eastAsia="zh-CN"/>
              </w:rPr>
            </w:pPr>
            <w:r w:rsidRPr="00E062F1">
              <w:rPr>
                <w:rFonts w:cs="Arial"/>
                <w:lang w:eastAsia="zh-CN"/>
              </w:rPr>
              <w:t>2</w:t>
            </w:r>
          </w:p>
        </w:tc>
        <w:tc>
          <w:tcPr>
            <w:tcW w:w="2952" w:type="dxa"/>
          </w:tcPr>
          <w:p w:rsidR="00047248" w:rsidRPr="00E062F1" w:rsidRDefault="00047248" w:rsidP="00A26CD6">
            <w:pPr>
              <w:pStyle w:val="TAC"/>
              <w:rPr>
                <w:rFonts w:cs="Arial"/>
                <w:lang w:eastAsia="zh-CN"/>
              </w:rPr>
            </w:pPr>
            <w:r w:rsidRPr="00E062F1">
              <w:rPr>
                <w:rFonts w:cs="Arial"/>
                <w:lang w:eastAsia="zh-CN"/>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Borders>
              <w:bottom w:val="single" w:sz="4" w:space="0" w:color="auto"/>
            </w:tcBorders>
          </w:tcPr>
          <w:p w:rsidR="00047248" w:rsidRPr="00E062F1" w:rsidRDefault="00047248" w:rsidP="00A26CD6">
            <w:pPr>
              <w:pStyle w:val="TAC"/>
              <w:rPr>
                <w:rFonts w:cs="Arial"/>
                <w:lang w:eastAsia="zh-CN"/>
              </w:rPr>
            </w:pPr>
            <w:r w:rsidRPr="00E062F1">
              <w:rPr>
                <w:rFonts w:cs="Arial"/>
                <w:lang w:eastAsia="zh-CN"/>
              </w:rPr>
              <w:t>66</w:t>
            </w:r>
          </w:p>
        </w:tc>
        <w:tc>
          <w:tcPr>
            <w:tcW w:w="2952" w:type="dxa"/>
          </w:tcPr>
          <w:p w:rsidR="00047248" w:rsidRPr="00E062F1" w:rsidRDefault="00047248" w:rsidP="00A26CD6">
            <w:pPr>
              <w:pStyle w:val="TAC"/>
              <w:rPr>
                <w:rFonts w:cs="Arial"/>
                <w:lang w:eastAsia="zh-CN"/>
              </w:rPr>
            </w:pPr>
            <w:r w:rsidRPr="00E062F1">
              <w:rPr>
                <w:rFonts w:cs="Arial"/>
                <w:lang w:eastAsia="ja-JP"/>
              </w:rPr>
              <w:t>0.5</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Borders>
              <w:bottom w:val="nil"/>
            </w:tcBorders>
            <w:shd w:val="clear" w:color="auto" w:fill="auto"/>
          </w:tcPr>
          <w:p w:rsidR="00047248" w:rsidRPr="00E062F1" w:rsidRDefault="00047248" w:rsidP="00A26CD6">
            <w:pPr>
              <w:pStyle w:val="TAC"/>
              <w:rPr>
                <w:rFonts w:cs="Arial"/>
                <w:lang w:eastAsia="zh-CN"/>
              </w:rPr>
            </w:pPr>
            <w:r w:rsidRPr="00E062F1">
              <w:rPr>
                <w:rFonts w:cs="Arial"/>
              </w:rPr>
              <w:t>n41</w:t>
            </w:r>
          </w:p>
        </w:tc>
        <w:tc>
          <w:tcPr>
            <w:tcW w:w="2952" w:type="dxa"/>
          </w:tcPr>
          <w:p w:rsidR="00047248" w:rsidRPr="00E062F1" w:rsidRDefault="00047248" w:rsidP="00A26CD6">
            <w:pPr>
              <w:pStyle w:val="TAC"/>
              <w:rPr>
                <w:rFonts w:cs="Arial"/>
                <w:lang w:eastAsia="zh-CN"/>
              </w:rPr>
            </w:pPr>
            <w:r w:rsidRPr="00E062F1">
              <w:rPr>
                <w:rFonts w:cs="Arial"/>
                <w:lang w:eastAsia="ja-JP"/>
              </w:rPr>
              <w:t>0.5</w:t>
            </w:r>
            <w:r w:rsidRPr="00E062F1">
              <w:rPr>
                <w:rFonts w:cs="Arial"/>
                <w:vertAlign w:val="superscript"/>
                <w:lang w:eastAsia="ja-JP"/>
              </w:rPr>
              <w:t>1</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Borders>
              <w:top w:val="nil"/>
            </w:tcBorders>
            <w:shd w:val="clear" w:color="auto" w:fill="auto"/>
          </w:tcPr>
          <w:p w:rsidR="00047248" w:rsidRPr="00E062F1" w:rsidRDefault="00047248" w:rsidP="00A26CD6">
            <w:pPr>
              <w:pStyle w:val="TAC"/>
              <w:rPr>
                <w:rFonts w:cs="Arial"/>
                <w:lang w:eastAsia="zh-CN"/>
              </w:rPr>
            </w:pPr>
          </w:p>
        </w:tc>
        <w:tc>
          <w:tcPr>
            <w:tcW w:w="2952" w:type="dxa"/>
          </w:tcPr>
          <w:p w:rsidR="00047248" w:rsidRPr="00E062F1" w:rsidRDefault="00047248" w:rsidP="00A26CD6">
            <w:pPr>
              <w:pStyle w:val="TAC"/>
              <w:rPr>
                <w:rFonts w:cs="Arial"/>
                <w:lang w:eastAsia="zh-CN"/>
              </w:rPr>
            </w:pPr>
            <w:r w:rsidRPr="00E062F1">
              <w:rPr>
                <w:rFonts w:cs="Arial"/>
                <w:lang w:eastAsia="ja-JP"/>
              </w:rPr>
              <w:t>1</w:t>
            </w:r>
            <w:r w:rsidRPr="00E062F1">
              <w:rPr>
                <w:rFonts w:cs="Arial"/>
                <w:vertAlign w:val="superscript"/>
                <w:lang w:eastAsia="ja-JP"/>
              </w:rPr>
              <w:t>2</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Pr>
                <w:rFonts w:cs="Arial"/>
              </w:rPr>
              <w:t>DC_2-48_(n)5</w:t>
            </w:r>
          </w:p>
        </w:tc>
        <w:tc>
          <w:tcPr>
            <w:tcW w:w="2952" w:type="dxa"/>
          </w:tcPr>
          <w:p w:rsidR="00047248" w:rsidRPr="00E062F1" w:rsidRDefault="00047248" w:rsidP="00A26CD6">
            <w:pPr>
              <w:pStyle w:val="TAC"/>
              <w:rPr>
                <w:lang w:eastAsia="zh-CN"/>
              </w:rPr>
            </w:pPr>
            <w:r>
              <w:rPr>
                <w:lang w:eastAsia="zh-CN"/>
              </w:rPr>
              <w:t>2</w:t>
            </w:r>
          </w:p>
        </w:tc>
        <w:tc>
          <w:tcPr>
            <w:tcW w:w="2952" w:type="dxa"/>
          </w:tcPr>
          <w:p w:rsidR="00047248" w:rsidRPr="00207ED5" w:rsidRDefault="00047248" w:rsidP="00A26CD6">
            <w:pPr>
              <w:pStyle w:val="TAC"/>
              <w:rPr>
                <w:rFonts w:cs="Arial"/>
                <w:lang w:eastAsia="ja-JP"/>
              </w:rPr>
            </w:pPr>
            <w:r w:rsidRPr="00207ED5">
              <w:rPr>
                <w:rFonts w:cs="Arial"/>
                <w:lang w:eastAsia="fi-FI"/>
              </w:rPr>
              <w:t>0.2</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zh-CN"/>
              </w:rPr>
            </w:pPr>
            <w:r>
              <w:rPr>
                <w:lang w:eastAsia="zh-CN"/>
              </w:rPr>
              <w:t>48</w:t>
            </w:r>
          </w:p>
        </w:tc>
        <w:tc>
          <w:tcPr>
            <w:tcW w:w="2952" w:type="dxa"/>
          </w:tcPr>
          <w:p w:rsidR="00047248" w:rsidRPr="00207ED5" w:rsidRDefault="00047248" w:rsidP="00A26CD6">
            <w:pPr>
              <w:pStyle w:val="TAC"/>
              <w:rPr>
                <w:rFonts w:cs="Arial"/>
                <w:lang w:eastAsia="ja-JP"/>
              </w:rPr>
            </w:pPr>
            <w:r w:rsidRPr="00207ED5">
              <w:rPr>
                <w:rFonts w:cs="Arial"/>
                <w:lang w:eastAsia="fi-FI"/>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Pr>
                <w:rFonts w:cs="Arial"/>
              </w:rPr>
              <w:t>DC_2-48-66_n5</w:t>
            </w:r>
          </w:p>
        </w:tc>
        <w:tc>
          <w:tcPr>
            <w:tcW w:w="2952" w:type="dxa"/>
          </w:tcPr>
          <w:p w:rsidR="00047248" w:rsidRPr="00E062F1" w:rsidRDefault="00047248" w:rsidP="00A26CD6">
            <w:pPr>
              <w:pStyle w:val="TAC"/>
              <w:rPr>
                <w:rFonts w:cs="Arial"/>
                <w:lang w:eastAsia="zh-CN"/>
              </w:rPr>
            </w:pPr>
            <w:r w:rsidRPr="00E062F1">
              <w:rPr>
                <w:rFonts w:cs="Arial"/>
                <w:lang w:eastAsia="zh-CN"/>
              </w:rPr>
              <w:t>2</w:t>
            </w:r>
          </w:p>
        </w:tc>
        <w:tc>
          <w:tcPr>
            <w:tcW w:w="2952" w:type="dxa"/>
          </w:tcPr>
          <w:p w:rsidR="00047248" w:rsidRPr="00207ED5" w:rsidRDefault="00047248" w:rsidP="00A26CD6">
            <w:pPr>
              <w:pStyle w:val="TAC"/>
              <w:rPr>
                <w:rFonts w:cs="Arial"/>
                <w:lang w:eastAsia="ja-JP"/>
              </w:rPr>
            </w:pPr>
            <w:r w:rsidRPr="00207ED5">
              <w:rPr>
                <w:rFonts w:cs="Arial"/>
                <w:lang w:eastAsia="zh-CN"/>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zh-CN"/>
              </w:rPr>
              <w:t>48</w:t>
            </w:r>
          </w:p>
        </w:tc>
        <w:tc>
          <w:tcPr>
            <w:tcW w:w="2952" w:type="dxa"/>
          </w:tcPr>
          <w:p w:rsidR="00047248" w:rsidRPr="00207ED5" w:rsidRDefault="00047248" w:rsidP="00A26CD6">
            <w:pPr>
              <w:pStyle w:val="TAC"/>
              <w:rPr>
                <w:rFonts w:cs="Arial"/>
                <w:lang w:eastAsia="ja-JP"/>
              </w:rPr>
            </w:pPr>
            <w:r w:rsidRPr="00207ED5">
              <w:rPr>
                <w:rFonts w:cs="Arial"/>
                <w:lang w:eastAsia="zh-CN"/>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zh-CN"/>
              </w:rPr>
              <w:t>66</w:t>
            </w:r>
          </w:p>
        </w:tc>
        <w:tc>
          <w:tcPr>
            <w:tcW w:w="2952" w:type="dxa"/>
          </w:tcPr>
          <w:p w:rsidR="00047248" w:rsidRPr="00207ED5" w:rsidRDefault="00047248" w:rsidP="00A26CD6">
            <w:pPr>
              <w:pStyle w:val="TAC"/>
              <w:rPr>
                <w:rFonts w:cs="Arial"/>
                <w:lang w:eastAsia="ja-JP"/>
              </w:rPr>
            </w:pPr>
            <w:r w:rsidRPr="00207ED5">
              <w:rPr>
                <w:rFonts w:cs="Arial"/>
                <w:lang w:eastAsia="zh-CN"/>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tcPr>
          <w:p w:rsidR="00047248" w:rsidRPr="00E062F1" w:rsidRDefault="00047248" w:rsidP="00A26CD6">
            <w:pPr>
              <w:pStyle w:val="TAC"/>
              <w:rPr>
                <w:rFonts w:cs="Arial"/>
                <w:lang w:eastAsia="zh-CN"/>
              </w:rPr>
            </w:pPr>
            <w:r w:rsidRPr="00E062F1">
              <w:rPr>
                <w:rFonts w:cs="Arial"/>
                <w:szCs w:val="18"/>
                <w:lang w:eastAsia="zh-CN"/>
              </w:rPr>
              <w:t>2</w:t>
            </w:r>
          </w:p>
        </w:tc>
        <w:tc>
          <w:tcPr>
            <w:tcW w:w="2952" w:type="dxa"/>
          </w:tcPr>
          <w:p w:rsidR="00047248" w:rsidRPr="00207ED5" w:rsidRDefault="00047248" w:rsidP="00A26CD6">
            <w:pPr>
              <w:pStyle w:val="TAC"/>
              <w:rPr>
                <w:rFonts w:cs="Arial"/>
                <w:lang w:eastAsia="ja-JP"/>
              </w:rPr>
            </w:pPr>
            <w:r w:rsidRPr="00207ED5">
              <w:rPr>
                <w:rFonts w:cs="Arial"/>
                <w:szCs w:val="18"/>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48</w:t>
            </w:r>
          </w:p>
        </w:tc>
        <w:tc>
          <w:tcPr>
            <w:tcW w:w="2952" w:type="dxa"/>
          </w:tcPr>
          <w:p w:rsidR="00047248" w:rsidRPr="00207ED5" w:rsidRDefault="00047248" w:rsidP="00A26CD6">
            <w:pPr>
              <w:pStyle w:val="TAC"/>
              <w:rPr>
                <w:rFonts w:cs="Arial"/>
                <w:lang w:eastAsia="ja-JP"/>
              </w:rPr>
            </w:pPr>
            <w:r w:rsidRPr="00207ED5">
              <w:rPr>
                <w:rFonts w:cs="Arial"/>
                <w:szCs w:val="18"/>
                <w:lang w:eastAsia="ja-JP"/>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66</w:t>
            </w:r>
          </w:p>
        </w:tc>
        <w:tc>
          <w:tcPr>
            <w:tcW w:w="2952" w:type="dxa"/>
          </w:tcPr>
          <w:p w:rsidR="00047248" w:rsidRPr="00207ED5" w:rsidRDefault="00047248" w:rsidP="00A26CD6">
            <w:pPr>
              <w:pStyle w:val="TAC"/>
              <w:rPr>
                <w:rFonts w:cs="Arial"/>
                <w:lang w:eastAsia="ja-JP"/>
              </w:rPr>
            </w:pPr>
            <w:r w:rsidRPr="00207ED5">
              <w:rPr>
                <w:rFonts w:cs="Arial"/>
                <w:szCs w:val="18"/>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tcPr>
          <w:p w:rsidR="00047248" w:rsidRPr="00E062F1" w:rsidRDefault="00047248" w:rsidP="00A26CD6">
            <w:pPr>
              <w:pStyle w:val="TAC"/>
              <w:rPr>
                <w:rFonts w:cs="Arial"/>
                <w:lang w:eastAsia="zh-CN"/>
              </w:rPr>
            </w:pPr>
            <w:r w:rsidRPr="00E062F1">
              <w:rPr>
                <w:rFonts w:cs="Arial"/>
                <w:szCs w:val="18"/>
                <w:lang w:eastAsia="zh-CN"/>
              </w:rPr>
              <w:t>2</w:t>
            </w:r>
          </w:p>
        </w:tc>
        <w:tc>
          <w:tcPr>
            <w:tcW w:w="2952" w:type="dxa"/>
          </w:tcPr>
          <w:p w:rsidR="00047248" w:rsidRPr="00207ED5" w:rsidRDefault="00047248" w:rsidP="00A26CD6">
            <w:pPr>
              <w:pStyle w:val="TAC"/>
              <w:rPr>
                <w:rFonts w:cs="Arial"/>
                <w:lang w:eastAsia="ja-JP"/>
              </w:rPr>
            </w:pPr>
            <w:r w:rsidRPr="00207ED5">
              <w:rPr>
                <w:rFonts w:cs="Arial"/>
                <w:szCs w:val="18"/>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48</w:t>
            </w:r>
          </w:p>
        </w:tc>
        <w:tc>
          <w:tcPr>
            <w:tcW w:w="2952" w:type="dxa"/>
          </w:tcPr>
          <w:p w:rsidR="00047248" w:rsidRPr="00207ED5" w:rsidRDefault="00047248" w:rsidP="00A26CD6">
            <w:pPr>
              <w:pStyle w:val="TAC"/>
              <w:rPr>
                <w:rFonts w:cs="Arial"/>
                <w:lang w:eastAsia="ja-JP"/>
              </w:rPr>
            </w:pPr>
            <w:r w:rsidRPr="00207ED5">
              <w:rPr>
                <w:rFonts w:cs="Arial"/>
                <w:szCs w:val="18"/>
                <w:lang w:eastAsia="ja-JP"/>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66</w:t>
            </w:r>
          </w:p>
        </w:tc>
        <w:tc>
          <w:tcPr>
            <w:tcW w:w="2952" w:type="dxa"/>
          </w:tcPr>
          <w:p w:rsidR="00047248" w:rsidRPr="00207ED5" w:rsidRDefault="00047248" w:rsidP="00A26CD6">
            <w:pPr>
              <w:pStyle w:val="TAC"/>
              <w:rPr>
                <w:rFonts w:cs="Arial"/>
                <w:lang w:eastAsia="ja-JP"/>
              </w:rPr>
            </w:pPr>
            <w:r w:rsidRPr="00207ED5">
              <w:rPr>
                <w:rFonts w:cs="Arial"/>
                <w:szCs w:val="18"/>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Pr>
                <w:rFonts w:cs="Arial"/>
              </w:rPr>
              <w:t>DC_2-66_(n)5</w:t>
            </w:r>
          </w:p>
        </w:tc>
        <w:tc>
          <w:tcPr>
            <w:tcW w:w="2952" w:type="dxa"/>
          </w:tcPr>
          <w:p w:rsidR="00047248" w:rsidRPr="00E062F1" w:rsidRDefault="00047248" w:rsidP="00A26CD6">
            <w:pPr>
              <w:pStyle w:val="TAC"/>
              <w:rPr>
                <w:lang w:eastAsia="zh-CN"/>
              </w:rPr>
            </w:pPr>
            <w:r>
              <w:rPr>
                <w:lang w:eastAsia="zh-CN"/>
              </w:rPr>
              <w:t>2</w:t>
            </w:r>
          </w:p>
        </w:tc>
        <w:tc>
          <w:tcPr>
            <w:tcW w:w="2952" w:type="dxa"/>
          </w:tcPr>
          <w:p w:rsidR="00047248" w:rsidRPr="00207ED5" w:rsidRDefault="00047248" w:rsidP="00A26CD6">
            <w:pPr>
              <w:pStyle w:val="TAC"/>
              <w:rPr>
                <w:rFonts w:cs="Arial"/>
                <w:szCs w:val="18"/>
              </w:rPr>
            </w:pPr>
            <w:r w:rsidRPr="00207ED5">
              <w:rPr>
                <w:rFonts w:cs="Arial"/>
                <w:lang w:eastAsia="fi-FI"/>
              </w:rPr>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lang w:eastAsia="zh-CN"/>
              </w:rPr>
            </w:pPr>
            <w:r>
              <w:rPr>
                <w:lang w:eastAsia="zh-CN"/>
              </w:rPr>
              <w:t>66</w:t>
            </w:r>
          </w:p>
        </w:tc>
        <w:tc>
          <w:tcPr>
            <w:tcW w:w="2952" w:type="dxa"/>
          </w:tcPr>
          <w:p w:rsidR="00047248" w:rsidRPr="00207ED5" w:rsidRDefault="00047248" w:rsidP="00A26CD6">
            <w:pPr>
              <w:pStyle w:val="TAC"/>
              <w:rPr>
                <w:rFonts w:cs="Arial"/>
                <w:szCs w:val="18"/>
              </w:rPr>
            </w:pPr>
            <w:r w:rsidRPr="00207ED5">
              <w:rPr>
                <w:rFonts w:cs="Arial"/>
                <w:lang w:eastAsia="fi-FI"/>
              </w:rPr>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bCs/>
                <w:szCs w:val="18"/>
              </w:rPr>
              <w:t>DC_2-66_n38-n78</w:t>
            </w:r>
          </w:p>
        </w:tc>
        <w:tc>
          <w:tcPr>
            <w:tcW w:w="2952" w:type="dxa"/>
          </w:tcPr>
          <w:p w:rsidR="00047248" w:rsidRPr="00E062F1" w:rsidRDefault="00047248" w:rsidP="00A26CD6">
            <w:pPr>
              <w:pStyle w:val="TAC"/>
              <w:rPr>
                <w:rFonts w:cs="Arial"/>
                <w:szCs w:val="18"/>
                <w:lang w:eastAsia="zh-CN"/>
              </w:rPr>
            </w:pPr>
            <w:r w:rsidRPr="00E062F1">
              <w:rPr>
                <w:rFonts w:cs="Arial"/>
                <w:bCs/>
                <w:szCs w:val="18"/>
              </w:rPr>
              <w:t>2</w:t>
            </w:r>
          </w:p>
        </w:tc>
        <w:tc>
          <w:tcPr>
            <w:tcW w:w="2952" w:type="dxa"/>
          </w:tcPr>
          <w:p w:rsidR="00047248" w:rsidRPr="00E062F1" w:rsidRDefault="00047248" w:rsidP="00A26CD6">
            <w:pPr>
              <w:pStyle w:val="TAC"/>
              <w:rPr>
                <w:rFonts w:cs="Arial"/>
                <w:szCs w:val="18"/>
              </w:rPr>
            </w:pPr>
            <w:r w:rsidRPr="00E062F1">
              <w:rPr>
                <w:rFonts w:cs="Arial"/>
                <w:bCs/>
                <w:szCs w:val="18"/>
              </w:rPr>
              <w:t>0.5</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bCs/>
                <w:szCs w:val="18"/>
                <w:lang w:eastAsia="zh-CN"/>
              </w:rPr>
              <w:t>66</w:t>
            </w:r>
          </w:p>
        </w:tc>
        <w:tc>
          <w:tcPr>
            <w:tcW w:w="2952" w:type="dxa"/>
          </w:tcPr>
          <w:p w:rsidR="00047248" w:rsidRPr="00E062F1" w:rsidRDefault="00047248" w:rsidP="00A26CD6">
            <w:pPr>
              <w:pStyle w:val="TAC"/>
              <w:rPr>
                <w:rFonts w:cs="Arial"/>
                <w:szCs w:val="18"/>
              </w:rPr>
            </w:pPr>
            <w:r w:rsidRPr="00E062F1">
              <w:rPr>
                <w:rFonts w:cs="Arial"/>
                <w:bCs/>
                <w:szCs w:val="18"/>
                <w:lang w:eastAsia="zh-CN"/>
              </w:rPr>
              <w:t>0.5</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bCs/>
                <w:szCs w:val="18"/>
              </w:rPr>
              <w:t>n38</w:t>
            </w:r>
          </w:p>
        </w:tc>
        <w:tc>
          <w:tcPr>
            <w:tcW w:w="2952" w:type="dxa"/>
          </w:tcPr>
          <w:p w:rsidR="00047248" w:rsidRPr="00E062F1" w:rsidRDefault="00047248" w:rsidP="00A26CD6">
            <w:pPr>
              <w:pStyle w:val="TAC"/>
              <w:rPr>
                <w:rFonts w:cs="Arial"/>
                <w:szCs w:val="18"/>
              </w:rPr>
            </w:pPr>
            <w:r w:rsidRPr="00E062F1">
              <w:rPr>
                <w:rFonts w:cs="Arial"/>
                <w:bCs/>
                <w:szCs w:val="18"/>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bCs/>
                <w:szCs w:val="18"/>
              </w:rPr>
              <w:t>n78</w:t>
            </w:r>
          </w:p>
        </w:tc>
        <w:tc>
          <w:tcPr>
            <w:tcW w:w="2952" w:type="dxa"/>
          </w:tcPr>
          <w:p w:rsidR="00047248" w:rsidRPr="00E062F1" w:rsidRDefault="00047248" w:rsidP="00A26CD6">
            <w:pPr>
              <w:pStyle w:val="TAC"/>
              <w:rPr>
                <w:rFonts w:cs="Arial"/>
                <w:szCs w:val="18"/>
              </w:rPr>
            </w:pPr>
            <w:r w:rsidRPr="00E062F1">
              <w:rPr>
                <w:rFonts w:cs="Arial"/>
                <w:bCs/>
                <w:szCs w:val="18"/>
              </w:rPr>
              <w:t>0.5</w:t>
            </w:r>
          </w:p>
        </w:tc>
      </w:tr>
      <w:tr w:rsidR="00047248" w:rsidRPr="00E062F1" w:rsidDel="00C538E8" w:rsidTr="00A26CD6">
        <w:trPr>
          <w:trHeight w:val="187"/>
          <w:jc w:val="center"/>
        </w:trPr>
        <w:tc>
          <w:tcPr>
            <w:tcW w:w="2221" w:type="dxa"/>
            <w:tcBorders>
              <w:bottom w:val="nil"/>
            </w:tcBorders>
            <w:shd w:val="clear" w:color="auto" w:fill="auto"/>
          </w:tcPr>
          <w:p w:rsidR="00047248" w:rsidRDefault="00047248" w:rsidP="00A26CD6">
            <w:pPr>
              <w:pStyle w:val="TAC"/>
              <w:rPr>
                <w:rFonts w:eastAsia="MS Mincho" w:cs="Arial"/>
                <w:szCs w:val="18"/>
                <w:lang w:eastAsia="ja-JP"/>
              </w:rPr>
            </w:pPr>
            <w:r w:rsidRPr="00E062F1">
              <w:rPr>
                <w:rFonts w:cs="Arial"/>
                <w:noProof/>
                <w:szCs w:val="18"/>
                <w:lang w:eastAsia="zh-CN"/>
              </w:rPr>
              <w:t>DC_</w:t>
            </w:r>
            <w:r w:rsidRPr="00E062F1">
              <w:rPr>
                <w:rFonts w:eastAsia="MS Mincho" w:cs="Arial"/>
                <w:szCs w:val="18"/>
                <w:lang w:eastAsia="ja-JP"/>
              </w:rPr>
              <w:t>2-66-71_n38</w:t>
            </w:r>
          </w:p>
          <w:p w:rsidR="00047248" w:rsidRPr="00E062F1" w:rsidDel="00C538E8" w:rsidRDefault="00047248" w:rsidP="00A26CD6">
            <w:pPr>
              <w:pStyle w:val="TAC"/>
              <w:rPr>
                <w:rFonts w:cs="Arial"/>
              </w:rPr>
            </w:pPr>
            <w:r w:rsidRPr="00E062F1">
              <w:rPr>
                <w:rFonts w:cs="Arial"/>
                <w:noProof/>
                <w:szCs w:val="18"/>
                <w:lang w:eastAsia="zh-CN"/>
              </w:rPr>
              <w:t>DC_2-</w:t>
            </w:r>
            <w:r w:rsidRPr="00E062F1">
              <w:rPr>
                <w:rFonts w:eastAsia="MS Mincho" w:cs="Arial"/>
                <w:szCs w:val="18"/>
                <w:lang w:eastAsia="ja-JP"/>
              </w:rPr>
              <w:t>2-66-71_n38</w:t>
            </w:r>
          </w:p>
        </w:tc>
        <w:tc>
          <w:tcPr>
            <w:tcW w:w="2952" w:type="dxa"/>
          </w:tcPr>
          <w:p w:rsidR="00047248" w:rsidRPr="00E062F1" w:rsidRDefault="00047248" w:rsidP="00A26CD6">
            <w:pPr>
              <w:pStyle w:val="TAC"/>
              <w:rPr>
                <w:rFonts w:cs="Arial"/>
                <w:lang w:eastAsia="zh-CN"/>
              </w:rPr>
            </w:pPr>
            <w:r w:rsidRPr="00E062F1">
              <w:rPr>
                <w:rFonts w:cs="Arial"/>
                <w:szCs w:val="18"/>
                <w:lang w:eastAsia="zh-CN"/>
              </w:rPr>
              <w:t>2</w:t>
            </w:r>
          </w:p>
        </w:tc>
        <w:tc>
          <w:tcPr>
            <w:tcW w:w="2952" w:type="dxa"/>
          </w:tcPr>
          <w:p w:rsidR="00047248" w:rsidRPr="00E062F1" w:rsidRDefault="00047248" w:rsidP="00A26CD6">
            <w:pPr>
              <w:pStyle w:val="TAC"/>
              <w:rPr>
                <w:rFonts w:cs="Arial"/>
                <w:lang w:eastAsia="ja-JP"/>
              </w:rPr>
            </w:pPr>
            <w:r w:rsidRPr="00E062F1">
              <w:rPr>
                <w:rFonts w:cs="Arial"/>
                <w:szCs w:val="18"/>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66</w:t>
            </w:r>
          </w:p>
        </w:tc>
        <w:tc>
          <w:tcPr>
            <w:tcW w:w="2952" w:type="dxa"/>
          </w:tcPr>
          <w:p w:rsidR="00047248" w:rsidRPr="00E062F1" w:rsidRDefault="00047248" w:rsidP="00A26CD6">
            <w:pPr>
              <w:pStyle w:val="TAC"/>
              <w:rPr>
                <w:rFonts w:cs="Arial"/>
                <w:lang w:eastAsia="ja-JP"/>
              </w:rPr>
            </w:pPr>
            <w:r w:rsidRPr="00E062F1">
              <w:rPr>
                <w:rFonts w:cs="Arial"/>
                <w:szCs w:val="18"/>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n38</w:t>
            </w:r>
          </w:p>
        </w:tc>
        <w:tc>
          <w:tcPr>
            <w:tcW w:w="2952" w:type="dxa"/>
          </w:tcPr>
          <w:p w:rsidR="00047248" w:rsidRPr="00E062F1" w:rsidRDefault="00047248" w:rsidP="00A26CD6">
            <w:pPr>
              <w:pStyle w:val="TAC"/>
              <w:rPr>
                <w:rFonts w:cs="Arial"/>
                <w:lang w:eastAsia="ja-JP"/>
              </w:rPr>
            </w:pPr>
            <w:r w:rsidRPr="00E062F1">
              <w:rPr>
                <w:rFonts w:cs="Arial"/>
                <w:szCs w:val="18"/>
                <w:lang w:eastAsia="ja-JP"/>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tcPr>
          <w:p w:rsidR="00047248" w:rsidRPr="00E062F1" w:rsidRDefault="00047248" w:rsidP="00A26CD6">
            <w:pPr>
              <w:pStyle w:val="TAC"/>
              <w:rPr>
                <w:rFonts w:cs="Arial"/>
                <w:lang w:eastAsia="zh-CN"/>
              </w:rPr>
            </w:pPr>
            <w:r w:rsidRPr="00E062F1">
              <w:rPr>
                <w:rFonts w:cs="Arial"/>
                <w:szCs w:val="18"/>
                <w:lang w:eastAsia="zh-CN"/>
              </w:rPr>
              <w:t>2</w:t>
            </w:r>
          </w:p>
        </w:tc>
        <w:tc>
          <w:tcPr>
            <w:tcW w:w="2952" w:type="dxa"/>
          </w:tcPr>
          <w:p w:rsidR="00047248" w:rsidRPr="00E062F1" w:rsidRDefault="00047248" w:rsidP="00A26CD6">
            <w:pPr>
              <w:pStyle w:val="TAC"/>
              <w:rPr>
                <w:rFonts w:cs="Arial"/>
                <w:lang w:eastAsia="ja-JP"/>
              </w:rPr>
            </w:pPr>
            <w:r w:rsidRPr="00E062F1">
              <w:rPr>
                <w:rFonts w:cs="Arial"/>
                <w:szCs w:val="18"/>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66</w:t>
            </w:r>
          </w:p>
        </w:tc>
        <w:tc>
          <w:tcPr>
            <w:tcW w:w="2952" w:type="dxa"/>
          </w:tcPr>
          <w:p w:rsidR="00047248" w:rsidRPr="00E062F1" w:rsidRDefault="00047248" w:rsidP="00A26CD6">
            <w:pPr>
              <w:pStyle w:val="TAC"/>
              <w:rPr>
                <w:rFonts w:cs="Arial"/>
                <w:lang w:eastAsia="ja-JP"/>
              </w:rPr>
            </w:pPr>
            <w:r w:rsidRPr="00E062F1">
              <w:rPr>
                <w:rFonts w:cs="Arial"/>
                <w:szCs w:val="18"/>
                <w:lang w:eastAsia="ja-JP"/>
              </w:rPr>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n66</w:t>
            </w:r>
          </w:p>
        </w:tc>
        <w:tc>
          <w:tcPr>
            <w:tcW w:w="2952" w:type="dxa"/>
          </w:tcPr>
          <w:p w:rsidR="00047248" w:rsidRPr="00E062F1" w:rsidRDefault="00047248" w:rsidP="00A26CD6">
            <w:pPr>
              <w:pStyle w:val="TAC"/>
              <w:rPr>
                <w:rFonts w:cs="Arial"/>
                <w:lang w:eastAsia="ja-JP"/>
              </w:rPr>
            </w:pPr>
            <w:r w:rsidRPr="00E062F1">
              <w:rPr>
                <w:rFonts w:cs="Arial"/>
                <w:szCs w:val="18"/>
              </w:rPr>
              <w:t>0.3</w:t>
            </w:r>
          </w:p>
        </w:tc>
      </w:tr>
      <w:tr w:rsidR="00047248" w:rsidRPr="00E062F1" w:rsidDel="00C538E8" w:rsidTr="00A26CD6">
        <w:trPr>
          <w:trHeight w:val="187"/>
          <w:jc w:val="center"/>
        </w:trPr>
        <w:tc>
          <w:tcPr>
            <w:tcW w:w="2221" w:type="dxa"/>
            <w:tcBorders>
              <w:bottom w:val="nil"/>
            </w:tcBorders>
            <w:shd w:val="clear" w:color="auto" w:fill="auto"/>
          </w:tcPr>
          <w:p w:rsidR="00047248" w:rsidRDefault="00047248" w:rsidP="00A26CD6">
            <w:pPr>
              <w:pStyle w:val="TAC"/>
              <w:rPr>
                <w:rFonts w:eastAsia="MS Mincho" w:cs="Arial"/>
                <w:szCs w:val="18"/>
                <w:lang w:eastAsia="ja-JP"/>
              </w:rPr>
            </w:pPr>
            <w:r w:rsidRPr="00E062F1">
              <w:rPr>
                <w:rFonts w:cs="Arial"/>
                <w:noProof/>
                <w:szCs w:val="18"/>
                <w:lang w:eastAsia="zh-CN"/>
              </w:rPr>
              <w:t>DC_</w:t>
            </w:r>
            <w:r w:rsidRPr="00E062F1">
              <w:rPr>
                <w:rFonts w:eastAsia="MS Mincho" w:cs="Arial"/>
                <w:szCs w:val="18"/>
                <w:lang w:eastAsia="ja-JP"/>
              </w:rPr>
              <w:t>2-66-71_n78</w:t>
            </w:r>
          </w:p>
          <w:p w:rsidR="00047248" w:rsidRPr="00E062F1" w:rsidDel="00C538E8" w:rsidRDefault="00047248" w:rsidP="00A26CD6">
            <w:pPr>
              <w:pStyle w:val="TAC"/>
              <w:rPr>
                <w:rFonts w:cs="Arial"/>
              </w:rPr>
            </w:pPr>
            <w:r w:rsidRPr="00E062F1">
              <w:rPr>
                <w:rFonts w:cs="Arial"/>
                <w:noProof/>
                <w:szCs w:val="18"/>
                <w:lang w:eastAsia="zh-CN"/>
              </w:rPr>
              <w:t>DC_2-</w:t>
            </w:r>
            <w:r w:rsidRPr="00E062F1">
              <w:rPr>
                <w:rFonts w:eastAsia="MS Mincho" w:cs="Arial"/>
                <w:szCs w:val="18"/>
                <w:lang w:eastAsia="ja-JP"/>
              </w:rPr>
              <w:t>2-66-71_n78</w:t>
            </w:r>
          </w:p>
        </w:tc>
        <w:tc>
          <w:tcPr>
            <w:tcW w:w="2952" w:type="dxa"/>
          </w:tcPr>
          <w:p w:rsidR="00047248" w:rsidRPr="00E062F1" w:rsidRDefault="00047248" w:rsidP="00A26CD6">
            <w:pPr>
              <w:pStyle w:val="TAC"/>
              <w:rPr>
                <w:rFonts w:cs="Arial"/>
                <w:lang w:eastAsia="zh-CN"/>
              </w:rPr>
            </w:pPr>
            <w:r w:rsidRPr="00E062F1">
              <w:rPr>
                <w:rFonts w:cs="Arial"/>
                <w:szCs w:val="18"/>
                <w:lang w:eastAsia="zh-CN"/>
              </w:rPr>
              <w:t>2</w:t>
            </w:r>
          </w:p>
        </w:tc>
        <w:tc>
          <w:tcPr>
            <w:tcW w:w="2952" w:type="dxa"/>
          </w:tcPr>
          <w:p w:rsidR="00047248" w:rsidRPr="00E062F1" w:rsidRDefault="00047248" w:rsidP="00A26CD6">
            <w:pPr>
              <w:pStyle w:val="TAC"/>
              <w:rPr>
                <w:rFonts w:cs="Arial"/>
                <w:lang w:eastAsia="ja-JP"/>
              </w:rPr>
            </w:pPr>
            <w:r w:rsidRPr="00E062F1">
              <w:rPr>
                <w:rFonts w:cs="Arial"/>
                <w:szCs w:val="18"/>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66</w:t>
            </w:r>
          </w:p>
        </w:tc>
        <w:tc>
          <w:tcPr>
            <w:tcW w:w="2952" w:type="dxa"/>
          </w:tcPr>
          <w:p w:rsidR="00047248" w:rsidRPr="00E062F1" w:rsidRDefault="00047248" w:rsidP="00A26CD6">
            <w:pPr>
              <w:pStyle w:val="TAC"/>
              <w:rPr>
                <w:rFonts w:cs="Arial"/>
                <w:lang w:eastAsia="ja-JP"/>
              </w:rPr>
            </w:pPr>
            <w:r w:rsidRPr="00E062F1">
              <w:rPr>
                <w:rFonts w:cs="Arial"/>
                <w:szCs w:val="18"/>
                <w:lang w:eastAsia="ja-JP"/>
              </w:rPr>
              <w:t>0.5</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n78</w:t>
            </w:r>
          </w:p>
        </w:tc>
        <w:tc>
          <w:tcPr>
            <w:tcW w:w="2952" w:type="dxa"/>
          </w:tcPr>
          <w:p w:rsidR="00047248" w:rsidRPr="00E062F1" w:rsidRDefault="00047248" w:rsidP="00A26CD6">
            <w:pPr>
              <w:pStyle w:val="TAC"/>
              <w:rPr>
                <w:rFonts w:cs="Arial"/>
                <w:lang w:eastAsia="ja-JP"/>
              </w:rPr>
            </w:pPr>
            <w:r w:rsidRPr="00E062F1">
              <w:rPr>
                <w:rFonts w:cs="Arial"/>
                <w:szCs w:val="18"/>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t>DC_2-66-(n)71</w:t>
            </w:r>
          </w:p>
        </w:tc>
        <w:tc>
          <w:tcPr>
            <w:tcW w:w="2952" w:type="dxa"/>
          </w:tcPr>
          <w:p w:rsidR="00047248" w:rsidRPr="00E062F1" w:rsidDel="00C538E8" w:rsidRDefault="00047248" w:rsidP="00A26CD6">
            <w:pPr>
              <w:pStyle w:val="TAC"/>
              <w:rPr>
                <w:rFonts w:cs="Arial"/>
                <w:lang w:eastAsia="ja-JP"/>
              </w:rPr>
            </w:pPr>
            <w:r w:rsidRPr="00E062F1">
              <w:t>2</w:t>
            </w:r>
          </w:p>
        </w:tc>
        <w:tc>
          <w:tcPr>
            <w:tcW w:w="2952" w:type="dxa"/>
          </w:tcPr>
          <w:p w:rsidR="00047248" w:rsidRPr="00E062F1" w:rsidDel="00C538E8" w:rsidRDefault="00047248" w:rsidP="00A26CD6">
            <w:pPr>
              <w:pStyle w:val="TAC"/>
              <w:rPr>
                <w:rFonts w:cs="Arial"/>
                <w:lang w:eastAsia="ja-JP"/>
              </w:rPr>
            </w:pPr>
            <w:r w:rsidRPr="00E062F1">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Del="00C538E8" w:rsidRDefault="00047248" w:rsidP="00A26CD6">
            <w:pPr>
              <w:pStyle w:val="TAC"/>
              <w:rPr>
                <w:rFonts w:cs="Arial"/>
                <w:lang w:eastAsia="ja-JP"/>
              </w:rPr>
            </w:pPr>
            <w:r w:rsidRPr="00E062F1">
              <w:t>66</w:t>
            </w:r>
          </w:p>
        </w:tc>
        <w:tc>
          <w:tcPr>
            <w:tcW w:w="2952" w:type="dxa"/>
          </w:tcPr>
          <w:p w:rsidR="00047248" w:rsidRPr="00E062F1" w:rsidDel="00C538E8" w:rsidRDefault="00047248" w:rsidP="00A26CD6">
            <w:pPr>
              <w:pStyle w:val="TAC"/>
              <w:rPr>
                <w:rFonts w:cs="Arial"/>
                <w:lang w:eastAsia="ja-JP"/>
              </w:rPr>
            </w:pPr>
            <w:r w:rsidRPr="00E062F1">
              <w:t>0.3</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eastAsia="Malgun Gothic" w:cs="Arial"/>
                <w:szCs w:val="18"/>
                <w:lang w:eastAsia="ko-KR"/>
              </w:rPr>
              <w:t>DC_2-66_n41-n71</w:t>
            </w:r>
          </w:p>
        </w:tc>
        <w:tc>
          <w:tcPr>
            <w:tcW w:w="2952" w:type="dxa"/>
          </w:tcPr>
          <w:p w:rsidR="00047248" w:rsidRPr="00E062F1" w:rsidRDefault="00047248" w:rsidP="00A26CD6">
            <w:pPr>
              <w:pStyle w:val="TAC"/>
            </w:pPr>
            <w:r w:rsidRPr="00E062F1">
              <w:rPr>
                <w:rFonts w:eastAsia="Malgun Gothic" w:cs="Arial"/>
                <w:szCs w:val="18"/>
                <w:lang w:eastAsia="ko-KR"/>
              </w:rPr>
              <w:t>2</w:t>
            </w:r>
          </w:p>
        </w:tc>
        <w:tc>
          <w:tcPr>
            <w:tcW w:w="2952" w:type="dxa"/>
          </w:tcPr>
          <w:p w:rsidR="00047248" w:rsidRPr="00E062F1" w:rsidRDefault="00047248" w:rsidP="00A26CD6">
            <w:pPr>
              <w:pStyle w:val="TAC"/>
            </w:pPr>
            <w:r w:rsidRPr="00E062F1">
              <w:rPr>
                <w:rFonts w:cs="Arial"/>
                <w:szCs w:val="18"/>
                <w:lang w:eastAsia="zh-CN"/>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Borders>
              <w:bottom w:val="single" w:sz="4" w:space="0" w:color="auto"/>
            </w:tcBorders>
          </w:tcPr>
          <w:p w:rsidR="00047248" w:rsidRPr="00E062F1" w:rsidRDefault="00047248" w:rsidP="00A26CD6">
            <w:pPr>
              <w:pStyle w:val="TAC"/>
            </w:pPr>
            <w:r w:rsidRPr="00E062F1">
              <w:rPr>
                <w:rFonts w:eastAsia="Malgun Gothic" w:cs="Arial"/>
                <w:szCs w:val="18"/>
                <w:lang w:eastAsia="ko-KR"/>
              </w:rPr>
              <w:t>66</w:t>
            </w:r>
          </w:p>
        </w:tc>
        <w:tc>
          <w:tcPr>
            <w:tcW w:w="2952" w:type="dxa"/>
          </w:tcPr>
          <w:p w:rsidR="00047248" w:rsidRPr="00E062F1" w:rsidRDefault="00047248" w:rsidP="00A26CD6">
            <w:pPr>
              <w:pStyle w:val="TAC"/>
            </w:pPr>
            <w:r w:rsidRPr="00E062F1">
              <w:rPr>
                <w:rFonts w:cs="Arial"/>
                <w:szCs w:val="18"/>
                <w:lang w:eastAsia="zh-CN"/>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Borders>
              <w:bottom w:val="nil"/>
            </w:tcBorders>
            <w:shd w:val="clear" w:color="auto" w:fill="auto"/>
          </w:tcPr>
          <w:p w:rsidR="00047248" w:rsidRPr="00E062F1" w:rsidRDefault="00047248" w:rsidP="00A26CD6">
            <w:pPr>
              <w:pStyle w:val="TAC"/>
            </w:pPr>
            <w:r w:rsidRPr="00E062F1">
              <w:rPr>
                <w:rFonts w:eastAsia="Malgun Gothic" w:cs="Arial"/>
                <w:szCs w:val="18"/>
                <w:lang w:eastAsia="ko-KR"/>
              </w:rPr>
              <w:t>n41</w:t>
            </w:r>
          </w:p>
        </w:tc>
        <w:tc>
          <w:tcPr>
            <w:tcW w:w="2952" w:type="dxa"/>
          </w:tcPr>
          <w:p w:rsidR="00047248" w:rsidRPr="00E062F1" w:rsidRDefault="00047248" w:rsidP="00A26CD6">
            <w:pPr>
              <w:pStyle w:val="TAC"/>
            </w:pPr>
            <w:r w:rsidRPr="00E062F1">
              <w:rPr>
                <w:rFonts w:cs="Arial"/>
                <w:szCs w:val="18"/>
                <w:lang w:eastAsia="zh-CN"/>
              </w:rPr>
              <w:t>0.5</w:t>
            </w:r>
            <w:r w:rsidRPr="00E062F1">
              <w:rPr>
                <w:rFonts w:cs="Arial"/>
                <w:szCs w:val="18"/>
                <w:vertAlign w:val="superscript"/>
                <w:lang w:eastAsia="zh-CN"/>
              </w:rPr>
              <w:t>1</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Borders>
              <w:top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pPr>
            <w:r w:rsidRPr="00E062F1">
              <w:rPr>
                <w:rFonts w:cs="Arial"/>
                <w:szCs w:val="18"/>
                <w:lang w:eastAsia="zh-CN"/>
              </w:rPr>
              <w:t>1</w:t>
            </w:r>
            <w:r w:rsidRPr="00E062F1">
              <w:rPr>
                <w:rFonts w:cs="Arial"/>
                <w:szCs w:val="18"/>
                <w:vertAlign w:val="superscript"/>
                <w:lang w:eastAsia="zh-CN"/>
              </w:rPr>
              <w:t>2</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pPr>
            <w:r w:rsidRPr="00E062F1">
              <w:rPr>
                <w:rFonts w:cs="Arial"/>
                <w:szCs w:val="18"/>
                <w:lang w:eastAsia="ja-JP"/>
              </w:rPr>
              <w:t>n</w:t>
            </w:r>
            <w:r w:rsidRPr="00E062F1">
              <w:rPr>
                <w:rFonts w:eastAsia="Malgun Gothic" w:cs="Arial"/>
                <w:szCs w:val="18"/>
                <w:lang w:eastAsia="ko-KR"/>
              </w:rPr>
              <w:t>71</w:t>
            </w:r>
          </w:p>
        </w:tc>
        <w:tc>
          <w:tcPr>
            <w:tcW w:w="2952" w:type="dxa"/>
          </w:tcPr>
          <w:p w:rsidR="00047248" w:rsidRPr="00E062F1" w:rsidRDefault="00047248" w:rsidP="00A26CD6">
            <w:pPr>
              <w:pStyle w:val="TAC"/>
            </w:pPr>
            <w:r w:rsidRPr="00E062F1">
              <w:rPr>
                <w:rFonts w:cs="Arial"/>
                <w:szCs w:val="18"/>
                <w:lang w:eastAsia="zh-CN"/>
              </w:rPr>
              <w:t>0.5</w:t>
            </w:r>
          </w:p>
        </w:tc>
      </w:tr>
      <w:tr w:rsidR="00047248" w:rsidRPr="00E062F1" w:rsidDel="00C538E8" w:rsidTr="00A26CD6">
        <w:trPr>
          <w:trHeight w:val="187"/>
          <w:jc w:val="center"/>
        </w:trPr>
        <w:tc>
          <w:tcPr>
            <w:tcW w:w="2221" w:type="dxa"/>
            <w:tcBorders>
              <w:bottom w:val="nil"/>
            </w:tcBorders>
            <w:shd w:val="clear" w:color="auto" w:fill="auto"/>
          </w:tcPr>
          <w:p w:rsidR="00047248" w:rsidRPr="00E062F1" w:rsidDel="00C538E8" w:rsidRDefault="00047248" w:rsidP="00A26CD6">
            <w:pPr>
              <w:pStyle w:val="TAC"/>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Pr>
          <w:p w:rsidR="00047248" w:rsidRPr="00E062F1" w:rsidRDefault="00047248" w:rsidP="00A26CD6">
            <w:pPr>
              <w:pStyle w:val="TAC"/>
              <w:rPr>
                <w:rFonts w:cs="Arial"/>
                <w:szCs w:val="18"/>
                <w:lang w:eastAsia="ja-JP"/>
              </w:rPr>
            </w:pPr>
            <w:r w:rsidRPr="00E062F1">
              <w:rPr>
                <w:rFonts w:cs="Arial"/>
                <w:szCs w:val="18"/>
                <w:lang w:eastAsia="zh-CN"/>
              </w:rPr>
              <w:t>2</w:t>
            </w:r>
          </w:p>
        </w:tc>
        <w:tc>
          <w:tcPr>
            <w:tcW w:w="2952" w:type="dxa"/>
          </w:tcPr>
          <w:p w:rsidR="00047248" w:rsidRPr="00E062F1" w:rsidRDefault="00047248" w:rsidP="00A26CD6">
            <w:pPr>
              <w:pStyle w:val="TAC"/>
              <w:rPr>
                <w:rFonts w:cs="Arial"/>
                <w:szCs w:val="18"/>
                <w:lang w:eastAsia="zh-CN"/>
              </w:rPr>
            </w:pPr>
            <w:r w:rsidRPr="00E062F1">
              <w:rPr>
                <w:rFonts w:cs="Arial"/>
                <w:lang w:eastAsia="zh-CN"/>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cs="Arial"/>
                <w:szCs w:val="18"/>
                <w:lang w:eastAsia="zh-CN"/>
              </w:rPr>
              <w:t>66</w:t>
            </w:r>
          </w:p>
        </w:tc>
        <w:tc>
          <w:tcPr>
            <w:tcW w:w="2952" w:type="dxa"/>
          </w:tcPr>
          <w:p w:rsidR="00047248" w:rsidRPr="00E062F1" w:rsidRDefault="00047248" w:rsidP="00A26CD6">
            <w:pPr>
              <w:pStyle w:val="TAC"/>
              <w:rPr>
                <w:rFonts w:cs="Arial"/>
                <w:szCs w:val="18"/>
                <w:lang w:eastAsia="zh-CN"/>
              </w:rPr>
            </w:pPr>
            <w:r w:rsidRPr="00E062F1">
              <w:rPr>
                <w:rFonts w:cs="Arial"/>
                <w:lang w:eastAsia="zh-CN"/>
              </w:rPr>
              <w:t>0.3</w:t>
            </w:r>
          </w:p>
        </w:tc>
      </w:tr>
      <w:tr w:rsidR="00047248" w:rsidRPr="00E062F1" w:rsidDel="00C538E8" w:rsidTr="00A26CD6">
        <w:trPr>
          <w:trHeight w:val="187"/>
          <w:jc w:val="center"/>
        </w:trPr>
        <w:tc>
          <w:tcPr>
            <w:tcW w:w="2221" w:type="dxa"/>
            <w:tcBorders>
              <w:top w:val="nil"/>
              <w:bottom w:val="nil"/>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cs="Arial"/>
                <w:szCs w:val="18"/>
                <w:lang w:eastAsia="zh-CN"/>
              </w:rPr>
              <w:t>n66</w:t>
            </w:r>
          </w:p>
        </w:tc>
        <w:tc>
          <w:tcPr>
            <w:tcW w:w="2952" w:type="dxa"/>
          </w:tcPr>
          <w:p w:rsidR="00047248" w:rsidRPr="00E062F1" w:rsidRDefault="00047248" w:rsidP="00A26CD6">
            <w:pPr>
              <w:pStyle w:val="TAC"/>
              <w:rPr>
                <w:rFonts w:cs="Arial"/>
                <w:szCs w:val="18"/>
                <w:lang w:eastAsia="zh-CN"/>
              </w:rPr>
            </w:pPr>
            <w:r w:rsidRPr="00E062F1">
              <w:rPr>
                <w:rFonts w:cs="Arial"/>
                <w:lang w:eastAsia="zh-CN"/>
              </w:rPr>
              <w:t>0.3</w:t>
            </w:r>
          </w:p>
        </w:tc>
      </w:tr>
      <w:tr w:rsidR="00047248" w:rsidRPr="00E062F1" w:rsidDel="00C538E8" w:rsidTr="00A26CD6">
        <w:trPr>
          <w:trHeight w:val="187"/>
          <w:jc w:val="center"/>
        </w:trPr>
        <w:tc>
          <w:tcPr>
            <w:tcW w:w="2221" w:type="dxa"/>
            <w:tcBorders>
              <w:top w:val="nil"/>
              <w:bottom w:val="single" w:sz="4" w:space="0" w:color="auto"/>
            </w:tcBorders>
            <w:shd w:val="clear" w:color="auto" w:fill="auto"/>
          </w:tcPr>
          <w:p w:rsidR="00047248" w:rsidRPr="00E062F1" w:rsidDel="00C538E8"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eastAsia="MS Mincho" w:cs="Arial"/>
                <w:szCs w:val="18"/>
                <w:lang w:eastAsia="ja-JP"/>
              </w:rPr>
              <w:t>n78</w:t>
            </w:r>
          </w:p>
        </w:tc>
        <w:tc>
          <w:tcPr>
            <w:tcW w:w="2952" w:type="dxa"/>
          </w:tcPr>
          <w:p w:rsidR="00047248" w:rsidRPr="00E062F1" w:rsidRDefault="00047248" w:rsidP="00A26CD6">
            <w:pPr>
              <w:pStyle w:val="TAC"/>
              <w:rPr>
                <w:rFonts w:cs="Arial"/>
                <w:szCs w:val="18"/>
                <w:lang w:eastAsia="zh-CN"/>
              </w:rPr>
            </w:pPr>
            <w:r w:rsidRPr="00E062F1">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rsidR="00047248" w:rsidRPr="00E062F1" w:rsidRDefault="00047248" w:rsidP="00A26CD6">
            <w:pPr>
              <w:pStyle w:val="TAC"/>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tcPr>
          <w:p w:rsidR="00047248" w:rsidRPr="00E062F1" w:rsidRDefault="00047248" w:rsidP="00A26CD6">
            <w:pPr>
              <w:pStyle w:val="TAC"/>
              <w:rPr>
                <w:rFonts w:cs="Arial"/>
              </w:rPr>
            </w:pPr>
            <w:r w:rsidRPr="00E062F1">
              <w:rPr>
                <w:rFonts w:eastAsia="Malgun Gothic" w:cs="Arial"/>
                <w:lang w:eastAsia="ko-KR"/>
              </w:rPr>
              <w:t>3</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5</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7</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0.2</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cs="Arial"/>
              </w:rPr>
            </w:pPr>
            <w:r w:rsidRPr="00E062F1">
              <w:rPr>
                <w:rFonts w:eastAsia="Malgun Gothic" w:cs="Arial"/>
                <w:lang w:eastAsia="ko-KR"/>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sidRPr="00E062F1">
              <w:rPr>
                <w:rFonts w:cs="Arial"/>
                <w:lang w:eastAsia="zh-CN"/>
              </w:rPr>
              <w:t>DC_3-5-41_n79</w:t>
            </w:r>
          </w:p>
        </w:tc>
        <w:tc>
          <w:tcPr>
            <w:tcW w:w="2952" w:type="dxa"/>
          </w:tcPr>
          <w:p w:rsidR="00047248" w:rsidRPr="00E062F1" w:rsidRDefault="00047248" w:rsidP="00A26CD6">
            <w:pPr>
              <w:pStyle w:val="TAC"/>
              <w:rPr>
                <w:rFonts w:cs="Arial"/>
                <w:lang w:eastAsia="ja-JP"/>
              </w:rPr>
            </w:pPr>
            <w:r w:rsidRPr="00E062F1">
              <w:rPr>
                <w:rFonts w:cs="Arial"/>
                <w:lang w:eastAsia="zh-CN"/>
              </w:rPr>
              <w:t>41</w:t>
            </w:r>
          </w:p>
        </w:tc>
        <w:tc>
          <w:tcPr>
            <w:tcW w:w="2952" w:type="dxa"/>
          </w:tcPr>
          <w:p w:rsidR="00047248" w:rsidRPr="00E062F1" w:rsidRDefault="00047248" w:rsidP="00A26CD6">
            <w:pPr>
              <w:pStyle w:val="TAC"/>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S Mincho" w:cs="Arial"/>
                <w:bCs/>
                <w:szCs w:val="18"/>
              </w:rPr>
              <w:t>DC_3-7_n1-n78</w:t>
            </w:r>
          </w:p>
        </w:tc>
        <w:tc>
          <w:tcPr>
            <w:tcW w:w="2952" w:type="dxa"/>
          </w:tcPr>
          <w:p w:rsidR="00047248" w:rsidRPr="00E062F1" w:rsidRDefault="00047248" w:rsidP="00A26CD6">
            <w:pPr>
              <w:pStyle w:val="TAC"/>
              <w:rPr>
                <w:rFonts w:cs="Arial"/>
              </w:rPr>
            </w:pPr>
            <w:r w:rsidRPr="00E062F1">
              <w:rPr>
                <w:rFonts w:eastAsia="MS Mincho" w:cs="Arial"/>
                <w:bCs/>
                <w:szCs w:val="18"/>
              </w:rPr>
              <w:t>3</w:t>
            </w:r>
          </w:p>
        </w:tc>
        <w:tc>
          <w:tcPr>
            <w:tcW w:w="2952" w:type="dxa"/>
          </w:tcPr>
          <w:p w:rsidR="00047248" w:rsidRPr="00E062F1" w:rsidRDefault="00047248" w:rsidP="00A26CD6">
            <w:pPr>
              <w:pStyle w:val="TAC"/>
              <w:rPr>
                <w:rFonts w:cs="Arial"/>
              </w:rPr>
            </w:pPr>
            <w:r w:rsidRPr="00E062F1">
              <w:rPr>
                <w:rFonts w:eastAsia="MS Mincho" w:cs="Arial"/>
                <w:bCs/>
                <w:szCs w:val="18"/>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S Mincho" w:cs="Arial"/>
                <w:bCs/>
                <w:szCs w:val="18"/>
              </w:rPr>
              <w:t>7</w:t>
            </w:r>
          </w:p>
        </w:tc>
        <w:tc>
          <w:tcPr>
            <w:tcW w:w="2952" w:type="dxa"/>
          </w:tcPr>
          <w:p w:rsidR="00047248" w:rsidRPr="00E062F1" w:rsidRDefault="00047248" w:rsidP="00A26CD6">
            <w:pPr>
              <w:pStyle w:val="TAC"/>
              <w:rPr>
                <w:rFonts w:cs="Arial"/>
              </w:rPr>
            </w:pPr>
            <w:r w:rsidRPr="00E062F1">
              <w:rPr>
                <w:rFonts w:eastAsia="MS Mincho" w:cs="Arial"/>
                <w:bCs/>
                <w:szCs w:val="18"/>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algun Gothic" w:cs="Arial"/>
                <w:lang w:eastAsia="ko-KR"/>
              </w:rPr>
            </w:pPr>
            <w:r w:rsidRPr="00E062F1">
              <w:rPr>
                <w:rFonts w:eastAsia="MS Mincho" w:cs="Arial"/>
                <w:bCs/>
                <w:szCs w:val="18"/>
              </w:rPr>
              <w:t>n1</w:t>
            </w:r>
          </w:p>
        </w:tc>
        <w:tc>
          <w:tcPr>
            <w:tcW w:w="2952" w:type="dxa"/>
          </w:tcPr>
          <w:p w:rsidR="00047248" w:rsidRPr="00E062F1" w:rsidRDefault="00047248" w:rsidP="00A26CD6">
            <w:pPr>
              <w:pStyle w:val="TAC"/>
              <w:rPr>
                <w:rFonts w:eastAsia="Malgun Gothic" w:cs="Arial"/>
                <w:lang w:eastAsia="ko-KR"/>
              </w:rPr>
            </w:pPr>
            <w:r w:rsidRPr="00E062F1">
              <w:rPr>
                <w:rFonts w:eastAsia="MS Mincho" w:cs="Arial"/>
                <w:bCs/>
                <w:szCs w:val="18"/>
              </w:rPr>
              <w:t>0.3</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eastAsia="MS Mincho" w:cs="Arial"/>
                <w:bCs/>
                <w:szCs w:val="18"/>
              </w:rPr>
              <w:t>n78</w:t>
            </w:r>
          </w:p>
        </w:tc>
        <w:tc>
          <w:tcPr>
            <w:tcW w:w="2952" w:type="dxa"/>
          </w:tcPr>
          <w:p w:rsidR="00047248" w:rsidRPr="00E062F1" w:rsidRDefault="00047248" w:rsidP="00A26CD6">
            <w:pPr>
              <w:pStyle w:val="TAC"/>
              <w:rPr>
                <w:rFonts w:cs="Arial"/>
                <w:lang w:eastAsia="zh-CN"/>
              </w:rPr>
            </w:pPr>
            <w:r w:rsidRPr="00E062F1">
              <w:rPr>
                <w:rFonts w:eastAsia="MS Mincho" w:cs="Arial"/>
                <w:bCs/>
                <w:szCs w:val="18"/>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cs="Arial"/>
              </w:rPr>
            </w:pPr>
            <w:r w:rsidRPr="00E062F1">
              <w:rPr>
                <w:rFonts w:eastAsia="Malgun Gothic" w:cs="Arial"/>
                <w:lang w:eastAsia="ko-KR"/>
              </w:rPr>
              <w:t>3</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7</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lang w:eastAsia="zh-TW"/>
              </w:rPr>
            </w:pPr>
            <w:r w:rsidRPr="00E062F1">
              <w:rPr>
                <w:rFonts w:cs="Arial"/>
                <w:lang w:eastAsia="zh-TW"/>
              </w:rPr>
              <w:t>DC_3-7-8_n1</w:t>
            </w:r>
          </w:p>
          <w:p w:rsidR="00047248" w:rsidRPr="00E062F1" w:rsidRDefault="00047248" w:rsidP="00A26CD6">
            <w:pPr>
              <w:pStyle w:val="TAC"/>
            </w:pPr>
            <w:r w:rsidRPr="00E062F1">
              <w:t>DC_3-3-7-8_n1</w:t>
            </w:r>
          </w:p>
          <w:p w:rsidR="00047248" w:rsidRPr="00E062F1" w:rsidRDefault="00047248" w:rsidP="00A26CD6">
            <w:pPr>
              <w:pStyle w:val="TAC"/>
            </w:pPr>
            <w:r w:rsidRPr="00E062F1">
              <w:t>DC_3-7-7-8_n1</w:t>
            </w:r>
          </w:p>
          <w:p w:rsidR="00047248" w:rsidRPr="00E062F1" w:rsidRDefault="00047248" w:rsidP="00A26CD6">
            <w:pPr>
              <w:pStyle w:val="TAC"/>
              <w:rPr>
                <w:rFonts w:cs="Arial"/>
                <w:lang w:eastAsia="zh-TW"/>
              </w:rPr>
            </w:pPr>
            <w:r w:rsidRPr="00E062F1">
              <w:t>DC_3-3-7-7-8_n1</w:t>
            </w:r>
          </w:p>
        </w:tc>
        <w:tc>
          <w:tcPr>
            <w:tcW w:w="2952" w:type="dxa"/>
          </w:tcPr>
          <w:p w:rsidR="00047248" w:rsidRPr="00E062F1" w:rsidRDefault="00047248" w:rsidP="00A26CD6">
            <w:pPr>
              <w:pStyle w:val="TAC"/>
              <w:rPr>
                <w:rFonts w:cs="Arial"/>
                <w:lang w:eastAsia="zh-TW"/>
              </w:rPr>
            </w:pPr>
            <w:r w:rsidRPr="00E062F1">
              <w:rPr>
                <w:rFonts w:cs="Arial"/>
                <w:lang w:eastAsia="zh-TW"/>
              </w:rPr>
              <w:t>8</w:t>
            </w:r>
          </w:p>
        </w:tc>
        <w:tc>
          <w:tcPr>
            <w:tcW w:w="2952" w:type="dxa"/>
          </w:tcPr>
          <w:p w:rsidR="00047248" w:rsidRPr="00E062F1" w:rsidRDefault="00047248" w:rsidP="00A26CD6">
            <w:pPr>
              <w:pStyle w:val="TAC"/>
              <w:rPr>
                <w:rFonts w:cs="Arial"/>
                <w:lang w:eastAsia="zh-TW"/>
              </w:rPr>
            </w:pPr>
            <w:r w:rsidRPr="00E062F1">
              <w:rPr>
                <w:rFonts w:cs="Arial"/>
                <w:lang w:eastAsia="zh-TW"/>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lang w:eastAsia="zh-TW"/>
              </w:rPr>
            </w:pPr>
            <w:r>
              <w:rPr>
                <w:lang w:eastAsia="zh-TW"/>
              </w:rPr>
              <w:t>DC_3-7-8_n77</w:t>
            </w:r>
          </w:p>
        </w:tc>
        <w:tc>
          <w:tcPr>
            <w:tcW w:w="2952" w:type="dxa"/>
          </w:tcPr>
          <w:p w:rsidR="00047248" w:rsidRPr="00E062F1" w:rsidRDefault="00047248" w:rsidP="00A26CD6">
            <w:pPr>
              <w:pStyle w:val="TAC"/>
              <w:rPr>
                <w:lang w:eastAsia="zh-TW"/>
              </w:rPr>
            </w:pPr>
            <w:r>
              <w:rPr>
                <w:lang w:eastAsia="zh-TW"/>
              </w:rPr>
              <w:t>3</w:t>
            </w:r>
          </w:p>
        </w:tc>
        <w:tc>
          <w:tcPr>
            <w:tcW w:w="2952" w:type="dxa"/>
          </w:tcPr>
          <w:p w:rsidR="00047248" w:rsidRPr="00E062F1" w:rsidRDefault="00047248" w:rsidP="00A26CD6">
            <w:pPr>
              <w:pStyle w:val="TAC"/>
              <w:rPr>
                <w:lang w:eastAsia="zh-TW"/>
              </w:rPr>
            </w:pPr>
            <w:r>
              <w:rPr>
                <w:lang w:eastAsia="zh-TW"/>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lang w:eastAsia="zh-TW"/>
              </w:rPr>
            </w:pPr>
          </w:p>
        </w:tc>
        <w:tc>
          <w:tcPr>
            <w:tcW w:w="2952" w:type="dxa"/>
          </w:tcPr>
          <w:p w:rsidR="00047248" w:rsidRPr="00E062F1" w:rsidRDefault="00047248" w:rsidP="00A26CD6">
            <w:pPr>
              <w:pStyle w:val="TAC"/>
              <w:rPr>
                <w:lang w:eastAsia="zh-TW"/>
              </w:rPr>
            </w:pPr>
            <w:r>
              <w:rPr>
                <w:lang w:eastAsia="zh-TW"/>
              </w:rPr>
              <w:t>7</w:t>
            </w:r>
          </w:p>
        </w:tc>
        <w:tc>
          <w:tcPr>
            <w:tcW w:w="2952" w:type="dxa"/>
          </w:tcPr>
          <w:p w:rsidR="00047248" w:rsidRPr="00E062F1" w:rsidRDefault="00047248" w:rsidP="00A26CD6">
            <w:pPr>
              <w:pStyle w:val="TAC"/>
              <w:rPr>
                <w:lang w:eastAsia="zh-TW"/>
              </w:rPr>
            </w:pPr>
            <w:r>
              <w:rPr>
                <w:lang w:eastAsia="zh-CN"/>
              </w:rPr>
              <w:t>0</w:t>
            </w:r>
            <w:r>
              <w:rPr>
                <w:lang w:eastAsia="zh-TW"/>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lang w:eastAsia="zh-TW"/>
              </w:rPr>
            </w:pPr>
          </w:p>
        </w:tc>
        <w:tc>
          <w:tcPr>
            <w:tcW w:w="2952" w:type="dxa"/>
          </w:tcPr>
          <w:p w:rsidR="00047248" w:rsidRPr="00E062F1" w:rsidRDefault="00047248" w:rsidP="00A26CD6">
            <w:pPr>
              <w:pStyle w:val="TAC"/>
              <w:rPr>
                <w:lang w:eastAsia="zh-TW"/>
              </w:rPr>
            </w:pPr>
            <w:r>
              <w:rPr>
                <w:lang w:eastAsia="zh-TW"/>
              </w:rPr>
              <w:t>8</w:t>
            </w:r>
          </w:p>
        </w:tc>
        <w:tc>
          <w:tcPr>
            <w:tcW w:w="2952" w:type="dxa"/>
          </w:tcPr>
          <w:p w:rsidR="00047248" w:rsidRPr="00E062F1" w:rsidRDefault="00047248" w:rsidP="00A26CD6">
            <w:pPr>
              <w:pStyle w:val="TAC"/>
              <w:rPr>
                <w:lang w:eastAsia="zh-TW"/>
              </w:rPr>
            </w:pPr>
            <w:r>
              <w:rPr>
                <w:lang w:eastAsia="zh-TW"/>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lang w:eastAsia="zh-TW"/>
              </w:rPr>
            </w:pPr>
          </w:p>
        </w:tc>
        <w:tc>
          <w:tcPr>
            <w:tcW w:w="2952" w:type="dxa"/>
          </w:tcPr>
          <w:p w:rsidR="00047248" w:rsidRPr="00E062F1" w:rsidRDefault="00047248" w:rsidP="00A26CD6">
            <w:pPr>
              <w:pStyle w:val="TAC"/>
              <w:rPr>
                <w:lang w:eastAsia="zh-TW"/>
              </w:rPr>
            </w:pPr>
            <w:r>
              <w:rPr>
                <w:lang w:eastAsia="zh-TW"/>
              </w:rPr>
              <w:t>n77</w:t>
            </w:r>
          </w:p>
        </w:tc>
        <w:tc>
          <w:tcPr>
            <w:tcW w:w="2952" w:type="dxa"/>
          </w:tcPr>
          <w:p w:rsidR="00047248" w:rsidRPr="00E062F1" w:rsidRDefault="00047248" w:rsidP="00A26CD6">
            <w:pPr>
              <w:pStyle w:val="TAC"/>
              <w:rPr>
                <w:lang w:eastAsia="zh-TW"/>
              </w:rPr>
            </w:pPr>
            <w:r>
              <w:rPr>
                <w:lang w:eastAsia="zh-TW"/>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lang w:eastAsia="zh-TW"/>
              </w:rPr>
            </w:pPr>
            <w:r w:rsidRPr="00E062F1">
              <w:rPr>
                <w:rFonts w:cs="Arial"/>
                <w:lang w:eastAsia="zh-TW"/>
              </w:rPr>
              <w:t>DC_3-7-8_n78</w:t>
            </w:r>
          </w:p>
          <w:p w:rsidR="00047248" w:rsidRPr="00E062F1" w:rsidRDefault="00047248" w:rsidP="00A26CD6">
            <w:pPr>
              <w:pStyle w:val="TAC"/>
              <w:rPr>
                <w:rFonts w:cs="Arial"/>
                <w:lang w:eastAsia="zh-TW"/>
              </w:rPr>
            </w:pPr>
            <w:r w:rsidRPr="00E062F1">
              <w:rPr>
                <w:rFonts w:cs="Arial"/>
                <w:lang w:eastAsia="zh-TW"/>
              </w:rPr>
              <w:t>DC_3-3-7-8_n78</w:t>
            </w:r>
          </w:p>
          <w:p w:rsidR="00047248" w:rsidRPr="00E062F1" w:rsidRDefault="00047248" w:rsidP="00A26CD6">
            <w:pPr>
              <w:pStyle w:val="TAC"/>
              <w:rPr>
                <w:rFonts w:cs="Arial"/>
                <w:lang w:eastAsia="zh-TW"/>
              </w:rPr>
            </w:pPr>
            <w:r w:rsidRPr="00E062F1">
              <w:rPr>
                <w:rFonts w:cs="Arial"/>
                <w:lang w:eastAsia="zh-TW"/>
              </w:rPr>
              <w:t>DC_3-7-7-8_n78</w:t>
            </w:r>
          </w:p>
          <w:p w:rsidR="00047248" w:rsidRPr="00E062F1" w:rsidRDefault="00047248" w:rsidP="00A26CD6">
            <w:pPr>
              <w:pStyle w:val="TAC"/>
              <w:rPr>
                <w:rFonts w:cs="Arial"/>
              </w:rPr>
            </w:pPr>
            <w:r w:rsidRPr="00E062F1">
              <w:rPr>
                <w:rFonts w:cs="Arial"/>
                <w:lang w:eastAsia="zh-TW"/>
              </w:rPr>
              <w:t>DC_3-3-7-7-8_n78</w:t>
            </w:r>
          </w:p>
        </w:tc>
        <w:tc>
          <w:tcPr>
            <w:tcW w:w="2952" w:type="dxa"/>
          </w:tcPr>
          <w:p w:rsidR="00047248" w:rsidRPr="00E062F1" w:rsidRDefault="00047248" w:rsidP="00A26CD6">
            <w:pPr>
              <w:pStyle w:val="TAC"/>
              <w:rPr>
                <w:rFonts w:cs="Arial"/>
              </w:rPr>
            </w:pPr>
            <w:r w:rsidRPr="00E062F1">
              <w:rPr>
                <w:rFonts w:cs="Arial"/>
                <w:lang w:eastAsia="zh-TW"/>
              </w:rPr>
              <w:t>3</w:t>
            </w:r>
          </w:p>
        </w:tc>
        <w:tc>
          <w:tcPr>
            <w:tcW w:w="2952" w:type="dxa"/>
          </w:tcPr>
          <w:p w:rsidR="00047248" w:rsidRPr="00E062F1" w:rsidRDefault="00047248" w:rsidP="00A26CD6">
            <w:pPr>
              <w:pStyle w:val="TAC"/>
              <w:rPr>
                <w:rFonts w:cs="Arial"/>
              </w:rPr>
            </w:pPr>
            <w:r w:rsidRPr="00E062F1">
              <w:rPr>
                <w:rFonts w:cs="Arial"/>
                <w:lang w:eastAsia="zh-TW"/>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zh-TW"/>
              </w:rPr>
              <w:t>7</w:t>
            </w:r>
          </w:p>
        </w:tc>
        <w:tc>
          <w:tcPr>
            <w:tcW w:w="2952" w:type="dxa"/>
          </w:tcPr>
          <w:p w:rsidR="00047248" w:rsidRPr="00E062F1" w:rsidRDefault="00047248" w:rsidP="00A26CD6">
            <w:pPr>
              <w:pStyle w:val="TAC"/>
              <w:rPr>
                <w:rFonts w:cs="Arial"/>
              </w:rPr>
            </w:pPr>
            <w:r w:rsidRPr="00E062F1">
              <w:rPr>
                <w:rFonts w:cs="Arial"/>
                <w:lang w:eastAsia="zh-CN"/>
              </w:rPr>
              <w:t>0</w:t>
            </w:r>
            <w:r w:rsidRPr="00E062F1">
              <w:rPr>
                <w:rFonts w:cs="Arial"/>
                <w:lang w:eastAsia="zh-TW"/>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eastAsia="Malgun Gothic" w:cs="Arial"/>
                <w:lang w:eastAsia="ko-KR"/>
              </w:rPr>
            </w:pPr>
            <w:r w:rsidRPr="00E062F1">
              <w:rPr>
                <w:rFonts w:cs="Arial"/>
                <w:lang w:eastAsia="zh-TW"/>
              </w:rPr>
              <w:t>8</w:t>
            </w:r>
          </w:p>
        </w:tc>
        <w:tc>
          <w:tcPr>
            <w:tcW w:w="2952" w:type="dxa"/>
          </w:tcPr>
          <w:p w:rsidR="00047248" w:rsidRPr="00E062F1" w:rsidRDefault="00047248" w:rsidP="00A26CD6">
            <w:pPr>
              <w:pStyle w:val="TAC"/>
              <w:rPr>
                <w:rFonts w:eastAsia="Malgun Gothic" w:cs="Arial"/>
                <w:lang w:eastAsia="ko-KR"/>
              </w:rPr>
            </w:pPr>
            <w:r w:rsidRPr="00E062F1">
              <w:rPr>
                <w:rFonts w:cs="Arial"/>
                <w:lang w:eastAsia="zh-TW"/>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zh-TW"/>
              </w:rPr>
              <w:t>n78</w:t>
            </w:r>
          </w:p>
        </w:tc>
        <w:tc>
          <w:tcPr>
            <w:tcW w:w="2952" w:type="dxa"/>
          </w:tcPr>
          <w:p w:rsidR="00047248" w:rsidRPr="00E062F1" w:rsidRDefault="00047248" w:rsidP="00A26CD6">
            <w:pPr>
              <w:pStyle w:val="TAC"/>
              <w:rPr>
                <w:rFonts w:cs="Arial"/>
                <w:lang w:eastAsia="zh-CN"/>
              </w:rPr>
            </w:pPr>
            <w:r w:rsidRPr="00E062F1">
              <w:rPr>
                <w:rFonts w:cs="Arial"/>
                <w:lang w:eastAsia="zh-TW"/>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algun Gothic" w:cs="Arial"/>
                <w:szCs w:val="18"/>
                <w:lang w:eastAsia="ko-KR"/>
              </w:rPr>
              <w:t>DC_3-7_n7-n78</w:t>
            </w:r>
          </w:p>
        </w:tc>
        <w:tc>
          <w:tcPr>
            <w:tcW w:w="2952" w:type="dxa"/>
          </w:tcPr>
          <w:p w:rsidR="00047248" w:rsidRPr="00E062F1" w:rsidRDefault="00047248" w:rsidP="00A26CD6">
            <w:pPr>
              <w:pStyle w:val="TAC"/>
              <w:rPr>
                <w:rFonts w:cs="Arial"/>
                <w:lang w:eastAsia="zh-TW"/>
              </w:rPr>
            </w:pPr>
            <w:r w:rsidRPr="00E062F1">
              <w:rPr>
                <w:rFonts w:eastAsia="Malgun Gothic" w:cs="Arial"/>
                <w:szCs w:val="18"/>
                <w:lang w:eastAsia="ko-KR"/>
              </w:rPr>
              <w:t>3</w:t>
            </w:r>
          </w:p>
        </w:tc>
        <w:tc>
          <w:tcPr>
            <w:tcW w:w="2952" w:type="dxa"/>
          </w:tcPr>
          <w:p w:rsidR="00047248" w:rsidRPr="00E062F1" w:rsidRDefault="00047248" w:rsidP="00A26CD6">
            <w:pPr>
              <w:pStyle w:val="TAC"/>
              <w:rPr>
                <w:rFonts w:cs="Arial"/>
                <w:lang w:eastAsia="zh-TW"/>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TW"/>
              </w:rPr>
            </w:pPr>
            <w:r w:rsidRPr="00E062F1">
              <w:rPr>
                <w:rFonts w:eastAsia="Malgun Gothic" w:cs="Arial"/>
                <w:szCs w:val="18"/>
                <w:lang w:eastAsia="ko-KR"/>
              </w:rPr>
              <w:t>7</w:t>
            </w:r>
          </w:p>
        </w:tc>
        <w:tc>
          <w:tcPr>
            <w:tcW w:w="2952" w:type="dxa"/>
          </w:tcPr>
          <w:p w:rsidR="00047248" w:rsidRPr="00E062F1" w:rsidRDefault="00047248" w:rsidP="00A26CD6">
            <w:pPr>
              <w:pStyle w:val="TAC"/>
              <w:rPr>
                <w:rFonts w:cs="Arial"/>
                <w:lang w:eastAsia="zh-TW"/>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TW"/>
              </w:rPr>
            </w:pPr>
            <w:r w:rsidRPr="00E062F1">
              <w:rPr>
                <w:rFonts w:eastAsia="Malgun Gothic" w:cs="Arial"/>
                <w:szCs w:val="18"/>
                <w:lang w:eastAsia="ko-KR"/>
              </w:rPr>
              <w:t>n7</w:t>
            </w:r>
          </w:p>
        </w:tc>
        <w:tc>
          <w:tcPr>
            <w:tcW w:w="2952" w:type="dxa"/>
          </w:tcPr>
          <w:p w:rsidR="00047248" w:rsidRPr="00E062F1" w:rsidRDefault="00047248" w:rsidP="00A26CD6">
            <w:pPr>
              <w:pStyle w:val="TAC"/>
              <w:rPr>
                <w:rFonts w:cs="Arial"/>
                <w:lang w:eastAsia="zh-TW"/>
              </w:rPr>
            </w:pPr>
            <w:r w:rsidRPr="00E062F1">
              <w:rPr>
                <w:rFonts w:cs="Arial"/>
                <w:szCs w:val="18"/>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TW"/>
              </w:rPr>
            </w:pPr>
            <w:r w:rsidRPr="00E062F1">
              <w:rPr>
                <w:rFonts w:eastAsia="Malgun Gothic" w:cs="Arial"/>
                <w:szCs w:val="18"/>
                <w:lang w:eastAsia="ko-KR"/>
              </w:rPr>
              <w:t>n78</w:t>
            </w:r>
          </w:p>
        </w:tc>
        <w:tc>
          <w:tcPr>
            <w:tcW w:w="2952" w:type="dxa"/>
          </w:tcPr>
          <w:p w:rsidR="00047248" w:rsidRPr="00E062F1" w:rsidRDefault="00047248" w:rsidP="00A26CD6">
            <w:pPr>
              <w:pStyle w:val="TAC"/>
              <w:rPr>
                <w:rFonts w:cs="Arial"/>
                <w:lang w:eastAsia="zh-TW"/>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lang w:eastAsia="ja-JP"/>
              </w:rPr>
              <w:t>DC_3-7-20_n28</w:t>
            </w:r>
          </w:p>
        </w:tc>
        <w:tc>
          <w:tcPr>
            <w:tcW w:w="2952" w:type="dxa"/>
          </w:tcPr>
          <w:p w:rsidR="00047248" w:rsidRPr="00E062F1" w:rsidRDefault="00047248" w:rsidP="00A26CD6">
            <w:pPr>
              <w:pStyle w:val="TAC"/>
              <w:rPr>
                <w:rFonts w:cs="Arial"/>
                <w:lang w:eastAsia="ja-JP"/>
              </w:rPr>
            </w:pPr>
            <w:r w:rsidRPr="00E062F1">
              <w:rPr>
                <w:rFonts w:cs="Arial"/>
                <w:lang w:eastAsia="zh-TW"/>
              </w:rPr>
              <w:t>20</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ja-JP"/>
              </w:rPr>
              <w:t>n28</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lang w:eastAsia="ko-KR"/>
              </w:rPr>
              <w:t>0.1</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3-7-20_n78</w:t>
            </w:r>
          </w:p>
        </w:tc>
        <w:tc>
          <w:tcPr>
            <w:tcW w:w="2952" w:type="dxa"/>
          </w:tcPr>
          <w:p w:rsidR="00047248" w:rsidRPr="00E062F1" w:rsidRDefault="00047248" w:rsidP="00A26CD6">
            <w:pPr>
              <w:pStyle w:val="TAC"/>
              <w:rPr>
                <w:rFonts w:cs="Arial"/>
                <w:lang w:eastAsia="ja-JP"/>
              </w:rPr>
            </w:pPr>
            <w:r w:rsidRPr="00E062F1">
              <w:rPr>
                <w:rFonts w:eastAsia="MS Mincho" w:cs="Arial"/>
                <w:lang w:eastAsia="ja-JP"/>
              </w:rPr>
              <w:t>3</w:t>
            </w:r>
          </w:p>
        </w:tc>
        <w:tc>
          <w:tcPr>
            <w:tcW w:w="2952" w:type="dxa"/>
          </w:tcPr>
          <w:p w:rsidR="00047248" w:rsidRPr="00E062F1" w:rsidRDefault="00047248" w:rsidP="00A26CD6">
            <w:pPr>
              <w:pStyle w:val="TAC"/>
              <w:rPr>
                <w:rFonts w:eastAsia="Malgun Gothic" w:cs="Arial"/>
                <w:lang w:eastAsia="ko-KR"/>
              </w:rPr>
            </w:pPr>
            <w:r w:rsidRPr="00E062F1">
              <w:rPr>
                <w:rFonts w:eastAsia="MS Mincho"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S Mincho" w:cs="Arial"/>
                <w:lang w:eastAsia="ja-JP"/>
              </w:rPr>
              <w:t>7</w:t>
            </w:r>
          </w:p>
        </w:tc>
        <w:tc>
          <w:tcPr>
            <w:tcW w:w="2952" w:type="dxa"/>
          </w:tcPr>
          <w:p w:rsidR="00047248" w:rsidRPr="00E062F1" w:rsidRDefault="00047248" w:rsidP="00A26CD6">
            <w:pPr>
              <w:pStyle w:val="TAC"/>
              <w:rPr>
                <w:rFonts w:eastAsia="Malgun Gothic" w:cs="Arial"/>
                <w:lang w:eastAsia="ko-KR"/>
              </w:rPr>
            </w:pPr>
            <w:r w:rsidRPr="00E062F1">
              <w:rPr>
                <w:rFonts w:eastAsia="MS Mincho"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S Mincho" w:cs="Arial"/>
                <w:lang w:eastAsia="ja-JP"/>
              </w:rPr>
              <w:t>n78</w:t>
            </w:r>
          </w:p>
        </w:tc>
        <w:tc>
          <w:tcPr>
            <w:tcW w:w="2952" w:type="dxa"/>
          </w:tcPr>
          <w:p w:rsidR="00047248" w:rsidRPr="00E062F1" w:rsidRDefault="00047248" w:rsidP="00A26CD6">
            <w:pPr>
              <w:pStyle w:val="TAC"/>
              <w:rPr>
                <w:rFonts w:eastAsia="Malgun Gothic" w:cs="Arial"/>
                <w:lang w:eastAsia="ko-KR"/>
              </w:rPr>
            </w:pPr>
            <w:r w:rsidRPr="00E062F1">
              <w:rPr>
                <w:rFonts w:eastAsia="MS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207ED5" w:rsidRDefault="00047248" w:rsidP="00A26CD6">
            <w:pPr>
              <w:pStyle w:val="TAC"/>
              <w:rPr>
                <w:rFonts w:cs="Arial"/>
              </w:rPr>
            </w:pPr>
            <w:r w:rsidRPr="00207ED5">
              <w:rPr>
                <w:rFonts w:eastAsia="Malgun Gothic"/>
                <w:lang w:eastAsia="ko-KR"/>
              </w:rPr>
              <w:t>DC_3-7-28_n40</w:t>
            </w:r>
          </w:p>
        </w:tc>
        <w:tc>
          <w:tcPr>
            <w:tcW w:w="2952" w:type="dxa"/>
          </w:tcPr>
          <w:p w:rsidR="00047248" w:rsidRPr="00207ED5" w:rsidRDefault="00047248" w:rsidP="00A26CD6">
            <w:pPr>
              <w:pStyle w:val="TAC"/>
              <w:rPr>
                <w:rFonts w:eastAsia="MS Mincho" w:cs="Arial"/>
                <w:lang w:eastAsia="ja-JP"/>
              </w:rPr>
            </w:pPr>
            <w:r w:rsidRPr="00207ED5">
              <w:rPr>
                <w:rFonts w:cs="Arial"/>
                <w:lang w:eastAsia="fi-FI"/>
              </w:rPr>
              <w:t>7</w:t>
            </w:r>
          </w:p>
        </w:tc>
        <w:tc>
          <w:tcPr>
            <w:tcW w:w="2952" w:type="dxa"/>
          </w:tcPr>
          <w:p w:rsidR="00047248" w:rsidRPr="00207ED5" w:rsidRDefault="00047248" w:rsidP="00A26CD6">
            <w:pPr>
              <w:pStyle w:val="TAC"/>
              <w:rPr>
                <w:rFonts w:eastAsia="MS Mincho" w:cs="Arial"/>
                <w:lang w:eastAsia="ja-JP"/>
              </w:rPr>
            </w:pPr>
            <w:r w:rsidRPr="00207ED5">
              <w:rPr>
                <w:rFonts w:cs="Arial"/>
              </w:rPr>
              <w:t>0.3</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207ED5" w:rsidRDefault="00047248" w:rsidP="00A26CD6">
            <w:pPr>
              <w:pStyle w:val="TAC"/>
              <w:rPr>
                <w:rFonts w:cs="Arial"/>
              </w:rPr>
            </w:pPr>
          </w:p>
        </w:tc>
        <w:tc>
          <w:tcPr>
            <w:tcW w:w="2952" w:type="dxa"/>
          </w:tcPr>
          <w:p w:rsidR="00047248" w:rsidRPr="00207ED5" w:rsidRDefault="00047248" w:rsidP="00A26CD6">
            <w:pPr>
              <w:pStyle w:val="TAC"/>
              <w:rPr>
                <w:rFonts w:eastAsia="MS Mincho" w:cs="Arial"/>
                <w:lang w:eastAsia="ja-JP"/>
              </w:rPr>
            </w:pPr>
            <w:r w:rsidRPr="00207ED5">
              <w:rPr>
                <w:rFonts w:cs="Arial"/>
                <w:lang w:eastAsia="fi-FI"/>
              </w:rPr>
              <w:t>n40</w:t>
            </w:r>
          </w:p>
        </w:tc>
        <w:tc>
          <w:tcPr>
            <w:tcW w:w="2952" w:type="dxa"/>
          </w:tcPr>
          <w:p w:rsidR="00047248" w:rsidRPr="00207ED5" w:rsidRDefault="00047248" w:rsidP="00A26CD6">
            <w:pPr>
              <w:pStyle w:val="TAC"/>
              <w:rPr>
                <w:rFonts w:eastAsia="MS Mincho" w:cs="Arial"/>
                <w:lang w:eastAsia="ja-JP"/>
              </w:rPr>
            </w:pPr>
            <w:r w:rsidRPr="00207ED5">
              <w:rPr>
                <w:rFonts w:cs="Arial"/>
              </w:rPr>
              <w:t>0.8</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rsidR="00047248" w:rsidRPr="00E062F1" w:rsidRDefault="00047248" w:rsidP="00A26CD6">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7</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28 or n28</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n78</w:t>
            </w:r>
          </w:p>
        </w:tc>
        <w:tc>
          <w:tcPr>
            <w:tcW w:w="2952" w:type="dxa"/>
          </w:tcPr>
          <w:p w:rsidR="00047248" w:rsidRPr="00E062F1" w:rsidRDefault="00047248" w:rsidP="00A26CD6">
            <w:pPr>
              <w:pStyle w:val="TAC"/>
              <w:rPr>
                <w:rFonts w:cs="Arial"/>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rsidR="00047248" w:rsidRPr="00E062F1" w:rsidRDefault="00047248" w:rsidP="00A26CD6">
            <w:pPr>
              <w:pStyle w:val="TAC"/>
              <w:rPr>
                <w:rFonts w:cs="Arial"/>
                <w:lang w:eastAsia="ja-JP"/>
              </w:rPr>
            </w:pPr>
            <w:r w:rsidRPr="00E062F1">
              <w:rPr>
                <w:rFonts w:cs="Arial"/>
                <w:lang w:eastAsia="zh-CN"/>
              </w:rPr>
              <w:t>7</w:t>
            </w:r>
          </w:p>
        </w:tc>
        <w:tc>
          <w:tcPr>
            <w:tcW w:w="2952" w:type="dxa"/>
          </w:tcPr>
          <w:p w:rsidR="00047248" w:rsidRPr="00E062F1" w:rsidRDefault="00047248" w:rsidP="00A26CD6">
            <w:pPr>
              <w:pStyle w:val="TAC"/>
              <w:rPr>
                <w:rFonts w:eastAsia="Malgun Gothic" w:cs="Arial"/>
                <w:lang w:eastAsia="ko-KR"/>
              </w:rPr>
            </w:pPr>
            <w:r w:rsidRPr="00E062F1">
              <w:rPr>
                <w:rFonts w:cs="Arial"/>
                <w:lang w:eastAsia="zh-CN"/>
              </w:rPr>
              <w:t>0.3</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zh-CN"/>
              </w:rPr>
              <w:t>40</w:t>
            </w:r>
          </w:p>
        </w:tc>
        <w:tc>
          <w:tcPr>
            <w:tcW w:w="2952" w:type="dxa"/>
          </w:tcPr>
          <w:p w:rsidR="00047248" w:rsidRPr="00E062F1" w:rsidRDefault="00047248" w:rsidP="00A26CD6">
            <w:pPr>
              <w:pStyle w:val="TAC"/>
              <w:rPr>
                <w:rFonts w:eastAsia="Malgun Gothic" w:cs="Arial"/>
                <w:lang w:eastAsia="ko-KR"/>
              </w:rPr>
            </w:pPr>
            <w:r w:rsidRPr="00E062F1">
              <w:rPr>
                <w:rFonts w:cs="Arial"/>
                <w:lang w:eastAsia="zh-CN"/>
              </w:rPr>
              <w:t>0.8</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kern w:val="2"/>
                <w:szCs w:val="24"/>
                <w:lang w:eastAsia="ja-JP"/>
              </w:rPr>
              <w:t>DC_3-7_SUL_n78-n80</w:t>
            </w:r>
          </w:p>
        </w:tc>
        <w:tc>
          <w:tcPr>
            <w:tcW w:w="2952" w:type="dxa"/>
          </w:tcPr>
          <w:p w:rsidR="00047248" w:rsidRPr="00E062F1" w:rsidRDefault="00047248" w:rsidP="00A26CD6">
            <w:pPr>
              <w:pStyle w:val="TAC"/>
              <w:rPr>
                <w:rFonts w:cs="Arial"/>
                <w:lang w:eastAsia="ja-JP"/>
              </w:rPr>
            </w:pPr>
            <w:r w:rsidRPr="00E062F1">
              <w:rPr>
                <w:rFonts w:cs="Arial"/>
              </w:rPr>
              <w:t>7</w:t>
            </w:r>
          </w:p>
        </w:tc>
        <w:tc>
          <w:tcPr>
            <w:tcW w:w="2952" w:type="dxa"/>
          </w:tcPr>
          <w:p w:rsidR="00047248" w:rsidRPr="00E062F1" w:rsidRDefault="00047248" w:rsidP="00A26CD6">
            <w:pPr>
              <w:pStyle w:val="TAC"/>
              <w:rPr>
                <w:rFonts w:eastAsia="Malgun Gothic" w:cs="Arial"/>
                <w:lang w:eastAsia="ko-KR"/>
              </w:rPr>
            </w:pPr>
            <w:r w:rsidRPr="00E062F1">
              <w:rPr>
                <w:rFonts w:cs="Arial"/>
              </w:rPr>
              <w:t>0</w:t>
            </w:r>
            <w:r w:rsidRPr="00E062F1">
              <w:rPr>
                <w:rFonts w:cs="Arial"/>
                <w:lang w:eastAsia="ja-JP"/>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rPr>
              <w:t>3</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t>n78</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rsidR="00047248" w:rsidRPr="00E062F1" w:rsidRDefault="00047248" w:rsidP="00A26CD6">
            <w:pPr>
              <w:pStyle w:val="TAC"/>
              <w:rPr>
                <w:rFonts w:cs="Arial"/>
              </w:rPr>
            </w:pPr>
            <w:r w:rsidRPr="00E062F1">
              <w:rPr>
                <w:rFonts w:eastAsia="MS Mincho" w:cs="Arial"/>
                <w:bCs/>
                <w:szCs w:val="18"/>
              </w:rPr>
              <w:t>DC_3-3-8_n1-n78</w:t>
            </w:r>
          </w:p>
        </w:tc>
        <w:tc>
          <w:tcPr>
            <w:tcW w:w="2952" w:type="dxa"/>
          </w:tcPr>
          <w:p w:rsidR="00047248" w:rsidRPr="00E062F1" w:rsidRDefault="00047248" w:rsidP="00A26CD6">
            <w:pPr>
              <w:pStyle w:val="TAC"/>
            </w:pPr>
            <w:r w:rsidRPr="00E062F1">
              <w:rPr>
                <w:rFonts w:eastAsia="MS Mincho" w:cs="Arial"/>
                <w:bCs/>
                <w:szCs w:val="18"/>
              </w:rPr>
              <w:t>3</w:t>
            </w:r>
          </w:p>
        </w:tc>
        <w:tc>
          <w:tcPr>
            <w:tcW w:w="2952" w:type="dxa"/>
          </w:tcPr>
          <w:p w:rsidR="00047248" w:rsidRPr="00E062F1" w:rsidRDefault="00047248" w:rsidP="00A26CD6">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pPr>
            <w:r w:rsidRPr="00E062F1">
              <w:rPr>
                <w:rFonts w:cs="Arial"/>
                <w:bCs/>
                <w:szCs w:val="18"/>
                <w:lang w:eastAsia="zh-TW"/>
              </w:rPr>
              <w:t>8</w:t>
            </w:r>
          </w:p>
        </w:tc>
        <w:tc>
          <w:tcPr>
            <w:tcW w:w="2952" w:type="dxa"/>
          </w:tcPr>
          <w:p w:rsidR="00047248" w:rsidRPr="00E062F1" w:rsidRDefault="00047248" w:rsidP="00A26CD6">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pPr>
            <w:r w:rsidRPr="00E062F1">
              <w:rPr>
                <w:rFonts w:eastAsia="MS Mincho" w:cs="Arial"/>
                <w:bCs/>
                <w:szCs w:val="18"/>
              </w:rPr>
              <w:t>n1</w:t>
            </w:r>
          </w:p>
        </w:tc>
        <w:tc>
          <w:tcPr>
            <w:tcW w:w="2952" w:type="dxa"/>
          </w:tcPr>
          <w:p w:rsidR="00047248" w:rsidRPr="00E062F1" w:rsidRDefault="00047248" w:rsidP="00A26CD6">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pPr>
            <w:r w:rsidRPr="00E062F1">
              <w:rPr>
                <w:rFonts w:eastAsia="MS Mincho" w:cs="Arial"/>
                <w:bCs/>
                <w:szCs w:val="18"/>
              </w:rPr>
              <w:t>n78</w:t>
            </w:r>
          </w:p>
        </w:tc>
        <w:tc>
          <w:tcPr>
            <w:tcW w:w="2952" w:type="dxa"/>
          </w:tcPr>
          <w:p w:rsidR="00047248" w:rsidRPr="00E062F1" w:rsidRDefault="00047248" w:rsidP="00A26CD6">
            <w:pPr>
              <w:pStyle w:val="TAC"/>
              <w:rPr>
                <w:rFonts w:cs="Arial"/>
                <w:lang w:eastAsia="ja-JP"/>
              </w:rPr>
            </w:pPr>
            <w:r w:rsidRPr="00E062F1">
              <w:rPr>
                <w:rFonts w:eastAsia="MS Mincho" w:cs="Arial"/>
                <w:bCs/>
                <w:szCs w:val="18"/>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szCs w:val="18"/>
              </w:rPr>
              <w:t>DC_3-8-20_n78</w:t>
            </w:r>
          </w:p>
        </w:tc>
        <w:tc>
          <w:tcPr>
            <w:tcW w:w="2952" w:type="dxa"/>
          </w:tcPr>
          <w:p w:rsidR="00047248" w:rsidRPr="00E062F1" w:rsidRDefault="00047248" w:rsidP="00A26CD6">
            <w:pPr>
              <w:pStyle w:val="TAC"/>
              <w:rPr>
                <w:rFonts w:cs="Arial"/>
              </w:rPr>
            </w:pPr>
            <w:r w:rsidRPr="00E062F1">
              <w:rPr>
                <w:szCs w:val="18"/>
                <w:lang w:eastAsia="ja-JP"/>
              </w:rPr>
              <w:t>3</w:t>
            </w:r>
          </w:p>
        </w:tc>
        <w:tc>
          <w:tcPr>
            <w:tcW w:w="2952" w:type="dxa"/>
          </w:tcPr>
          <w:p w:rsidR="00047248" w:rsidRPr="00E062F1" w:rsidRDefault="00047248" w:rsidP="00A26CD6">
            <w:pPr>
              <w:pStyle w:val="TAC"/>
              <w:rPr>
                <w:rFonts w:cs="Arial"/>
              </w:rPr>
            </w:pPr>
            <w:r w:rsidRPr="00E062F1">
              <w:rPr>
                <w:szCs w:val="18"/>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szCs w:val="18"/>
                <w:lang w:eastAsia="ja-JP"/>
              </w:rPr>
              <w:t>8</w:t>
            </w:r>
          </w:p>
        </w:tc>
        <w:tc>
          <w:tcPr>
            <w:tcW w:w="2952" w:type="dxa"/>
          </w:tcPr>
          <w:p w:rsidR="00047248" w:rsidRPr="00E062F1" w:rsidRDefault="00047248" w:rsidP="00A26CD6">
            <w:pPr>
              <w:pStyle w:val="TAC"/>
              <w:rPr>
                <w:rFonts w:cs="Arial"/>
                <w:lang w:eastAsia="zh-CN"/>
              </w:rPr>
            </w:pPr>
            <w:r w:rsidRPr="00E062F1">
              <w:rPr>
                <w:szCs w:val="18"/>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szCs w:val="18"/>
                <w:lang w:eastAsia="ja-JP"/>
              </w:rPr>
              <w:t>n78</w:t>
            </w:r>
          </w:p>
        </w:tc>
        <w:tc>
          <w:tcPr>
            <w:tcW w:w="2952" w:type="dxa"/>
          </w:tcPr>
          <w:p w:rsidR="00047248" w:rsidRPr="00E062F1" w:rsidRDefault="00047248" w:rsidP="00A26CD6">
            <w:pPr>
              <w:pStyle w:val="TAC"/>
              <w:rPr>
                <w:rFonts w:cs="Arial"/>
              </w:rPr>
            </w:pPr>
            <w:r w:rsidRPr="00E062F1">
              <w:rPr>
                <w:szCs w:val="18"/>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t>DC_3-8_n28-n77</w:t>
            </w:r>
          </w:p>
        </w:tc>
        <w:tc>
          <w:tcPr>
            <w:tcW w:w="2952" w:type="dxa"/>
          </w:tcPr>
          <w:p w:rsidR="00047248" w:rsidRPr="00E062F1" w:rsidRDefault="00047248" w:rsidP="00A26CD6">
            <w:pPr>
              <w:pStyle w:val="TAC"/>
              <w:rPr>
                <w:szCs w:val="18"/>
                <w:lang w:eastAsia="ja-JP"/>
              </w:rPr>
            </w:pPr>
            <w:r w:rsidRPr="00E062F1">
              <w:t>3</w:t>
            </w:r>
          </w:p>
        </w:tc>
        <w:tc>
          <w:tcPr>
            <w:tcW w:w="2952" w:type="dxa"/>
          </w:tcPr>
          <w:p w:rsidR="00047248" w:rsidRPr="00E062F1" w:rsidRDefault="00047248" w:rsidP="00A26CD6">
            <w:pPr>
              <w:pStyle w:val="TAC"/>
              <w:rPr>
                <w:szCs w:val="18"/>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szCs w:val="18"/>
                <w:lang w:eastAsia="ja-JP"/>
              </w:rPr>
            </w:pPr>
            <w:r w:rsidRPr="00E062F1">
              <w:t>8</w:t>
            </w:r>
          </w:p>
        </w:tc>
        <w:tc>
          <w:tcPr>
            <w:tcW w:w="2952" w:type="dxa"/>
          </w:tcPr>
          <w:p w:rsidR="00047248" w:rsidRPr="00E062F1" w:rsidRDefault="00047248" w:rsidP="00A26CD6">
            <w:pPr>
              <w:pStyle w:val="TAC"/>
              <w:rPr>
                <w:szCs w:val="18"/>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szCs w:val="18"/>
                <w:lang w:eastAsia="ja-JP"/>
              </w:rPr>
            </w:pPr>
            <w:r w:rsidRPr="00E062F1">
              <w:t>n28</w:t>
            </w:r>
          </w:p>
        </w:tc>
        <w:tc>
          <w:tcPr>
            <w:tcW w:w="2952" w:type="dxa"/>
          </w:tcPr>
          <w:p w:rsidR="00047248" w:rsidRPr="00E062F1" w:rsidRDefault="00047248" w:rsidP="00A26CD6">
            <w:pPr>
              <w:pStyle w:val="TAC"/>
              <w:rPr>
                <w:szCs w:val="18"/>
              </w:rPr>
            </w:pPr>
            <w:r w:rsidRPr="00E062F1">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szCs w:val="18"/>
                <w:lang w:eastAsia="ja-JP"/>
              </w:rPr>
            </w:pPr>
            <w:r w:rsidRPr="00E062F1">
              <w:t>n77</w:t>
            </w:r>
          </w:p>
        </w:tc>
        <w:tc>
          <w:tcPr>
            <w:tcW w:w="2952" w:type="dxa"/>
          </w:tcPr>
          <w:p w:rsidR="00047248" w:rsidRPr="00E062F1" w:rsidRDefault="00047248" w:rsidP="00A26CD6">
            <w:pPr>
              <w:pStyle w:val="TAC"/>
              <w:rPr>
                <w:szCs w:val="18"/>
              </w:rPr>
            </w:pPr>
            <w:r w:rsidRPr="00E062F1">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rPr>
              <w:t>DC_3-8-42_n77</w:t>
            </w:r>
          </w:p>
        </w:tc>
        <w:tc>
          <w:tcPr>
            <w:tcW w:w="2952" w:type="dxa"/>
          </w:tcPr>
          <w:p w:rsidR="00047248" w:rsidRPr="00E062F1" w:rsidRDefault="00047248" w:rsidP="00A26CD6">
            <w:pPr>
              <w:pStyle w:val="TAC"/>
              <w:rPr>
                <w:szCs w:val="18"/>
                <w:lang w:eastAsia="ja-JP"/>
              </w:rPr>
            </w:pPr>
            <w:r w:rsidRPr="00E062F1">
              <w:rPr>
                <w:rFonts w:cs="Arial"/>
                <w:szCs w:val="18"/>
              </w:rPr>
              <w:t>3</w:t>
            </w:r>
          </w:p>
        </w:tc>
        <w:tc>
          <w:tcPr>
            <w:tcW w:w="2952" w:type="dxa"/>
          </w:tcPr>
          <w:p w:rsidR="00047248" w:rsidRPr="00E062F1" w:rsidRDefault="00047248" w:rsidP="00A26CD6">
            <w:pPr>
              <w:pStyle w:val="TAC"/>
              <w:rPr>
                <w:szCs w:val="18"/>
              </w:rPr>
            </w:pPr>
            <w:r w:rsidRPr="00E062F1">
              <w:rPr>
                <w:rFonts w:cs="Arial"/>
                <w:szCs w:val="18"/>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szCs w:val="18"/>
                <w:lang w:eastAsia="ja-JP"/>
              </w:rPr>
            </w:pPr>
            <w:r w:rsidRPr="00E062F1">
              <w:rPr>
                <w:rFonts w:cs="Arial"/>
                <w:szCs w:val="18"/>
              </w:rPr>
              <w:t>8</w:t>
            </w:r>
          </w:p>
        </w:tc>
        <w:tc>
          <w:tcPr>
            <w:tcW w:w="2952" w:type="dxa"/>
          </w:tcPr>
          <w:p w:rsidR="00047248" w:rsidRPr="00E062F1" w:rsidRDefault="00047248" w:rsidP="00A26CD6">
            <w:pPr>
              <w:pStyle w:val="TAC"/>
              <w:rPr>
                <w:szCs w:val="18"/>
              </w:rPr>
            </w:pPr>
            <w:r w:rsidRPr="00E062F1">
              <w:rPr>
                <w:rFonts w:cs="Arial"/>
                <w:szCs w:val="18"/>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szCs w:val="18"/>
                <w:lang w:eastAsia="ja-JP"/>
              </w:rPr>
            </w:pPr>
            <w:r w:rsidRPr="00E062F1">
              <w:rPr>
                <w:rFonts w:cs="Arial"/>
                <w:szCs w:val="18"/>
              </w:rPr>
              <w:t>42</w:t>
            </w:r>
          </w:p>
        </w:tc>
        <w:tc>
          <w:tcPr>
            <w:tcW w:w="2952" w:type="dxa"/>
          </w:tcPr>
          <w:p w:rsidR="00047248" w:rsidRPr="00E062F1" w:rsidRDefault="00047248" w:rsidP="00A26CD6">
            <w:pPr>
              <w:pStyle w:val="TAC"/>
              <w:rPr>
                <w:szCs w:val="18"/>
              </w:rPr>
            </w:pPr>
            <w:r w:rsidRPr="00E062F1">
              <w:rPr>
                <w:rFonts w:cs="Arial"/>
                <w:szCs w:val="18"/>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szCs w:val="18"/>
                <w:lang w:eastAsia="ja-JP"/>
              </w:rPr>
            </w:pPr>
            <w:r w:rsidRPr="00E062F1">
              <w:rPr>
                <w:rFonts w:cs="Arial"/>
                <w:szCs w:val="18"/>
              </w:rPr>
              <w:t>n77</w:t>
            </w:r>
          </w:p>
        </w:tc>
        <w:tc>
          <w:tcPr>
            <w:tcW w:w="2952" w:type="dxa"/>
          </w:tcPr>
          <w:p w:rsidR="00047248" w:rsidRPr="00E062F1" w:rsidRDefault="00047248" w:rsidP="00A26CD6">
            <w:pPr>
              <w:pStyle w:val="TAC"/>
              <w:rPr>
                <w:szCs w:val="18"/>
              </w:rPr>
            </w:pPr>
            <w:r w:rsidRPr="00E062F1">
              <w:rPr>
                <w:rFonts w:cs="Arial"/>
                <w:szCs w:val="18"/>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kern w:val="2"/>
                <w:szCs w:val="24"/>
                <w:lang w:eastAsia="ja-JP"/>
              </w:rPr>
              <w:t>DC_3-8_SUL_n78-n80</w:t>
            </w:r>
          </w:p>
        </w:tc>
        <w:tc>
          <w:tcPr>
            <w:tcW w:w="2952" w:type="dxa"/>
          </w:tcPr>
          <w:p w:rsidR="00047248" w:rsidRPr="00E062F1" w:rsidRDefault="00047248" w:rsidP="00A26CD6">
            <w:pPr>
              <w:pStyle w:val="TAC"/>
              <w:rPr>
                <w:lang w:eastAsia="ja-JP"/>
              </w:rPr>
            </w:pPr>
            <w:r w:rsidRPr="00E062F1">
              <w:rPr>
                <w:rFonts w:cs="Arial"/>
              </w:rPr>
              <w:t>3</w:t>
            </w:r>
          </w:p>
        </w:tc>
        <w:tc>
          <w:tcPr>
            <w:tcW w:w="2952" w:type="dxa"/>
          </w:tcPr>
          <w:p w:rsidR="00047248" w:rsidRPr="00E062F1" w:rsidRDefault="00047248" w:rsidP="00A26CD6">
            <w:pPr>
              <w:pStyle w:val="TAC"/>
              <w:rPr>
                <w:rFonts w:cs="Arial"/>
                <w:szCs w:val="18"/>
                <w:lang w:eastAsia="ja-JP"/>
              </w:rPr>
            </w:pPr>
            <w:r w:rsidRPr="00E062F1">
              <w:rPr>
                <w:rFonts w:cs="Arial"/>
              </w:rPr>
              <w:t>0</w:t>
            </w:r>
            <w:r w:rsidRPr="00E062F1">
              <w:rPr>
                <w:rFonts w:cs="Arial"/>
                <w:lang w:eastAsia="ja-JP"/>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cs="Arial"/>
                <w:lang w:eastAsia="zh-CN"/>
              </w:rPr>
              <w:t>8</w:t>
            </w:r>
          </w:p>
        </w:tc>
        <w:tc>
          <w:tcPr>
            <w:tcW w:w="2952" w:type="dxa"/>
          </w:tcPr>
          <w:p w:rsidR="00047248" w:rsidRPr="00E062F1" w:rsidRDefault="00047248" w:rsidP="00A26CD6">
            <w:pPr>
              <w:pStyle w:val="TAC"/>
              <w:rPr>
                <w:rFonts w:cs="Arial"/>
                <w:szCs w:val="18"/>
                <w:lang w:eastAsia="ja-JP"/>
              </w:rPr>
            </w:pPr>
            <w:r w:rsidRPr="00E062F1">
              <w:rPr>
                <w:rFonts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t>n78</w:t>
            </w:r>
          </w:p>
        </w:tc>
        <w:tc>
          <w:tcPr>
            <w:tcW w:w="2952" w:type="dxa"/>
          </w:tcPr>
          <w:p w:rsidR="00047248" w:rsidRPr="00E062F1" w:rsidRDefault="00047248" w:rsidP="00A26CD6">
            <w:pPr>
              <w:pStyle w:val="TAC"/>
              <w:rPr>
                <w:rFonts w:cs="Arial"/>
                <w:szCs w:val="18"/>
                <w:lang w:eastAsia="ja-JP"/>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rsidR="00047248" w:rsidRPr="00E062F1" w:rsidRDefault="00047248" w:rsidP="00A26CD6">
            <w:pPr>
              <w:pStyle w:val="TAC"/>
              <w:rPr>
                <w:rFonts w:cs="Arial"/>
              </w:rPr>
            </w:pPr>
            <w:r w:rsidRPr="00E062F1">
              <w:rPr>
                <w:lang w:eastAsia="ja-JP"/>
              </w:rPr>
              <w:t>42</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lang w:eastAsia="ja-JP"/>
              </w:rPr>
              <w:t>n77</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rsidR="00047248" w:rsidRPr="00E062F1" w:rsidRDefault="00047248" w:rsidP="00A26CD6">
            <w:pPr>
              <w:pStyle w:val="TAC"/>
              <w:rPr>
                <w:rFonts w:cs="Arial"/>
              </w:rPr>
            </w:pPr>
            <w:r w:rsidRPr="00E062F1">
              <w:rPr>
                <w:lang w:eastAsia="ja-JP"/>
              </w:rPr>
              <w:t>42</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lang w:eastAsia="ja-JP"/>
              </w:rPr>
              <w:t>n78</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rsidR="00047248" w:rsidRPr="00E062F1" w:rsidRDefault="00047248" w:rsidP="00A26CD6">
            <w:pPr>
              <w:pStyle w:val="TAC"/>
              <w:rPr>
                <w:rFonts w:cs="Arial"/>
              </w:rPr>
            </w:pPr>
            <w:r w:rsidRPr="00E062F1">
              <w:rPr>
                <w:lang w:eastAsia="ja-JP"/>
              </w:rPr>
              <w:t>3</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lang w:eastAsia="ja-JP"/>
              </w:rPr>
              <w:t>42</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3-19-21_n77</w:t>
            </w: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21</w:t>
            </w:r>
          </w:p>
        </w:tc>
        <w:tc>
          <w:tcPr>
            <w:tcW w:w="2952" w:type="dxa"/>
          </w:tcPr>
          <w:p w:rsidR="00047248" w:rsidRPr="00E062F1" w:rsidRDefault="00047248" w:rsidP="00A26CD6">
            <w:pPr>
              <w:pStyle w:val="TAC"/>
              <w:rPr>
                <w:rFonts w:cs="Arial"/>
                <w:lang w:eastAsia="zh-CN"/>
              </w:rPr>
            </w:pPr>
            <w:r w:rsidRPr="00E062F1">
              <w:rPr>
                <w:rFonts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n77</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3-19-21_n78</w:t>
            </w: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21</w:t>
            </w:r>
          </w:p>
        </w:tc>
        <w:tc>
          <w:tcPr>
            <w:tcW w:w="2952" w:type="dxa"/>
          </w:tcPr>
          <w:p w:rsidR="00047248" w:rsidRPr="00E062F1" w:rsidRDefault="00047248" w:rsidP="00A26CD6">
            <w:pPr>
              <w:pStyle w:val="TAC"/>
              <w:rPr>
                <w:rFonts w:cs="Arial"/>
                <w:lang w:eastAsia="zh-CN"/>
              </w:rPr>
            </w:pPr>
            <w:r w:rsidRPr="00E062F1">
              <w:rPr>
                <w:rFonts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n78</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3-19-21_n79</w:t>
            </w: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0.3</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21</w:t>
            </w:r>
          </w:p>
        </w:tc>
        <w:tc>
          <w:tcPr>
            <w:tcW w:w="2952" w:type="dxa"/>
          </w:tcPr>
          <w:p w:rsidR="00047248" w:rsidRPr="00E062F1" w:rsidRDefault="00047248" w:rsidP="00A26CD6">
            <w:pPr>
              <w:pStyle w:val="TAC"/>
              <w:rPr>
                <w:rFonts w:cs="Arial"/>
                <w:lang w:eastAsia="zh-CN"/>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3-19-42_n77</w:t>
            </w:r>
          </w:p>
        </w:tc>
        <w:tc>
          <w:tcPr>
            <w:tcW w:w="2952" w:type="dxa"/>
          </w:tcPr>
          <w:p w:rsidR="00047248" w:rsidRPr="00E062F1" w:rsidRDefault="00047248" w:rsidP="00A26CD6">
            <w:pPr>
              <w:pStyle w:val="TAC"/>
              <w:rPr>
                <w:rFonts w:cs="Arial"/>
              </w:rPr>
            </w:pPr>
            <w:r w:rsidRPr="00E062F1">
              <w:rPr>
                <w:rFonts w:cs="Arial"/>
                <w:szCs w:val="18"/>
                <w:lang w:eastAsia="ja-JP"/>
              </w:rPr>
              <w:t>3</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42</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n77</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3-19-42_n78</w:t>
            </w:r>
          </w:p>
        </w:tc>
        <w:tc>
          <w:tcPr>
            <w:tcW w:w="2952" w:type="dxa"/>
          </w:tcPr>
          <w:p w:rsidR="00047248" w:rsidRPr="00E062F1" w:rsidRDefault="00047248" w:rsidP="00A26CD6">
            <w:pPr>
              <w:pStyle w:val="TAC"/>
              <w:rPr>
                <w:rFonts w:cs="Arial"/>
              </w:rPr>
            </w:pPr>
            <w:r>
              <w:rPr>
                <w:rFonts w:cs="Arial"/>
                <w:szCs w:val="18"/>
                <w:lang w:eastAsia="ja-JP"/>
              </w:rPr>
              <w:t>3</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Pr>
                <w:rFonts w:cs="Arial"/>
                <w:szCs w:val="18"/>
                <w:lang w:eastAsia="ja-JP"/>
              </w:rPr>
              <w:t>42</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Pr>
                <w:rFonts w:cs="Arial"/>
                <w:szCs w:val="18"/>
                <w:lang w:eastAsia="ja-JP"/>
              </w:rPr>
              <w:t>n78</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3-19-42_n79</w:t>
            </w:r>
          </w:p>
        </w:tc>
        <w:tc>
          <w:tcPr>
            <w:tcW w:w="2952" w:type="dxa"/>
          </w:tcPr>
          <w:p w:rsidR="00047248" w:rsidRPr="00E062F1" w:rsidRDefault="00047248" w:rsidP="00A26CD6">
            <w:pPr>
              <w:pStyle w:val="TAC"/>
              <w:rPr>
                <w:rFonts w:cs="Arial"/>
              </w:rPr>
            </w:pPr>
            <w:r w:rsidRPr="00E062F1">
              <w:rPr>
                <w:rFonts w:cs="Arial"/>
                <w:szCs w:val="18"/>
                <w:lang w:eastAsia="ja-JP"/>
              </w:rPr>
              <w:t>3</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42</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DC_3-19_n77-n79</w:t>
            </w:r>
          </w:p>
        </w:tc>
        <w:tc>
          <w:tcPr>
            <w:tcW w:w="2952" w:type="dxa"/>
          </w:tcPr>
          <w:p w:rsidR="00047248" w:rsidRPr="00E062F1" w:rsidRDefault="00047248" w:rsidP="00A26CD6">
            <w:pPr>
              <w:pStyle w:val="TAC"/>
              <w:rPr>
                <w:rFonts w:cs="Arial"/>
              </w:rPr>
            </w:pPr>
            <w:r w:rsidRPr="00E062F1">
              <w:rPr>
                <w:lang w:eastAsia="ja-JP"/>
              </w:rPr>
              <w:t>3</w:t>
            </w:r>
          </w:p>
        </w:tc>
        <w:tc>
          <w:tcPr>
            <w:tcW w:w="2952" w:type="dxa"/>
          </w:tcPr>
          <w:p w:rsidR="00047248" w:rsidRPr="00E062F1" w:rsidRDefault="00047248" w:rsidP="00A26CD6">
            <w:pPr>
              <w:pStyle w:val="TAC"/>
              <w:rPr>
                <w:rFonts w:cs="Arial"/>
              </w:rPr>
            </w:pPr>
            <w:r w:rsidRPr="00E062F1">
              <w:rPr>
                <w:rFonts w:eastAsia="Yu Mincho"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lang w:eastAsia="ja-JP"/>
              </w:rPr>
              <w:t>n77</w:t>
            </w:r>
          </w:p>
        </w:tc>
        <w:tc>
          <w:tcPr>
            <w:tcW w:w="2952" w:type="dxa"/>
          </w:tcPr>
          <w:p w:rsidR="00047248" w:rsidRPr="00E062F1" w:rsidRDefault="00047248" w:rsidP="00A26CD6">
            <w:pPr>
              <w:pStyle w:val="TAC"/>
              <w:rPr>
                <w:rFonts w:cs="Arial"/>
                <w:lang w:eastAsia="zh-CN"/>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DC_3-19_n78-n79</w:t>
            </w:r>
          </w:p>
        </w:tc>
        <w:tc>
          <w:tcPr>
            <w:tcW w:w="2952" w:type="dxa"/>
          </w:tcPr>
          <w:p w:rsidR="00047248" w:rsidRPr="00E062F1" w:rsidRDefault="00047248" w:rsidP="00A26CD6">
            <w:pPr>
              <w:pStyle w:val="TAC"/>
              <w:rPr>
                <w:rFonts w:cs="Arial"/>
              </w:rPr>
            </w:pPr>
            <w:r w:rsidRPr="00E062F1">
              <w:rPr>
                <w:lang w:eastAsia="ja-JP"/>
              </w:rPr>
              <w:t>3</w:t>
            </w:r>
          </w:p>
        </w:tc>
        <w:tc>
          <w:tcPr>
            <w:tcW w:w="2952" w:type="dxa"/>
          </w:tcPr>
          <w:p w:rsidR="00047248" w:rsidRPr="00E062F1" w:rsidRDefault="00047248" w:rsidP="00A26CD6">
            <w:pPr>
              <w:pStyle w:val="TAC"/>
              <w:rPr>
                <w:rFonts w:cs="Arial"/>
              </w:rPr>
            </w:pPr>
            <w:r w:rsidRPr="00E062F1">
              <w:rPr>
                <w:rFonts w:eastAsia="Yu Mincho"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lang w:eastAsia="ja-JP"/>
              </w:rPr>
              <w:t>n78</w:t>
            </w:r>
          </w:p>
        </w:tc>
        <w:tc>
          <w:tcPr>
            <w:tcW w:w="2952" w:type="dxa"/>
          </w:tcPr>
          <w:p w:rsidR="00047248" w:rsidRPr="00E062F1" w:rsidRDefault="00047248" w:rsidP="00A26CD6">
            <w:pPr>
              <w:pStyle w:val="TAC"/>
              <w:rPr>
                <w:rFonts w:cs="Arial"/>
                <w:lang w:eastAsia="zh-CN"/>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6"/>
                <w:lang w:eastAsia="zh-CN"/>
              </w:rPr>
              <w:t>DC_3-20_n1-n28</w:t>
            </w:r>
          </w:p>
        </w:tc>
        <w:tc>
          <w:tcPr>
            <w:tcW w:w="2952" w:type="dxa"/>
          </w:tcPr>
          <w:p w:rsidR="00047248" w:rsidRPr="00E062F1" w:rsidRDefault="00047248" w:rsidP="00A26CD6">
            <w:pPr>
              <w:pStyle w:val="TAC"/>
              <w:rPr>
                <w:lang w:eastAsia="ja-JP"/>
              </w:rPr>
            </w:pPr>
            <w:r w:rsidRPr="00E062F1">
              <w:rPr>
                <w:lang w:eastAsia="ja-JP"/>
              </w:rPr>
              <w:t>n1</w:t>
            </w:r>
          </w:p>
        </w:tc>
        <w:tc>
          <w:tcPr>
            <w:tcW w:w="2952" w:type="dxa"/>
          </w:tcPr>
          <w:p w:rsidR="00047248" w:rsidRPr="00E062F1" w:rsidRDefault="00047248" w:rsidP="00A26CD6">
            <w:pPr>
              <w:pStyle w:val="TAC"/>
              <w:rPr>
                <w:rFonts w:eastAsia="Yu Mincho" w:cs="Arial"/>
                <w:lang w:eastAsia="ja-JP"/>
              </w:rPr>
            </w:pPr>
            <w:r w:rsidRPr="00E062F1">
              <w:rPr>
                <w:rFonts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ja-JP"/>
              </w:rPr>
              <w:t>n28</w:t>
            </w:r>
          </w:p>
        </w:tc>
        <w:tc>
          <w:tcPr>
            <w:tcW w:w="2952" w:type="dxa"/>
          </w:tcPr>
          <w:p w:rsidR="00047248" w:rsidRPr="00E062F1" w:rsidRDefault="00047248" w:rsidP="00A26CD6">
            <w:pPr>
              <w:pStyle w:val="TAC"/>
              <w:rPr>
                <w:rFonts w:eastAsia="Yu Mincho" w:cs="Arial"/>
                <w:lang w:eastAsia="ja-JP"/>
              </w:rPr>
            </w:pPr>
            <w:r w:rsidRPr="00E062F1">
              <w:rPr>
                <w:lang w:eastAsia="ko-KR"/>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6"/>
                <w:lang w:eastAsia="zh-CN"/>
              </w:rPr>
              <w:t>DC_3-20_n7-n28</w:t>
            </w:r>
          </w:p>
        </w:tc>
        <w:tc>
          <w:tcPr>
            <w:tcW w:w="2952" w:type="dxa"/>
          </w:tcPr>
          <w:p w:rsidR="00047248" w:rsidRPr="00E062F1" w:rsidRDefault="00047248" w:rsidP="00A26CD6">
            <w:pPr>
              <w:pStyle w:val="TAC"/>
              <w:rPr>
                <w:lang w:eastAsia="ja-JP"/>
              </w:rPr>
            </w:pPr>
            <w:r w:rsidRPr="00E062F1">
              <w:rPr>
                <w:lang w:eastAsia="ja-JP"/>
              </w:rPr>
              <w:t>20</w:t>
            </w:r>
          </w:p>
        </w:tc>
        <w:tc>
          <w:tcPr>
            <w:tcW w:w="2952" w:type="dxa"/>
          </w:tcPr>
          <w:p w:rsidR="00047248" w:rsidRPr="00E062F1" w:rsidRDefault="00047248" w:rsidP="00A26CD6">
            <w:pPr>
              <w:pStyle w:val="TAC"/>
              <w:rPr>
                <w:lang w:eastAsia="ko-KR"/>
              </w:rPr>
            </w:pPr>
            <w:r w:rsidRPr="00E062F1">
              <w:rPr>
                <w:rFonts w:cs="Arial"/>
                <w:lang w:eastAsia="ja-JP"/>
              </w:rPr>
              <w:t>0.1</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ja-JP"/>
              </w:rPr>
              <w:t>n28</w:t>
            </w:r>
          </w:p>
        </w:tc>
        <w:tc>
          <w:tcPr>
            <w:tcW w:w="2952" w:type="dxa"/>
          </w:tcPr>
          <w:p w:rsidR="00047248" w:rsidRPr="00E062F1" w:rsidRDefault="00047248" w:rsidP="00A26CD6">
            <w:pPr>
              <w:pStyle w:val="TAC"/>
              <w:rPr>
                <w:lang w:eastAsia="ko-KR"/>
              </w:rPr>
            </w:pPr>
            <w:r w:rsidRPr="00E062F1">
              <w:rPr>
                <w:lang w:eastAsia="ko-KR"/>
              </w:rPr>
              <w:t>0.1</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rPr>
                <w:rFonts w:eastAsia="Malgun Gothic" w:cs="Arial"/>
                <w:lang w:eastAsia="ko-KR"/>
              </w:rPr>
              <w:t>DC_3-20_n28-n78</w:t>
            </w:r>
          </w:p>
        </w:tc>
        <w:tc>
          <w:tcPr>
            <w:tcW w:w="2952" w:type="dxa"/>
          </w:tcPr>
          <w:p w:rsidR="00047248" w:rsidRPr="00E062F1" w:rsidRDefault="00047248" w:rsidP="00A26CD6">
            <w:pPr>
              <w:pStyle w:val="TAC"/>
              <w:rPr>
                <w:rFonts w:cs="Arial"/>
                <w:lang w:eastAsia="ja-JP"/>
              </w:rPr>
            </w:pPr>
            <w:r w:rsidRPr="00E062F1">
              <w:rPr>
                <w:rFonts w:cs="Arial"/>
                <w:lang w:eastAsia="ja-JP"/>
              </w:rPr>
              <w:t>3</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cs="Arial"/>
                <w:lang w:eastAsia="ja-JP"/>
              </w:rPr>
              <w:t>20</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cs="Arial"/>
                <w:lang w:eastAsia="ja-JP"/>
              </w:rPr>
              <w:t>n28</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cs="Arial"/>
                <w:lang w:eastAsia="ja-JP"/>
              </w:rPr>
              <w:t>n78</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kern w:val="2"/>
                <w:szCs w:val="22"/>
                <w:lang w:eastAsia="zh-CN"/>
              </w:rPr>
            </w:pPr>
            <w:r w:rsidRPr="00E062F1">
              <w:rPr>
                <w:rFonts w:cs="Arial"/>
                <w:kern w:val="2"/>
                <w:szCs w:val="22"/>
                <w:lang w:eastAsia="zh-CN"/>
              </w:rPr>
              <w:t>DC_3-20-38_n78</w:t>
            </w:r>
          </w:p>
          <w:p w:rsidR="00047248" w:rsidRPr="00E062F1" w:rsidRDefault="00047248" w:rsidP="00A26CD6">
            <w:pPr>
              <w:pStyle w:val="TAC"/>
              <w:rPr>
                <w:rFonts w:cs="Arial"/>
                <w:kern w:val="2"/>
                <w:szCs w:val="24"/>
                <w:lang w:eastAsia="ja-JP"/>
              </w:rPr>
            </w:pPr>
            <w:r w:rsidRPr="00E062F1">
              <w:rPr>
                <w:rFonts w:cs="Arial"/>
                <w:kern w:val="2"/>
                <w:szCs w:val="22"/>
                <w:lang w:eastAsia="zh-CN"/>
              </w:rPr>
              <w:t>DC_3-20_n38-n78</w:t>
            </w:r>
          </w:p>
        </w:tc>
        <w:tc>
          <w:tcPr>
            <w:tcW w:w="2952" w:type="dxa"/>
          </w:tcPr>
          <w:p w:rsidR="00047248" w:rsidRPr="00E062F1" w:rsidRDefault="00047248" w:rsidP="00A26CD6">
            <w:pPr>
              <w:pStyle w:val="TAC"/>
              <w:rPr>
                <w:rFonts w:cs="Arial"/>
              </w:rPr>
            </w:pPr>
            <w:r w:rsidRPr="00E062F1">
              <w:rPr>
                <w:rFonts w:cs="Arial"/>
                <w:lang w:eastAsia="zh-CN"/>
              </w:rPr>
              <w:t>3</w:t>
            </w:r>
          </w:p>
        </w:tc>
        <w:tc>
          <w:tcPr>
            <w:tcW w:w="2952" w:type="dxa"/>
          </w:tcPr>
          <w:p w:rsidR="00047248" w:rsidRPr="00E062F1" w:rsidRDefault="00047248" w:rsidP="00A26CD6">
            <w:pPr>
              <w:pStyle w:val="TAC"/>
              <w:rPr>
                <w:rFonts w:cs="Arial"/>
                <w:lang w:eastAsia="ja-JP"/>
              </w:rPr>
            </w:pPr>
            <w:r w:rsidRPr="00E062F1">
              <w:rPr>
                <w:rFonts w:cs="Arial"/>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kern w:val="2"/>
                <w:szCs w:val="24"/>
                <w:lang w:eastAsia="ja-JP"/>
              </w:rPr>
            </w:pPr>
          </w:p>
        </w:tc>
        <w:tc>
          <w:tcPr>
            <w:tcW w:w="2952" w:type="dxa"/>
          </w:tcPr>
          <w:p w:rsidR="00047248" w:rsidRPr="00E062F1" w:rsidRDefault="00047248" w:rsidP="00A26CD6">
            <w:pPr>
              <w:pStyle w:val="TAC"/>
              <w:rPr>
                <w:rFonts w:cs="Arial"/>
                <w:lang w:eastAsia="zh-CN"/>
              </w:rPr>
            </w:pPr>
            <w:r>
              <w:rPr>
                <w:rFonts w:cs="Arial" w:hint="eastAsia"/>
                <w:lang w:eastAsia="ko-KR"/>
              </w:rPr>
              <w:t>20</w:t>
            </w:r>
          </w:p>
        </w:tc>
        <w:tc>
          <w:tcPr>
            <w:tcW w:w="2952" w:type="dxa"/>
          </w:tcPr>
          <w:p w:rsidR="00047248" w:rsidRPr="00E062F1" w:rsidRDefault="00047248" w:rsidP="00A26CD6">
            <w:pPr>
              <w:pStyle w:val="TAC"/>
              <w:rPr>
                <w:rFonts w:cs="Arial"/>
                <w:lang w:eastAsia="zh-CN"/>
              </w:rPr>
            </w:pPr>
            <w:r>
              <w:rPr>
                <w:rFonts w:cs="Arial" w:hint="eastAsia"/>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kern w:val="2"/>
                <w:szCs w:val="24"/>
                <w:lang w:eastAsia="ja-JP"/>
              </w:rPr>
            </w:pPr>
          </w:p>
        </w:tc>
        <w:tc>
          <w:tcPr>
            <w:tcW w:w="2952" w:type="dxa"/>
          </w:tcPr>
          <w:p w:rsidR="00047248" w:rsidRPr="00E062F1" w:rsidRDefault="00047248" w:rsidP="00A26CD6">
            <w:pPr>
              <w:pStyle w:val="TAC"/>
              <w:rPr>
                <w:rFonts w:cs="Arial"/>
              </w:rPr>
            </w:pPr>
            <w:r w:rsidRPr="00E062F1">
              <w:rPr>
                <w:rFonts w:cs="Arial"/>
                <w:lang w:eastAsia="zh-CN"/>
              </w:rPr>
              <w:t>38 or n38</w:t>
            </w:r>
          </w:p>
        </w:tc>
        <w:tc>
          <w:tcPr>
            <w:tcW w:w="2952" w:type="dxa"/>
          </w:tcPr>
          <w:p w:rsidR="00047248" w:rsidRPr="00E062F1" w:rsidRDefault="00047248" w:rsidP="00A26CD6">
            <w:pPr>
              <w:pStyle w:val="TAC"/>
              <w:rPr>
                <w:rFonts w:cs="Arial"/>
                <w:lang w:eastAsia="ja-JP"/>
              </w:rPr>
            </w:pPr>
            <w:r w:rsidRPr="00E062F1">
              <w:rPr>
                <w:rFonts w:cs="Arial"/>
                <w:lang w:eastAsia="zh-CN"/>
              </w:rPr>
              <w:t>0.4</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kern w:val="2"/>
                <w:szCs w:val="24"/>
                <w:lang w:eastAsia="ja-JP"/>
              </w:rPr>
            </w:pPr>
          </w:p>
        </w:tc>
        <w:tc>
          <w:tcPr>
            <w:tcW w:w="2952" w:type="dxa"/>
          </w:tcPr>
          <w:p w:rsidR="00047248" w:rsidRPr="00E062F1" w:rsidRDefault="00047248" w:rsidP="00A26CD6">
            <w:pPr>
              <w:pStyle w:val="TAC"/>
              <w:rPr>
                <w:rFonts w:cs="Arial"/>
              </w:rPr>
            </w:pPr>
            <w:r w:rsidRPr="00E062F1">
              <w:rPr>
                <w:rFonts w:cs="Arial"/>
                <w:lang w:eastAsia="zh-CN"/>
              </w:rPr>
              <w:t>n78</w:t>
            </w:r>
          </w:p>
        </w:tc>
        <w:tc>
          <w:tcPr>
            <w:tcW w:w="2952" w:type="dxa"/>
          </w:tcPr>
          <w:p w:rsidR="00047248" w:rsidRPr="00E062F1" w:rsidRDefault="00047248" w:rsidP="00A26CD6">
            <w:pPr>
              <w:pStyle w:val="TAC"/>
              <w:rPr>
                <w:rFonts w:cs="Arial"/>
                <w:lang w:eastAsia="ja-JP"/>
              </w:rPr>
            </w:pPr>
            <w:r w:rsidRPr="00E062F1">
              <w:rPr>
                <w:rFonts w:cs="Arial"/>
                <w:lang w:eastAsia="zh-CN"/>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kern w:val="2"/>
                <w:szCs w:val="24"/>
                <w:lang w:eastAsia="ja-JP"/>
              </w:rPr>
            </w:pPr>
            <w:r w:rsidRPr="00E062F1">
              <w:rPr>
                <w:rFonts w:eastAsia="Malgun Gothic" w:cs="Arial"/>
                <w:kern w:val="2"/>
                <w:szCs w:val="24"/>
                <w:lang w:eastAsia="ko-KR"/>
              </w:rPr>
              <w:t>DC_3-20_n41-n78</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n78</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rPr>
                <w:rFonts w:cs="Arial"/>
                <w:kern w:val="2"/>
                <w:szCs w:val="24"/>
                <w:lang w:eastAsia="ja-JP"/>
              </w:rPr>
              <w:t>DC_3_20_SUL_n78-n80</w:t>
            </w:r>
          </w:p>
        </w:tc>
        <w:tc>
          <w:tcPr>
            <w:tcW w:w="2952" w:type="dxa"/>
          </w:tcPr>
          <w:p w:rsidR="00047248" w:rsidRPr="00E062F1" w:rsidRDefault="00047248" w:rsidP="00A26CD6">
            <w:pPr>
              <w:pStyle w:val="TAC"/>
              <w:rPr>
                <w:rFonts w:cs="Arial"/>
                <w:lang w:eastAsia="ja-JP"/>
              </w:rPr>
            </w:pPr>
            <w:r w:rsidRPr="00E062F1">
              <w:rPr>
                <w:rFonts w:cs="Arial"/>
              </w:rPr>
              <w:t>3</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t>n78</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t>DC_3-21-42_n77</w:t>
            </w: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21</w:t>
            </w:r>
          </w:p>
        </w:tc>
        <w:tc>
          <w:tcPr>
            <w:tcW w:w="2952" w:type="dxa"/>
          </w:tcPr>
          <w:p w:rsidR="00047248" w:rsidRPr="00E062F1" w:rsidRDefault="00047248" w:rsidP="00A26CD6">
            <w:pPr>
              <w:pStyle w:val="TAC"/>
              <w:rPr>
                <w:rFonts w:cs="Arial"/>
              </w:rPr>
            </w:pPr>
            <w:r w:rsidRPr="00E062F1">
              <w:rPr>
                <w:rFonts w:cs="Arial"/>
                <w:lang w:eastAsia="ko-KR"/>
              </w:rPr>
              <w:t>0</w:t>
            </w:r>
            <w:r w:rsidRPr="00E062F1">
              <w:rPr>
                <w:rFonts w:cs="Arial"/>
                <w:lang w:eastAsia="ja-JP"/>
              </w:rPr>
              <w:t>.5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42</w:t>
            </w:r>
          </w:p>
        </w:tc>
        <w:tc>
          <w:tcPr>
            <w:tcW w:w="2952" w:type="dxa"/>
          </w:tcPr>
          <w:p w:rsidR="00047248" w:rsidRPr="00E062F1" w:rsidRDefault="00047248" w:rsidP="00A26CD6">
            <w:pPr>
              <w:pStyle w:val="TAC"/>
              <w:rPr>
                <w:rFonts w:cs="Arial"/>
              </w:rPr>
            </w:pPr>
            <w:r w:rsidRPr="00E062F1">
              <w:rPr>
                <w:rFonts w:cs="Arial"/>
                <w:lang w:eastAsia="ko-KR"/>
              </w:rPr>
              <w:t>0</w:t>
            </w:r>
            <w:r w:rsidRPr="00E062F1">
              <w:rPr>
                <w:rFonts w:cs="Arial"/>
                <w:lang w:eastAsia="ja-JP"/>
              </w:rPr>
              <w:t>.5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n77</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21</w:t>
            </w:r>
          </w:p>
        </w:tc>
        <w:tc>
          <w:tcPr>
            <w:tcW w:w="2952" w:type="dxa"/>
          </w:tcPr>
          <w:p w:rsidR="00047248" w:rsidRPr="00E062F1" w:rsidRDefault="00047248" w:rsidP="00A26CD6">
            <w:pPr>
              <w:pStyle w:val="TAC"/>
              <w:rPr>
                <w:rFonts w:cs="Arial"/>
              </w:rPr>
            </w:pPr>
            <w:r w:rsidRPr="00E062F1">
              <w:rPr>
                <w:rFonts w:cs="Arial"/>
                <w:lang w:eastAsia="ko-KR"/>
              </w:rPr>
              <w:t>0</w:t>
            </w:r>
            <w:r w:rsidRPr="00E062F1">
              <w:rPr>
                <w:rFonts w:cs="Arial"/>
                <w:lang w:eastAsia="ja-JP"/>
              </w:rPr>
              <w:t>.5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42</w:t>
            </w:r>
          </w:p>
        </w:tc>
        <w:tc>
          <w:tcPr>
            <w:tcW w:w="2952" w:type="dxa"/>
          </w:tcPr>
          <w:p w:rsidR="00047248" w:rsidRPr="00E062F1" w:rsidRDefault="00047248" w:rsidP="00A26CD6">
            <w:pPr>
              <w:pStyle w:val="TAC"/>
              <w:rPr>
                <w:rFonts w:cs="Arial"/>
              </w:rPr>
            </w:pPr>
            <w:r w:rsidRPr="00E062F1">
              <w:rPr>
                <w:rFonts w:cs="Arial"/>
                <w:lang w:eastAsia="ko-KR"/>
              </w:rPr>
              <w:t>0</w:t>
            </w:r>
            <w:r w:rsidRPr="00E062F1">
              <w:rPr>
                <w:rFonts w:cs="Arial"/>
                <w:lang w:eastAsia="ja-JP"/>
              </w:rPr>
              <w:t>.5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n78</w:t>
            </w:r>
          </w:p>
        </w:tc>
        <w:tc>
          <w:tcPr>
            <w:tcW w:w="2952" w:type="dxa"/>
          </w:tcPr>
          <w:p w:rsidR="00047248" w:rsidRPr="00E062F1" w:rsidRDefault="00047248" w:rsidP="00A26CD6">
            <w:pPr>
              <w:pStyle w:val="TAC"/>
              <w:rPr>
                <w:rFonts w:cs="Arial"/>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tcPr>
          <w:p w:rsidR="00047248" w:rsidRPr="00E062F1" w:rsidRDefault="00047248" w:rsidP="00A26CD6">
            <w:pPr>
              <w:pStyle w:val="TAC"/>
              <w:rPr>
                <w:rFonts w:cs="Arial"/>
              </w:rPr>
            </w:pPr>
            <w:r w:rsidRPr="00E062F1">
              <w:rPr>
                <w:rFonts w:cs="Arial"/>
                <w:lang w:eastAsia="ja-JP"/>
              </w:rPr>
              <w:t>3</w:t>
            </w:r>
          </w:p>
        </w:tc>
        <w:tc>
          <w:tcPr>
            <w:tcW w:w="2952" w:type="dxa"/>
          </w:tcPr>
          <w:p w:rsidR="00047248" w:rsidRPr="00E062F1" w:rsidRDefault="00047248" w:rsidP="00A26CD6">
            <w:pPr>
              <w:pStyle w:val="TAC"/>
              <w:rPr>
                <w:rFonts w:cs="Arial"/>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21</w:t>
            </w:r>
          </w:p>
        </w:tc>
        <w:tc>
          <w:tcPr>
            <w:tcW w:w="2952" w:type="dxa"/>
          </w:tcPr>
          <w:p w:rsidR="00047248" w:rsidRPr="00E062F1" w:rsidRDefault="00047248" w:rsidP="00A26CD6">
            <w:pPr>
              <w:pStyle w:val="TAC"/>
              <w:rPr>
                <w:rFonts w:cs="Arial"/>
              </w:rPr>
            </w:pPr>
            <w:r w:rsidRPr="00E062F1">
              <w:rPr>
                <w:rFonts w:cs="Arial"/>
                <w:lang w:eastAsia="ko-KR"/>
              </w:rPr>
              <w:t>0</w:t>
            </w:r>
            <w:r w:rsidRPr="00E062F1">
              <w:rPr>
                <w:rFonts w:cs="Arial"/>
                <w:lang w:eastAsia="ja-JP"/>
              </w:rPr>
              <w:t>.5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lang w:eastAsia="ja-JP"/>
              </w:rPr>
              <w:t>42</w:t>
            </w:r>
          </w:p>
        </w:tc>
        <w:tc>
          <w:tcPr>
            <w:tcW w:w="2952" w:type="dxa"/>
          </w:tcPr>
          <w:p w:rsidR="00047248" w:rsidRPr="00E062F1" w:rsidRDefault="00047248" w:rsidP="00A26CD6">
            <w:pPr>
              <w:pStyle w:val="TAC"/>
              <w:rPr>
                <w:rFonts w:cs="Arial"/>
              </w:rPr>
            </w:pPr>
            <w:r w:rsidRPr="00E062F1">
              <w:rPr>
                <w:rFonts w:cs="Arial"/>
                <w:lang w:eastAsia="ko-KR"/>
              </w:rPr>
              <w:t>0</w:t>
            </w:r>
            <w:r w:rsidRPr="00E062F1">
              <w:rPr>
                <w:rFonts w:cs="Arial"/>
                <w:lang w:eastAsia="ja-JP"/>
              </w:rPr>
              <w:t>.5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DC_3-21_n77-n79</w:t>
            </w:r>
          </w:p>
        </w:tc>
        <w:tc>
          <w:tcPr>
            <w:tcW w:w="2952" w:type="dxa"/>
          </w:tcPr>
          <w:p w:rsidR="00047248" w:rsidRPr="00E062F1" w:rsidRDefault="00047248" w:rsidP="00A26CD6">
            <w:pPr>
              <w:pStyle w:val="TAC"/>
              <w:rPr>
                <w:rFonts w:cs="Arial"/>
              </w:rPr>
            </w:pPr>
            <w:r w:rsidRPr="00E062F1">
              <w:rPr>
                <w:lang w:eastAsia="ja-JP"/>
              </w:rPr>
              <w:t>3</w:t>
            </w:r>
          </w:p>
        </w:tc>
        <w:tc>
          <w:tcPr>
            <w:tcW w:w="2952" w:type="dxa"/>
          </w:tcPr>
          <w:p w:rsidR="00047248" w:rsidRPr="00E062F1" w:rsidRDefault="00047248" w:rsidP="00A26CD6">
            <w:pPr>
              <w:pStyle w:val="TAC"/>
              <w:rPr>
                <w:rFonts w:cs="Arial"/>
              </w:rPr>
            </w:pPr>
            <w:r w:rsidRPr="00E062F1">
              <w:rPr>
                <w:rFonts w:eastAsia="Yu Mincho"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Yu Mincho"/>
                <w:lang w:eastAsia="ja-JP"/>
              </w:rPr>
              <w:t>21</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lang w:eastAsia="ja-JP"/>
              </w:rPr>
              <w:t>n77</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DC_3-21_n78-n79</w:t>
            </w:r>
          </w:p>
        </w:tc>
        <w:tc>
          <w:tcPr>
            <w:tcW w:w="2952" w:type="dxa"/>
          </w:tcPr>
          <w:p w:rsidR="00047248" w:rsidRPr="00E062F1" w:rsidRDefault="00047248" w:rsidP="00A26CD6">
            <w:pPr>
              <w:pStyle w:val="TAC"/>
              <w:rPr>
                <w:rFonts w:cs="Arial"/>
              </w:rPr>
            </w:pPr>
            <w:r w:rsidRPr="00E062F1">
              <w:rPr>
                <w:lang w:eastAsia="ja-JP"/>
              </w:rPr>
              <w:t>3</w:t>
            </w:r>
          </w:p>
        </w:tc>
        <w:tc>
          <w:tcPr>
            <w:tcW w:w="2952" w:type="dxa"/>
          </w:tcPr>
          <w:p w:rsidR="00047248" w:rsidRPr="00E062F1" w:rsidRDefault="00047248" w:rsidP="00A26CD6">
            <w:pPr>
              <w:pStyle w:val="TAC"/>
              <w:rPr>
                <w:rFonts w:cs="Arial"/>
              </w:rPr>
            </w:pPr>
            <w:r w:rsidRPr="00E062F1">
              <w:rPr>
                <w:rFonts w:eastAsia="Yu Mincho"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Yu Mincho"/>
                <w:lang w:eastAsia="ja-JP"/>
              </w:rPr>
              <w:t>21</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lang w:eastAsia="ja-JP"/>
              </w:rPr>
              <w:t>n78</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lang w:eastAsia="ko-KR"/>
              </w:rPr>
            </w:pPr>
            <w:r w:rsidRPr="00E062F1">
              <w:rPr>
                <w:lang w:eastAsia="ko-KR"/>
              </w:rPr>
              <w:t>DC_3-28_n7-n78</w:t>
            </w:r>
          </w:p>
          <w:p w:rsidR="00047248" w:rsidRPr="00E062F1" w:rsidRDefault="00047248" w:rsidP="00A26CD6">
            <w:pPr>
              <w:pStyle w:val="TAC"/>
              <w:rPr>
                <w:rFonts w:cs="Arial"/>
              </w:rPr>
            </w:pPr>
            <w:r w:rsidRPr="00E062F1">
              <w:rPr>
                <w:lang w:eastAsia="ko-KR"/>
              </w:rPr>
              <w:t>DC_3-3-28_n7-n78</w:t>
            </w:r>
          </w:p>
        </w:tc>
        <w:tc>
          <w:tcPr>
            <w:tcW w:w="2952" w:type="dxa"/>
          </w:tcPr>
          <w:p w:rsidR="00047248" w:rsidRPr="00E062F1" w:rsidRDefault="00047248" w:rsidP="00A26CD6">
            <w:pPr>
              <w:pStyle w:val="TAC"/>
              <w:rPr>
                <w:lang w:eastAsia="ja-JP"/>
              </w:rPr>
            </w:pPr>
            <w:r w:rsidRPr="00E062F1">
              <w:rPr>
                <w:lang w:eastAsia="ko-KR"/>
              </w:rPr>
              <w:t>3</w:t>
            </w:r>
          </w:p>
        </w:tc>
        <w:tc>
          <w:tcPr>
            <w:tcW w:w="2952" w:type="dxa"/>
          </w:tcPr>
          <w:p w:rsidR="00047248" w:rsidRPr="00E062F1" w:rsidRDefault="00047248" w:rsidP="00A26CD6">
            <w:pPr>
              <w:pStyle w:val="TAC"/>
              <w:rPr>
                <w:rFonts w:eastAsia="Yu Mincho" w:cs="Arial"/>
                <w:lang w:eastAsia="ja-JP"/>
              </w:rPr>
            </w:pPr>
            <w:r w:rsidRPr="00E062F1">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ko-KR"/>
              </w:rPr>
              <w:t>28</w:t>
            </w:r>
          </w:p>
        </w:tc>
        <w:tc>
          <w:tcPr>
            <w:tcW w:w="2952" w:type="dxa"/>
          </w:tcPr>
          <w:p w:rsidR="00047248" w:rsidRPr="00E062F1" w:rsidRDefault="00047248" w:rsidP="00A26CD6">
            <w:pPr>
              <w:pStyle w:val="TAC"/>
              <w:rPr>
                <w:rFonts w:eastAsia="Yu Mincho" w:cs="Arial"/>
                <w:lang w:eastAsia="ja-JP"/>
              </w:rPr>
            </w:pPr>
            <w:r w:rsidRPr="00E062F1">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ko-KR"/>
              </w:rPr>
              <w:t>n7</w:t>
            </w:r>
          </w:p>
        </w:tc>
        <w:tc>
          <w:tcPr>
            <w:tcW w:w="2952" w:type="dxa"/>
          </w:tcPr>
          <w:p w:rsidR="00047248" w:rsidRPr="00E062F1" w:rsidRDefault="00047248" w:rsidP="00A26CD6">
            <w:pPr>
              <w:pStyle w:val="TAC"/>
              <w:rPr>
                <w:rFonts w:eastAsia="Yu Mincho" w:cs="Arial"/>
                <w:lang w:eastAsia="ja-JP"/>
              </w:rPr>
            </w:pPr>
            <w:r w:rsidRPr="00E062F1">
              <w:t>0.4</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ja-JP"/>
              </w:rPr>
              <w:t>n78</w:t>
            </w:r>
          </w:p>
        </w:tc>
        <w:tc>
          <w:tcPr>
            <w:tcW w:w="2952" w:type="dxa"/>
          </w:tcPr>
          <w:p w:rsidR="00047248" w:rsidRPr="00E062F1" w:rsidRDefault="00047248" w:rsidP="00A26CD6">
            <w:pPr>
              <w:pStyle w:val="TAC"/>
              <w:rPr>
                <w:rFonts w:eastAsia="Yu Mincho" w:cs="Arial"/>
                <w:lang w:eastAsia="ja-JP"/>
              </w:rPr>
            </w:pPr>
            <w:r w:rsidRPr="00E062F1">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lang w:eastAsia="ja-JP"/>
              </w:rPr>
            </w:pPr>
            <w:r w:rsidRPr="00E062F1">
              <w:rPr>
                <w:rFonts w:cs="Arial"/>
                <w:szCs w:val="16"/>
                <w:lang w:eastAsia="zh-CN"/>
              </w:rPr>
              <w:t>DC_3-28_n40-n78</w:t>
            </w:r>
          </w:p>
        </w:tc>
        <w:tc>
          <w:tcPr>
            <w:tcW w:w="2952" w:type="dxa"/>
          </w:tcPr>
          <w:p w:rsidR="00047248" w:rsidRPr="00E062F1" w:rsidRDefault="00047248" w:rsidP="00A26CD6">
            <w:pPr>
              <w:pStyle w:val="TAC"/>
              <w:rPr>
                <w:lang w:eastAsia="zh-CN"/>
              </w:rPr>
            </w:pPr>
            <w:r w:rsidRPr="00E062F1">
              <w:rPr>
                <w:rFonts w:eastAsia="Malgun Gothic" w:cs="Arial"/>
                <w:szCs w:val="18"/>
                <w:lang w:eastAsia="ko-KR"/>
              </w:rPr>
              <w:t>3</w:t>
            </w:r>
          </w:p>
        </w:tc>
        <w:tc>
          <w:tcPr>
            <w:tcW w:w="2952" w:type="dxa"/>
          </w:tcPr>
          <w:p w:rsidR="00047248" w:rsidRPr="00E062F1" w:rsidRDefault="00047248" w:rsidP="00A26CD6">
            <w:pPr>
              <w:pStyle w:val="TAC"/>
              <w:rPr>
                <w:rFonts w:eastAsia="Malgun Gothic"/>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lang w:eastAsia="ja-JP"/>
              </w:rPr>
            </w:pPr>
          </w:p>
        </w:tc>
        <w:tc>
          <w:tcPr>
            <w:tcW w:w="2952" w:type="dxa"/>
          </w:tcPr>
          <w:p w:rsidR="00047248" w:rsidRPr="00E062F1" w:rsidRDefault="00047248" w:rsidP="00A26CD6">
            <w:pPr>
              <w:pStyle w:val="TAC"/>
              <w:rPr>
                <w:lang w:eastAsia="zh-CN"/>
              </w:rPr>
            </w:pPr>
            <w:r w:rsidRPr="00E062F1">
              <w:rPr>
                <w:rFonts w:eastAsia="Malgun Gothic" w:cs="Arial"/>
                <w:szCs w:val="18"/>
                <w:lang w:eastAsia="ko-KR"/>
              </w:rPr>
              <w:t>28</w:t>
            </w:r>
          </w:p>
        </w:tc>
        <w:tc>
          <w:tcPr>
            <w:tcW w:w="2952" w:type="dxa"/>
          </w:tcPr>
          <w:p w:rsidR="00047248" w:rsidRPr="00E062F1" w:rsidRDefault="00047248" w:rsidP="00A26CD6">
            <w:pPr>
              <w:pStyle w:val="TAC"/>
              <w:rPr>
                <w:rFonts w:eastAsia="Malgun Gothic"/>
              </w:rPr>
            </w:pPr>
            <w:r w:rsidRPr="00E062F1">
              <w:rPr>
                <w:rFonts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lang w:eastAsia="ja-JP"/>
              </w:rPr>
            </w:pPr>
          </w:p>
        </w:tc>
        <w:tc>
          <w:tcPr>
            <w:tcW w:w="2952" w:type="dxa"/>
          </w:tcPr>
          <w:p w:rsidR="00047248" w:rsidRPr="00E062F1" w:rsidRDefault="00047248" w:rsidP="00A26CD6">
            <w:pPr>
              <w:pStyle w:val="TAC"/>
              <w:rPr>
                <w:lang w:eastAsia="zh-CN"/>
              </w:rPr>
            </w:pPr>
            <w:r w:rsidRPr="00E062F1">
              <w:rPr>
                <w:rFonts w:cs="Arial"/>
              </w:rPr>
              <w:t>n40</w:t>
            </w:r>
          </w:p>
        </w:tc>
        <w:tc>
          <w:tcPr>
            <w:tcW w:w="2952" w:type="dxa"/>
          </w:tcPr>
          <w:p w:rsidR="00047248" w:rsidRPr="00E062F1" w:rsidRDefault="00047248" w:rsidP="00A26CD6">
            <w:pPr>
              <w:pStyle w:val="TAC"/>
              <w:rPr>
                <w:rFonts w:eastAsia="Malgun Gothic"/>
              </w:rPr>
            </w:pPr>
            <w:r w:rsidRPr="00E062F1">
              <w:rPr>
                <w:rFonts w:cs="Arial"/>
                <w:szCs w:val="18"/>
                <w:lang w:eastAsia="ja-JP"/>
              </w:rPr>
              <w:t>0.4</w:t>
            </w:r>
            <w:r w:rsidRPr="00E062F1">
              <w:rPr>
                <w:rFonts w:cs="Arial"/>
                <w:szCs w:val="18"/>
                <w:vertAlign w:val="superscript"/>
                <w:lang w:eastAsia="ja-JP"/>
              </w:rPr>
              <w:t>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lang w:eastAsia="ja-JP"/>
              </w:rPr>
            </w:pPr>
          </w:p>
        </w:tc>
        <w:tc>
          <w:tcPr>
            <w:tcW w:w="2952" w:type="dxa"/>
          </w:tcPr>
          <w:p w:rsidR="00047248" w:rsidRPr="00E062F1" w:rsidRDefault="00047248" w:rsidP="00A26CD6">
            <w:pPr>
              <w:pStyle w:val="TAC"/>
              <w:rPr>
                <w:lang w:eastAsia="zh-CN"/>
              </w:rPr>
            </w:pPr>
            <w:r w:rsidRPr="00E062F1">
              <w:rPr>
                <w:rFonts w:cs="Arial"/>
              </w:rPr>
              <w:t>n78</w:t>
            </w:r>
          </w:p>
        </w:tc>
        <w:tc>
          <w:tcPr>
            <w:tcW w:w="2952" w:type="dxa"/>
          </w:tcPr>
          <w:p w:rsidR="00047248" w:rsidRPr="00E062F1" w:rsidRDefault="00047248" w:rsidP="00A26CD6">
            <w:pPr>
              <w:pStyle w:val="TAC"/>
              <w:rPr>
                <w:rFonts w:eastAsia="Malgun Gothic"/>
              </w:rPr>
            </w:pPr>
            <w:r w:rsidRPr="00E062F1">
              <w:rPr>
                <w:rFonts w:cs="Arial"/>
                <w:szCs w:val="18"/>
                <w:lang w:eastAsia="ja-JP"/>
              </w:rPr>
              <w:t>0.5</w:t>
            </w:r>
            <w:r w:rsidRPr="00E062F1">
              <w:rPr>
                <w:rFonts w:cs="Arial"/>
                <w:szCs w:val="18"/>
                <w:vertAlign w:val="superscript"/>
                <w:lang w:eastAsia="ja-JP"/>
              </w:rPr>
              <w:t>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lang w:eastAsia="ja-JP"/>
              </w:rPr>
              <w:t>DC_3-28-41_n78</w:t>
            </w:r>
          </w:p>
        </w:tc>
        <w:tc>
          <w:tcPr>
            <w:tcW w:w="2952" w:type="dxa"/>
          </w:tcPr>
          <w:p w:rsidR="00047248" w:rsidRPr="00E062F1" w:rsidRDefault="00047248" w:rsidP="00A26CD6">
            <w:pPr>
              <w:pStyle w:val="TAC"/>
              <w:rPr>
                <w:lang w:eastAsia="ja-JP"/>
              </w:rPr>
            </w:pPr>
            <w:r w:rsidRPr="00E062F1">
              <w:rPr>
                <w:lang w:eastAsia="zh-CN"/>
              </w:rPr>
              <w:t>3</w:t>
            </w:r>
          </w:p>
        </w:tc>
        <w:tc>
          <w:tcPr>
            <w:tcW w:w="2952" w:type="dxa"/>
          </w:tcPr>
          <w:p w:rsidR="00047248" w:rsidRPr="00E062F1" w:rsidRDefault="00047248" w:rsidP="00A26CD6">
            <w:pPr>
              <w:pStyle w:val="TAC"/>
              <w:rPr>
                <w:rFonts w:eastAsia="Yu Mincho" w:cs="Arial"/>
                <w:lang w:eastAsia="ja-JP"/>
              </w:rPr>
            </w:pPr>
            <w:r w:rsidRPr="00E062F1">
              <w:rPr>
                <w:rFonts w:eastAsia="Malgun Gothic"/>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ja-JP"/>
              </w:rPr>
              <w:t>28</w:t>
            </w:r>
          </w:p>
        </w:tc>
        <w:tc>
          <w:tcPr>
            <w:tcW w:w="2952" w:type="dxa"/>
          </w:tcPr>
          <w:p w:rsidR="00047248" w:rsidRPr="00E062F1" w:rsidRDefault="00047248" w:rsidP="00A26CD6">
            <w:pPr>
              <w:pStyle w:val="TAC"/>
              <w:rPr>
                <w:rFonts w:eastAsia="Yu Mincho" w:cs="Arial"/>
                <w:lang w:eastAsia="ja-JP"/>
              </w:rPr>
            </w:pPr>
            <w:r w:rsidRPr="00E062F1">
              <w:rPr>
                <w:rFonts w:eastAsia="Malgun Gothic"/>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ja-JP"/>
              </w:rPr>
              <w:t>41</w:t>
            </w:r>
          </w:p>
        </w:tc>
        <w:tc>
          <w:tcPr>
            <w:tcW w:w="2952" w:type="dxa"/>
          </w:tcPr>
          <w:p w:rsidR="00047248" w:rsidRPr="00E062F1" w:rsidRDefault="00047248" w:rsidP="00A26CD6">
            <w:pPr>
              <w:pStyle w:val="TAC"/>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ja-JP"/>
              </w:rPr>
              <w:t>n78</w:t>
            </w:r>
          </w:p>
        </w:tc>
        <w:tc>
          <w:tcPr>
            <w:tcW w:w="2952" w:type="dxa"/>
          </w:tcPr>
          <w:p w:rsidR="00047248" w:rsidRPr="00E062F1" w:rsidRDefault="00047248" w:rsidP="00A26CD6">
            <w:pPr>
              <w:pStyle w:val="TAC"/>
              <w:rPr>
                <w:rFonts w:eastAsia="Yu Mincho" w:cs="Arial"/>
                <w:lang w:eastAsia="ja-JP"/>
              </w:rPr>
            </w:pPr>
            <w:r w:rsidRPr="00E062F1">
              <w:rPr>
                <w:rFonts w:eastAsia="Malgun Gothic"/>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3-28-42_n77</w:t>
            </w:r>
          </w:p>
        </w:tc>
        <w:tc>
          <w:tcPr>
            <w:tcW w:w="2952" w:type="dxa"/>
          </w:tcPr>
          <w:p w:rsidR="00047248" w:rsidRPr="00E062F1" w:rsidRDefault="00047248" w:rsidP="00A26CD6">
            <w:pPr>
              <w:pStyle w:val="TAC"/>
              <w:rPr>
                <w:rFonts w:cs="Arial"/>
              </w:rPr>
            </w:pPr>
            <w:r w:rsidRPr="00E062F1">
              <w:rPr>
                <w:rFonts w:cs="Arial"/>
                <w:szCs w:val="18"/>
                <w:lang w:eastAsia="ja-JP"/>
              </w:rPr>
              <w:t>3</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ja-JP"/>
              </w:rPr>
              <w:t>28</w:t>
            </w:r>
          </w:p>
        </w:tc>
        <w:tc>
          <w:tcPr>
            <w:tcW w:w="2952" w:type="dxa"/>
          </w:tcPr>
          <w:p w:rsidR="00047248" w:rsidRPr="00E062F1" w:rsidRDefault="00047248" w:rsidP="00A26CD6">
            <w:pPr>
              <w:pStyle w:val="TAC"/>
              <w:rPr>
                <w:rFonts w:cs="Arial"/>
                <w:lang w:eastAsia="zh-CN"/>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zh-CN"/>
              </w:rPr>
              <w:t>42</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n77</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3-28-42_n78</w:t>
            </w:r>
          </w:p>
        </w:tc>
        <w:tc>
          <w:tcPr>
            <w:tcW w:w="2952" w:type="dxa"/>
          </w:tcPr>
          <w:p w:rsidR="00047248" w:rsidRPr="00E062F1" w:rsidRDefault="00047248" w:rsidP="00A26CD6">
            <w:pPr>
              <w:pStyle w:val="TAC"/>
              <w:rPr>
                <w:rFonts w:cs="Arial"/>
              </w:rPr>
            </w:pPr>
            <w:r w:rsidRPr="00E062F1">
              <w:rPr>
                <w:rFonts w:cs="Arial"/>
                <w:szCs w:val="18"/>
                <w:lang w:eastAsia="ja-JP"/>
              </w:rPr>
              <w:t>3</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ja-JP"/>
              </w:rPr>
              <w:t>28</w:t>
            </w:r>
          </w:p>
        </w:tc>
        <w:tc>
          <w:tcPr>
            <w:tcW w:w="2952" w:type="dxa"/>
          </w:tcPr>
          <w:p w:rsidR="00047248" w:rsidRPr="00E062F1" w:rsidRDefault="00047248" w:rsidP="00A26CD6">
            <w:pPr>
              <w:pStyle w:val="TAC"/>
              <w:rPr>
                <w:rFonts w:cs="Arial"/>
                <w:lang w:eastAsia="zh-CN"/>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zh-CN"/>
              </w:rPr>
              <w:t>42</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n78</w:t>
            </w:r>
          </w:p>
        </w:tc>
        <w:tc>
          <w:tcPr>
            <w:tcW w:w="2952" w:type="dxa"/>
          </w:tcPr>
          <w:p w:rsidR="00047248" w:rsidRPr="00E062F1" w:rsidRDefault="00047248" w:rsidP="00A26CD6">
            <w:pPr>
              <w:pStyle w:val="TAC"/>
              <w:rPr>
                <w:rFonts w:cs="Arial"/>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3-28-42_n79</w:t>
            </w:r>
          </w:p>
        </w:tc>
        <w:tc>
          <w:tcPr>
            <w:tcW w:w="2952" w:type="dxa"/>
          </w:tcPr>
          <w:p w:rsidR="00047248" w:rsidRPr="00E062F1" w:rsidRDefault="00047248" w:rsidP="00A26CD6">
            <w:pPr>
              <w:pStyle w:val="TAC"/>
              <w:rPr>
                <w:rFonts w:cs="Arial"/>
              </w:rPr>
            </w:pPr>
            <w:r w:rsidRPr="00E062F1">
              <w:rPr>
                <w:rFonts w:cs="Arial"/>
                <w:szCs w:val="18"/>
                <w:lang w:eastAsia="ja-JP"/>
              </w:rPr>
              <w:t>3</w:t>
            </w:r>
          </w:p>
        </w:tc>
        <w:tc>
          <w:tcPr>
            <w:tcW w:w="2952" w:type="dxa"/>
          </w:tcPr>
          <w:p w:rsidR="00047248" w:rsidRPr="00E062F1" w:rsidRDefault="00047248" w:rsidP="00A26CD6">
            <w:pPr>
              <w:pStyle w:val="TAC"/>
              <w:rPr>
                <w:rFonts w:cs="Arial"/>
              </w:rPr>
            </w:pPr>
            <w:r w:rsidRPr="00E062F1">
              <w:rPr>
                <w:rFonts w:cs="Arial"/>
                <w:szCs w:val="18"/>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ja-JP"/>
              </w:rPr>
              <w:t>28</w:t>
            </w:r>
          </w:p>
        </w:tc>
        <w:tc>
          <w:tcPr>
            <w:tcW w:w="2952" w:type="dxa"/>
          </w:tcPr>
          <w:p w:rsidR="00047248" w:rsidRPr="00E062F1" w:rsidRDefault="00047248" w:rsidP="00A26CD6">
            <w:pPr>
              <w:pStyle w:val="TAC"/>
              <w:rPr>
                <w:rFonts w:cs="Arial"/>
                <w:lang w:eastAsia="zh-CN"/>
              </w:rPr>
            </w:pPr>
            <w:r w:rsidRPr="00E062F1">
              <w:rPr>
                <w:rFonts w:cs="Arial"/>
                <w:szCs w:val="18"/>
                <w:lang w:eastAsia="ja-JP"/>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42</w:t>
            </w:r>
          </w:p>
        </w:tc>
        <w:tc>
          <w:tcPr>
            <w:tcW w:w="2952" w:type="dxa"/>
          </w:tcPr>
          <w:p w:rsidR="00047248" w:rsidRPr="00E062F1" w:rsidRDefault="00047248" w:rsidP="00A26CD6">
            <w:pPr>
              <w:pStyle w:val="TAC"/>
              <w:rPr>
                <w:rFonts w:cs="Arial"/>
                <w:lang w:eastAsia="zh-CN"/>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S Mincho" w:cs="Arial"/>
                <w:bCs/>
                <w:szCs w:val="18"/>
              </w:rPr>
              <w:t>DC_3-41_n28-n77</w:t>
            </w:r>
          </w:p>
        </w:tc>
        <w:tc>
          <w:tcPr>
            <w:tcW w:w="2952" w:type="dxa"/>
          </w:tcPr>
          <w:p w:rsidR="00047248" w:rsidRPr="00E062F1" w:rsidRDefault="00047248" w:rsidP="00A26CD6">
            <w:pPr>
              <w:pStyle w:val="TAC"/>
              <w:rPr>
                <w:rFonts w:cs="Arial"/>
                <w:szCs w:val="18"/>
                <w:lang w:eastAsia="zh-CN"/>
              </w:rPr>
            </w:pPr>
            <w:r w:rsidRPr="00E062F1">
              <w:rPr>
                <w:rFonts w:eastAsia="等线" w:cs="Arial"/>
                <w:szCs w:val="18"/>
                <w:lang w:eastAsia="zh-CN"/>
              </w:rPr>
              <w:t>3</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41</w:t>
            </w:r>
          </w:p>
        </w:tc>
        <w:tc>
          <w:tcPr>
            <w:tcW w:w="2952" w:type="dxa"/>
          </w:tcPr>
          <w:p w:rsidR="00047248" w:rsidRPr="00E062F1" w:rsidRDefault="00047248" w:rsidP="00A26CD6">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n28</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Pr>
          <w:p w:rsidR="00047248" w:rsidRPr="00E062F1" w:rsidRDefault="00047248" w:rsidP="00A26CD6">
            <w:pPr>
              <w:pStyle w:val="TAC"/>
              <w:rPr>
                <w:rFonts w:cs="Arial"/>
                <w:szCs w:val="18"/>
                <w:lang w:eastAsia="ja-JP"/>
              </w:rPr>
            </w:pPr>
            <w:r w:rsidRPr="00E062F1">
              <w:rPr>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eastAsia="MS Mincho" w:cs="Arial"/>
                <w:bCs/>
                <w:szCs w:val="18"/>
              </w:rPr>
              <w:t>DC_3-41_n28-n78</w:t>
            </w:r>
          </w:p>
        </w:tc>
        <w:tc>
          <w:tcPr>
            <w:tcW w:w="2952" w:type="dxa"/>
          </w:tcPr>
          <w:p w:rsidR="00047248" w:rsidRPr="00E062F1" w:rsidRDefault="00047248" w:rsidP="00A26CD6">
            <w:pPr>
              <w:pStyle w:val="TAC"/>
              <w:rPr>
                <w:rFonts w:cs="Arial"/>
                <w:szCs w:val="18"/>
                <w:lang w:eastAsia="zh-CN"/>
              </w:rPr>
            </w:pPr>
            <w:r w:rsidRPr="00E062F1">
              <w:rPr>
                <w:rFonts w:eastAsia="等线" w:cs="Arial"/>
                <w:szCs w:val="18"/>
                <w:lang w:eastAsia="zh-CN"/>
              </w:rPr>
              <w:t>3</w:t>
            </w:r>
          </w:p>
        </w:tc>
        <w:tc>
          <w:tcPr>
            <w:tcW w:w="2952" w:type="dxa"/>
          </w:tcPr>
          <w:p w:rsidR="00047248" w:rsidRPr="00E062F1" w:rsidRDefault="00047248" w:rsidP="00A26CD6">
            <w:pPr>
              <w:pStyle w:val="TAC"/>
              <w:rPr>
                <w:rFonts w:cs="Arial"/>
                <w:szCs w:val="18"/>
                <w:lang w:eastAsia="ja-JP"/>
              </w:rPr>
            </w:pPr>
            <w:r w:rsidRPr="00E062F1">
              <w:rPr>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41</w:t>
            </w:r>
          </w:p>
        </w:tc>
        <w:tc>
          <w:tcPr>
            <w:tcW w:w="2952" w:type="dxa"/>
          </w:tcPr>
          <w:p w:rsidR="00047248" w:rsidRPr="00E062F1" w:rsidRDefault="00047248" w:rsidP="00A26CD6">
            <w:pPr>
              <w:pStyle w:val="TAC"/>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zh-CN"/>
              </w:rPr>
              <w:t>n28</w:t>
            </w:r>
          </w:p>
        </w:tc>
        <w:tc>
          <w:tcPr>
            <w:tcW w:w="2952" w:type="dxa"/>
          </w:tcPr>
          <w:p w:rsidR="00047248" w:rsidRPr="00E062F1" w:rsidRDefault="00047248" w:rsidP="00A26CD6">
            <w:pPr>
              <w:pStyle w:val="TAC"/>
              <w:rPr>
                <w:rFonts w:cs="Arial"/>
                <w:szCs w:val="18"/>
                <w:lang w:eastAsia="ja-JP"/>
              </w:rPr>
            </w:pPr>
            <w:r w:rsidRPr="00E062F1">
              <w:rPr>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eastAsia="MS Mincho" w:cs="Arial"/>
                <w:szCs w:val="18"/>
                <w:lang w:eastAsia="ja-JP"/>
              </w:rPr>
              <w:t>n7</w:t>
            </w:r>
            <w:r w:rsidRPr="00E062F1">
              <w:rPr>
                <w:rFonts w:eastAsia="等线" w:cs="Arial"/>
                <w:szCs w:val="18"/>
                <w:lang w:eastAsia="zh-CN"/>
              </w:rPr>
              <w:t>8</w:t>
            </w:r>
          </w:p>
        </w:tc>
        <w:tc>
          <w:tcPr>
            <w:tcW w:w="2952" w:type="dxa"/>
          </w:tcPr>
          <w:p w:rsidR="00047248" w:rsidRPr="00E062F1" w:rsidRDefault="00047248" w:rsidP="00A26CD6">
            <w:pPr>
              <w:pStyle w:val="TAC"/>
              <w:rPr>
                <w:rFonts w:cs="Arial"/>
                <w:szCs w:val="18"/>
                <w:lang w:eastAsia="ja-JP"/>
              </w:rPr>
            </w:pPr>
            <w:r w:rsidRPr="00E062F1">
              <w:rPr>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3-41-42_n77</w:t>
            </w:r>
          </w:p>
        </w:tc>
        <w:tc>
          <w:tcPr>
            <w:tcW w:w="2952" w:type="dxa"/>
          </w:tcPr>
          <w:p w:rsidR="00047248" w:rsidRPr="00E062F1" w:rsidRDefault="00047248" w:rsidP="00A26CD6">
            <w:pPr>
              <w:pStyle w:val="TAC"/>
              <w:rPr>
                <w:rFonts w:cs="Arial"/>
              </w:rPr>
            </w:pPr>
            <w:r w:rsidRPr="00E062F1">
              <w:rPr>
                <w:rFonts w:cs="Arial"/>
                <w:szCs w:val="18"/>
                <w:lang w:eastAsia="ja-JP"/>
              </w:rPr>
              <w:t>3</w:t>
            </w:r>
          </w:p>
        </w:tc>
        <w:tc>
          <w:tcPr>
            <w:tcW w:w="2952" w:type="dxa"/>
          </w:tcPr>
          <w:p w:rsidR="00047248" w:rsidRPr="00E062F1" w:rsidRDefault="00047248" w:rsidP="00A26CD6">
            <w:pPr>
              <w:pStyle w:val="TAC"/>
              <w:rPr>
                <w:rFonts w:cs="Arial"/>
              </w:rPr>
            </w:pPr>
            <w:r w:rsidRPr="00E062F1">
              <w:rPr>
                <w:rFonts w:cs="Arial"/>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41</w:t>
            </w:r>
          </w:p>
        </w:tc>
        <w:tc>
          <w:tcPr>
            <w:tcW w:w="2952" w:type="dxa"/>
          </w:tcPr>
          <w:p w:rsidR="00047248" w:rsidRPr="00E062F1" w:rsidRDefault="00047248" w:rsidP="00A26CD6">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42</w:t>
            </w:r>
          </w:p>
        </w:tc>
        <w:tc>
          <w:tcPr>
            <w:tcW w:w="2952" w:type="dxa"/>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ja-JP"/>
              </w:rPr>
              <w:t>n77</w:t>
            </w:r>
          </w:p>
        </w:tc>
        <w:tc>
          <w:tcPr>
            <w:tcW w:w="2952" w:type="dxa"/>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3-41-42_n78</w:t>
            </w:r>
          </w:p>
        </w:tc>
        <w:tc>
          <w:tcPr>
            <w:tcW w:w="2952" w:type="dxa"/>
          </w:tcPr>
          <w:p w:rsidR="00047248" w:rsidRPr="00E062F1" w:rsidRDefault="00047248" w:rsidP="00A26CD6">
            <w:pPr>
              <w:pStyle w:val="TAC"/>
              <w:rPr>
                <w:rFonts w:cs="Arial"/>
              </w:rPr>
            </w:pPr>
            <w:r w:rsidRPr="00E062F1">
              <w:rPr>
                <w:rFonts w:cs="Arial"/>
                <w:szCs w:val="18"/>
                <w:lang w:eastAsia="ja-JP"/>
              </w:rPr>
              <w:t>3</w:t>
            </w:r>
          </w:p>
        </w:tc>
        <w:tc>
          <w:tcPr>
            <w:tcW w:w="2952" w:type="dxa"/>
          </w:tcPr>
          <w:p w:rsidR="00047248" w:rsidRPr="00E062F1" w:rsidRDefault="00047248" w:rsidP="00A26CD6">
            <w:pPr>
              <w:pStyle w:val="TAC"/>
              <w:rPr>
                <w:rFonts w:cs="Arial"/>
              </w:rPr>
            </w:pPr>
            <w:r w:rsidRPr="00E062F1">
              <w:rPr>
                <w:rFonts w:cs="Arial"/>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41</w:t>
            </w:r>
          </w:p>
        </w:tc>
        <w:tc>
          <w:tcPr>
            <w:tcW w:w="2952" w:type="dxa"/>
          </w:tcPr>
          <w:p w:rsidR="00047248" w:rsidRPr="00E062F1" w:rsidRDefault="00047248" w:rsidP="00A26CD6">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42</w:t>
            </w:r>
          </w:p>
        </w:tc>
        <w:tc>
          <w:tcPr>
            <w:tcW w:w="2952" w:type="dxa"/>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ja-JP"/>
              </w:rPr>
              <w:t>n78</w:t>
            </w:r>
          </w:p>
        </w:tc>
        <w:tc>
          <w:tcPr>
            <w:tcW w:w="2952" w:type="dxa"/>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3-41-42_n79</w:t>
            </w:r>
          </w:p>
        </w:tc>
        <w:tc>
          <w:tcPr>
            <w:tcW w:w="2952" w:type="dxa"/>
          </w:tcPr>
          <w:p w:rsidR="00047248" w:rsidRPr="00E062F1" w:rsidRDefault="00047248" w:rsidP="00A26CD6">
            <w:pPr>
              <w:pStyle w:val="TAC"/>
              <w:rPr>
                <w:rFonts w:cs="Arial"/>
              </w:rPr>
            </w:pPr>
            <w:r w:rsidRPr="00E062F1">
              <w:rPr>
                <w:rFonts w:cs="Arial"/>
                <w:szCs w:val="18"/>
                <w:lang w:eastAsia="ja-JP"/>
              </w:rPr>
              <w:t>3</w:t>
            </w:r>
          </w:p>
        </w:tc>
        <w:tc>
          <w:tcPr>
            <w:tcW w:w="2952" w:type="dxa"/>
          </w:tcPr>
          <w:p w:rsidR="00047248" w:rsidRPr="00E062F1" w:rsidRDefault="00047248" w:rsidP="00A26CD6">
            <w:pPr>
              <w:pStyle w:val="TAC"/>
              <w:rPr>
                <w:rFonts w:cs="Arial"/>
              </w:rPr>
            </w:pPr>
            <w:r w:rsidRPr="00E062F1">
              <w:rPr>
                <w:rFonts w:cs="Arial"/>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cs="Arial"/>
                <w:szCs w:val="18"/>
                <w:lang w:eastAsia="ja-JP"/>
              </w:rPr>
              <w:t>41</w:t>
            </w:r>
          </w:p>
        </w:tc>
        <w:tc>
          <w:tcPr>
            <w:tcW w:w="2952" w:type="dxa"/>
          </w:tcPr>
          <w:p w:rsidR="00047248" w:rsidRPr="00E062F1" w:rsidRDefault="00047248" w:rsidP="00A26CD6">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szCs w:val="18"/>
                <w:lang w:eastAsia="zh-CN"/>
              </w:rPr>
              <w:t>42</w:t>
            </w:r>
          </w:p>
        </w:tc>
        <w:tc>
          <w:tcPr>
            <w:tcW w:w="2952" w:type="dxa"/>
          </w:tcPr>
          <w:p w:rsidR="00047248" w:rsidRPr="00E062F1" w:rsidRDefault="00047248" w:rsidP="00A26CD6">
            <w:pPr>
              <w:pStyle w:val="TAC"/>
              <w:rPr>
                <w:rFonts w:cs="Arial"/>
                <w:lang w:eastAsia="zh-CN"/>
              </w:rPr>
            </w:pPr>
            <w:r w:rsidRPr="00E062F1">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DC_3-42_n77-n79</w:t>
            </w:r>
          </w:p>
        </w:tc>
        <w:tc>
          <w:tcPr>
            <w:tcW w:w="2952" w:type="dxa"/>
          </w:tcPr>
          <w:p w:rsidR="00047248" w:rsidRPr="00E062F1" w:rsidRDefault="00047248" w:rsidP="00A26CD6">
            <w:pPr>
              <w:pStyle w:val="TAC"/>
              <w:rPr>
                <w:rFonts w:cs="Arial"/>
              </w:rPr>
            </w:pPr>
            <w:r w:rsidRPr="00E062F1">
              <w:rPr>
                <w:lang w:eastAsia="ja-JP"/>
              </w:rPr>
              <w:t>3</w:t>
            </w:r>
          </w:p>
        </w:tc>
        <w:tc>
          <w:tcPr>
            <w:tcW w:w="2952" w:type="dxa"/>
          </w:tcPr>
          <w:p w:rsidR="00047248" w:rsidRPr="00E062F1" w:rsidRDefault="00047248" w:rsidP="00A26CD6">
            <w:pPr>
              <w:pStyle w:val="TAC"/>
              <w:rPr>
                <w:rFonts w:cs="Arial"/>
              </w:rPr>
            </w:pPr>
            <w:r w:rsidRPr="00E062F1">
              <w:rPr>
                <w:rFonts w:eastAsia="Yu Mincho"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Yu Mincho"/>
                <w:lang w:eastAsia="ja-JP"/>
              </w:rPr>
              <w:t>42</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lang w:eastAsia="ja-JP"/>
              </w:rPr>
              <w:t>n77</w:t>
            </w:r>
          </w:p>
        </w:tc>
        <w:tc>
          <w:tcPr>
            <w:tcW w:w="2952" w:type="dxa"/>
          </w:tcPr>
          <w:p w:rsidR="00047248" w:rsidRPr="00E062F1" w:rsidRDefault="00047248" w:rsidP="00A26CD6">
            <w:pPr>
              <w:pStyle w:val="TAC"/>
              <w:rPr>
                <w:rFonts w:cs="Arial"/>
                <w:lang w:eastAsia="zh-CN"/>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DC_3-42_n78-n79</w:t>
            </w:r>
          </w:p>
        </w:tc>
        <w:tc>
          <w:tcPr>
            <w:tcW w:w="2952" w:type="dxa"/>
          </w:tcPr>
          <w:p w:rsidR="00047248" w:rsidRPr="00E062F1" w:rsidRDefault="00047248" w:rsidP="00A26CD6">
            <w:pPr>
              <w:pStyle w:val="TAC"/>
              <w:rPr>
                <w:rFonts w:cs="Arial"/>
              </w:rPr>
            </w:pPr>
            <w:r w:rsidRPr="00E062F1">
              <w:rPr>
                <w:lang w:eastAsia="ja-JP"/>
              </w:rPr>
              <w:t>3</w:t>
            </w:r>
          </w:p>
        </w:tc>
        <w:tc>
          <w:tcPr>
            <w:tcW w:w="2952" w:type="dxa"/>
          </w:tcPr>
          <w:p w:rsidR="00047248" w:rsidRPr="00E062F1" w:rsidRDefault="00047248" w:rsidP="00A26CD6">
            <w:pPr>
              <w:pStyle w:val="TAC"/>
              <w:rPr>
                <w:rFonts w:cs="Arial"/>
              </w:rPr>
            </w:pPr>
            <w:r w:rsidRPr="00E062F1">
              <w:rPr>
                <w:rFonts w:eastAsia="Yu Mincho" w:cs="Arial"/>
                <w:lang w:eastAsia="ja-JP"/>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Yu Mincho"/>
                <w:lang w:eastAsia="ja-JP"/>
              </w:rPr>
              <w:t>42</w:t>
            </w:r>
          </w:p>
        </w:tc>
        <w:tc>
          <w:tcPr>
            <w:tcW w:w="2952" w:type="dxa"/>
          </w:tcPr>
          <w:p w:rsidR="00047248" w:rsidRPr="00E062F1" w:rsidRDefault="00047248" w:rsidP="00A26CD6">
            <w:pPr>
              <w:pStyle w:val="TAC"/>
              <w:rPr>
                <w:rFonts w:cs="Arial"/>
              </w:rPr>
            </w:pPr>
            <w:r w:rsidRPr="00E062F1">
              <w:rPr>
                <w:rFonts w:eastAsia="Yu Mincho"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lang w:eastAsia="ja-JP"/>
              </w:rPr>
              <w:t>n78</w:t>
            </w:r>
          </w:p>
        </w:tc>
        <w:tc>
          <w:tcPr>
            <w:tcW w:w="2952" w:type="dxa"/>
          </w:tcPr>
          <w:p w:rsidR="00047248" w:rsidRPr="00E062F1" w:rsidRDefault="00047248" w:rsidP="00A26CD6">
            <w:pPr>
              <w:pStyle w:val="TAC"/>
              <w:rPr>
                <w:rFonts w:cs="Arial"/>
                <w:lang w:eastAsia="zh-CN"/>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cs="Arial"/>
              </w:rPr>
            </w:pPr>
            <w:r w:rsidRPr="00E062F1">
              <w:rPr>
                <w:rFonts w:eastAsia="Malgun Gothic" w:cs="Arial"/>
                <w:lang w:eastAsia="ko-KR"/>
              </w:rPr>
              <w:t>5</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rPr>
            </w:pPr>
            <w:r w:rsidRPr="00E062F1">
              <w:rPr>
                <w:rFonts w:eastAsia="Malgun Gothic" w:cs="Arial"/>
                <w:lang w:eastAsia="ko-KR"/>
              </w:rPr>
              <w:t>7</w:t>
            </w:r>
          </w:p>
        </w:tc>
        <w:tc>
          <w:tcPr>
            <w:tcW w:w="2952" w:type="dxa"/>
          </w:tcPr>
          <w:p w:rsidR="00047248" w:rsidRPr="00E062F1" w:rsidRDefault="00047248" w:rsidP="00A26CD6">
            <w:pPr>
              <w:pStyle w:val="TAC"/>
              <w:rPr>
                <w:rFonts w:cs="Arial"/>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zh-CN"/>
              </w:rPr>
            </w:pPr>
            <w:r w:rsidRPr="00E062F1">
              <w:rPr>
                <w:rFonts w:cs="Arial"/>
                <w:lang w:eastAsia="ja-JP"/>
              </w:rPr>
              <w:t>n</w:t>
            </w:r>
            <w:r w:rsidRPr="00E062F1">
              <w:rPr>
                <w:rFonts w:eastAsia="Malgun Gothic" w:cs="Arial"/>
                <w:lang w:eastAsia="ko-KR"/>
              </w:rPr>
              <w:t>78</w:t>
            </w:r>
          </w:p>
        </w:tc>
        <w:tc>
          <w:tcPr>
            <w:tcW w:w="2952" w:type="dxa"/>
          </w:tcPr>
          <w:p w:rsidR="00047248" w:rsidRPr="00E062F1" w:rsidRDefault="00047248" w:rsidP="00A26CD6">
            <w:pPr>
              <w:pStyle w:val="TAC"/>
              <w:rPr>
                <w:rFonts w:cs="Arial"/>
                <w:lang w:eastAsia="zh-CN"/>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Pr>
                <w:rFonts w:cs="Arial"/>
              </w:rPr>
              <w:t>DC_5-48_(n)12</w:t>
            </w:r>
          </w:p>
        </w:tc>
        <w:tc>
          <w:tcPr>
            <w:tcW w:w="2952" w:type="dxa"/>
          </w:tcPr>
          <w:p w:rsidR="00047248" w:rsidRPr="00E062F1" w:rsidRDefault="00047248" w:rsidP="00A26CD6">
            <w:pPr>
              <w:pStyle w:val="TAC"/>
              <w:rPr>
                <w:rFonts w:cs="Arial"/>
                <w:lang w:eastAsia="ja-JP"/>
              </w:rPr>
            </w:pPr>
            <w:r>
              <w:rPr>
                <w:rFonts w:cs="Arial"/>
                <w:lang w:eastAsia="zh-CN"/>
              </w:rPr>
              <w:t>5</w:t>
            </w:r>
          </w:p>
        </w:tc>
        <w:tc>
          <w:tcPr>
            <w:tcW w:w="2952" w:type="dxa"/>
          </w:tcPr>
          <w:p w:rsidR="00047248" w:rsidRPr="00E062F1" w:rsidRDefault="00047248" w:rsidP="00A26CD6">
            <w:pPr>
              <w:pStyle w:val="TAC"/>
              <w:rPr>
                <w:rFonts w:eastAsia="Malgun Gothic" w:cs="Arial"/>
                <w:lang w:eastAsia="ko-KR"/>
              </w:rPr>
            </w:pPr>
            <w:r>
              <w:rPr>
                <w:rFonts w:cs="Arial"/>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Pr>
                <w:rFonts w:cs="Arial"/>
                <w:lang w:eastAsia="zh-CN"/>
              </w:rPr>
              <w:t>12</w:t>
            </w:r>
          </w:p>
        </w:tc>
        <w:tc>
          <w:tcPr>
            <w:tcW w:w="2952" w:type="dxa"/>
          </w:tcPr>
          <w:p w:rsidR="00047248" w:rsidRPr="00E062F1" w:rsidRDefault="00047248" w:rsidP="00A26CD6">
            <w:pPr>
              <w:pStyle w:val="TAC"/>
              <w:rPr>
                <w:rFonts w:eastAsia="Malgun Gothic" w:cs="Arial"/>
                <w:lang w:eastAsia="ko-KR"/>
              </w:rPr>
            </w:pPr>
            <w:r>
              <w:rPr>
                <w:rFonts w:cs="Arial"/>
                <w:lang w:eastAsia="zh-CN"/>
              </w:rPr>
              <w:t>0.3</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3A167F">
              <w:rPr>
                <w:rFonts w:cs="Arial" w:hint="eastAsia"/>
                <w:lang w:eastAsia="zh-CN"/>
              </w:rPr>
              <w:t>n</w:t>
            </w:r>
            <w:r>
              <w:rPr>
                <w:rFonts w:cs="Arial"/>
                <w:lang w:eastAsia="zh-CN"/>
              </w:rPr>
              <w:t>12</w:t>
            </w:r>
          </w:p>
        </w:tc>
        <w:tc>
          <w:tcPr>
            <w:tcW w:w="2952" w:type="dxa"/>
          </w:tcPr>
          <w:p w:rsidR="00047248" w:rsidRPr="00E062F1" w:rsidRDefault="00047248" w:rsidP="00A26CD6">
            <w:pPr>
              <w:pStyle w:val="TAC"/>
              <w:rPr>
                <w:rFonts w:eastAsia="Malgun Gothic" w:cs="Arial"/>
                <w:lang w:eastAsia="ko-KR"/>
              </w:rPr>
            </w:pPr>
            <w:r>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DC_5-48-66_n12</w:t>
            </w:r>
          </w:p>
        </w:tc>
        <w:tc>
          <w:tcPr>
            <w:tcW w:w="2952" w:type="dxa"/>
          </w:tcPr>
          <w:p w:rsidR="00047248" w:rsidRPr="00E062F1" w:rsidRDefault="00047248" w:rsidP="00A26CD6">
            <w:pPr>
              <w:pStyle w:val="TAC"/>
              <w:rPr>
                <w:rFonts w:cs="Arial"/>
                <w:lang w:eastAsia="ja-JP"/>
              </w:rPr>
            </w:pPr>
            <w:r w:rsidRPr="00E062F1">
              <w:rPr>
                <w:rFonts w:cs="Arial"/>
                <w:lang w:eastAsia="zh-CN"/>
              </w:rPr>
              <w:t>5</w:t>
            </w:r>
          </w:p>
        </w:tc>
        <w:tc>
          <w:tcPr>
            <w:tcW w:w="2952" w:type="dxa"/>
          </w:tcPr>
          <w:p w:rsidR="00047248" w:rsidRPr="00E062F1" w:rsidRDefault="00047248" w:rsidP="00A26CD6">
            <w:pPr>
              <w:pStyle w:val="TAC"/>
              <w:rPr>
                <w:rFonts w:eastAsia="Malgun Gothic" w:cs="Arial"/>
                <w:lang w:eastAsia="ko-KR"/>
              </w:rPr>
            </w:pPr>
            <w:r w:rsidRPr="00E062F1">
              <w:rPr>
                <w:rFonts w:cs="Arial"/>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zh-CN"/>
              </w:rPr>
              <w:t>48</w:t>
            </w:r>
          </w:p>
        </w:tc>
        <w:tc>
          <w:tcPr>
            <w:tcW w:w="2952" w:type="dxa"/>
          </w:tcPr>
          <w:p w:rsidR="00047248" w:rsidRPr="00E062F1" w:rsidRDefault="00047248" w:rsidP="00A26CD6">
            <w:pPr>
              <w:pStyle w:val="TAC"/>
              <w:rPr>
                <w:rFonts w:eastAsia="Malgun Gothic" w:cs="Arial"/>
                <w:lang w:eastAsia="ko-KR"/>
              </w:rPr>
            </w:pPr>
            <w:r w:rsidRPr="00E062F1">
              <w:rPr>
                <w:rFonts w:cs="Arial"/>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zh-CN"/>
              </w:rPr>
              <w:t>66</w:t>
            </w:r>
          </w:p>
        </w:tc>
        <w:tc>
          <w:tcPr>
            <w:tcW w:w="2952" w:type="dxa"/>
          </w:tcPr>
          <w:p w:rsidR="00047248" w:rsidRPr="00E062F1" w:rsidRDefault="00047248" w:rsidP="00A26CD6">
            <w:pPr>
              <w:pStyle w:val="TAC"/>
              <w:rPr>
                <w:rFonts w:eastAsia="Malgun Gothic" w:cs="Arial"/>
                <w:lang w:eastAsia="ko-KR"/>
              </w:rPr>
            </w:pPr>
            <w:r w:rsidRPr="00E062F1">
              <w:rPr>
                <w:rFonts w:cs="Arial"/>
                <w:lang w:eastAsia="zh-CN"/>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zh-CN"/>
              </w:rPr>
              <w:t>n12</w:t>
            </w:r>
          </w:p>
        </w:tc>
        <w:tc>
          <w:tcPr>
            <w:tcW w:w="2952" w:type="dxa"/>
          </w:tcPr>
          <w:p w:rsidR="00047248" w:rsidRPr="00E062F1" w:rsidRDefault="00047248" w:rsidP="00A26CD6">
            <w:pPr>
              <w:pStyle w:val="TAC"/>
              <w:rPr>
                <w:rFonts w:eastAsia="Malgun Gothic" w:cs="Arial"/>
                <w:lang w:eastAsia="ko-KR"/>
              </w:rPr>
            </w:pPr>
            <w:r w:rsidRPr="00E062F1">
              <w:rPr>
                <w:rFonts w:cs="Arial"/>
                <w:lang w:eastAsia="zh-CN"/>
              </w:rPr>
              <w:t>0.3</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zh-CN"/>
              </w:rPr>
              <w:t>DC_5-48-66_n71</w:t>
            </w:r>
          </w:p>
        </w:tc>
        <w:tc>
          <w:tcPr>
            <w:tcW w:w="2952" w:type="dxa"/>
          </w:tcPr>
          <w:p w:rsidR="00047248" w:rsidRPr="00E062F1" w:rsidRDefault="00047248" w:rsidP="00A26CD6">
            <w:pPr>
              <w:pStyle w:val="TAC"/>
              <w:rPr>
                <w:rFonts w:cs="Arial"/>
                <w:lang w:eastAsia="ja-JP"/>
              </w:rPr>
            </w:pPr>
            <w:r w:rsidRPr="00E062F1">
              <w:rPr>
                <w:rFonts w:cs="Arial"/>
                <w:szCs w:val="18"/>
                <w:lang w:eastAsia="zh-CN"/>
              </w:rPr>
              <w:t>48</w:t>
            </w:r>
          </w:p>
        </w:tc>
        <w:tc>
          <w:tcPr>
            <w:tcW w:w="2952" w:type="dxa"/>
          </w:tcPr>
          <w:p w:rsidR="00047248" w:rsidRPr="00E062F1" w:rsidRDefault="00047248" w:rsidP="00A26CD6">
            <w:pPr>
              <w:pStyle w:val="TAC"/>
              <w:rPr>
                <w:rFonts w:eastAsia="Malgun Gothic" w:cs="Arial"/>
                <w:lang w:eastAsia="ko-KR"/>
              </w:rPr>
            </w:pPr>
            <w:r w:rsidRPr="00E062F1">
              <w:rPr>
                <w:rFonts w:cs="Arial"/>
                <w:szCs w:val="18"/>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szCs w:val="18"/>
                <w:lang w:eastAsia="zh-CN"/>
              </w:rPr>
              <w:t>66</w:t>
            </w:r>
          </w:p>
        </w:tc>
        <w:tc>
          <w:tcPr>
            <w:tcW w:w="2952" w:type="dxa"/>
          </w:tcPr>
          <w:p w:rsidR="00047248" w:rsidRPr="00E062F1" w:rsidRDefault="00047248" w:rsidP="00A26CD6">
            <w:pPr>
              <w:pStyle w:val="TAC"/>
              <w:rPr>
                <w:rFonts w:eastAsia="Malgun Gothic" w:cs="Arial"/>
                <w:lang w:eastAsia="ko-KR"/>
              </w:rPr>
            </w:pPr>
            <w:r w:rsidRPr="00E062F1">
              <w:rPr>
                <w:rFonts w:cs="Arial"/>
                <w:szCs w:val="18"/>
              </w:rPr>
              <w:t>0.2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Pr>
                <w:rFonts w:cs="Arial"/>
              </w:rPr>
              <w:t>DC_5-66_(n)12</w:t>
            </w:r>
          </w:p>
        </w:tc>
        <w:tc>
          <w:tcPr>
            <w:tcW w:w="2952" w:type="dxa"/>
          </w:tcPr>
          <w:p w:rsidR="00047248" w:rsidRPr="00E062F1" w:rsidRDefault="00047248" w:rsidP="00A26CD6">
            <w:pPr>
              <w:pStyle w:val="TAC"/>
              <w:rPr>
                <w:rFonts w:cs="Arial"/>
                <w:szCs w:val="18"/>
                <w:lang w:eastAsia="zh-CN"/>
              </w:rPr>
            </w:pPr>
            <w:r>
              <w:rPr>
                <w:rFonts w:cs="Arial"/>
                <w:lang w:eastAsia="zh-CN"/>
              </w:rPr>
              <w:t>12</w:t>
            </w:r>
          </w:p>
        </w:tc>
        <w:tc>
          <w:tcPr>
            <w:tcW w:w="2952" w:type="dxa"/>
          </w:tcPr>
          <w:p w:rsidR="00047248" w:rsidRPr="00E062F1" w:rsidRDefault="00047248" w:rsidP="00A26CD6">
            <w:pPr>
              <w:pStyle w:val="TAC"/>
              <w:rPr>
                <w:rFonts w:cs="Arial"/>
                <w:szCs w:val="18"/>
              </w:rPr>
            </w:pPr>
            <w:r>
              <w:rPr>
                <w:rFonts w:cs="Arial"/>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Pr>
                <w:rFonts w:cs="Arial"/>
                <w:lang w:eastAsia="zh-CN"/>
              </w:rPr>
              <w:t>66</w:t>
            </w:r>
          </w:p>
        </w:tc>
        <w:tc>
          <w:tcPr>
            <w:tcW w:w="2952" w:type="dxa"/>
          </w:tcPr>
          <w:p w:rsidR="00047248" w:rsidRPr="00E062F1" w:rsidRDefault="00047248" w:rsidP="00A26CD6">
            <w:pPr>
              <w:pStyle w:val="TAC"/>
              <w:rPr>
                <w:rFonts w:cs="Arial"/>
                <w:szCs w:val="18"/>
              </w:rPr>
            </w:pPr>
            <w:r>
              <w:rPr>
                <w:rFonts w:cs="Arial"/>
                <w:lang w:eastAsia="zh-CN"/>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3A167F">
              <w:rPr>
                <w:rFonts w:cs="Arial" w:hint="eastAsia"/>
                <w:lang w:eastAsia="zh-CN"/>
              </w:rPr>
              <w:t>n</w:t>
            </w:r>
            <w:r>
              <w:rPr>
                <w:rFonts w:cs="Arial"/>
                <w:lang w:eastAsia="zh-CN"/>
              </w:rPr>
              <w:t>12</w:t>
            </w:r>
          </w:p>
        </w:tc>
        <w:tc>
          <w:tcPr>
            <w:tcW w:w="2952" w:type="dxa"/>
          </w:tcPr>
          <w:p w:rsidR="00047248" w:rsidRPr="00E062F1" w:rsidRDefault="00047248" w:rsidP="00A26CD6">
            <w:pPr>
              <w:pStyle w:val="TAC"/>
              <w:rPr>
                <w:rFonts w:cs="Arial"/>
                <w:szCs w:val="18"/>
              </w:rPr>
            </w:pPr>
            <w:r>
              <w:rPr>
                <w:rFonts w:cs="Arial"/>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tcPr>
          <w:p w:rsidR="00047248" w:rsidRPr="00E062F1" w:rsidRDefault="00047248" w:rsidP="00A26CD6">
            <w:pPr>
              <w:pStyle w:val="TAC"/>
              <w:rPr>
                <w:rFonts w:cs="Arial"/>
                <w:lang w:eastAsia="ja-JP"/>
              </w:rPr>
            </w:pPr>
            <w:r w:rsidRPr="00E062F1">
              <w:rPr>
                <w:rFonts w:cs="Arial"/>
                <w:lang w:eastAsia="zh-CN"/>
              </w:rPr>
              <w:t>7</w:t>
            </w:r>
          </w:p>
        </w:tc>
        <w:tc>
          <w:tcPr>
            <w:tcW w:w="2952" w:type="dxa"/>
            <w:tcBorders>
              <w:bottom w:val="single" w:sz="4" w:space="0" w:color="auto"/>
            </w:tcBorders>
          </w:tcPr>
          <w:p w:rsidR="00047248" w:rsidRPr="00E062F1" w:rsidRDefault="00047248" w:rsidP="00A26CD6">
            <w:pPr>
              <w:pStyle w:val="TAC"/>
              <w:rPr>
                <w:rFonts w:cs="Arial"/>
                <w:lang w:eastAsia="ja-JP"/>
              </w:rPr>
            </w:pPr>
            <w:r w:rsidRPr="00E062F1">
              <w:rPr>
                <w:rFonts w:cs="Arial"/>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zh-CN"/>
              </w:rPr>
              <w:t>66</w:t>
            </w:r>
          </w:p>
        </w:tc>
        <w:tc>
          <w:tcPr>
            <w:tcW w:w="2952" w:type="dxa"/>
            <w:tcBorders>
              <w:bottom w:val="nil"/>
            </w:tcBorders>
            <w:shd w:val="clear" w:color="auto" w:fill="auto"/>
          </w:tcPr>
          <w:p w:rsidR="00047248" w:rsidRPr="00E062F1" w:rsidRDefault="00047248" w:rsidP="00A26CD6">
            <w:pPr>
              <w:pStyle w:val="TAC"/>
              <w:rPr>
                <w:rFonts w:cs="Arial"/>
                <w:lang w:eastAsia="ja-JP"/>
              </w:rPr>
            </w:pPr>
            <w:r w:rsidRPr="00E062F1">
              <w:rPr>
                <w:rFonts w:cs="Arial"/>
                <w:lang w:eastAsia="zh-CN"/>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zh-CN"/>
              </w:rPr>
              <w:t>n66</w:t>
            </w:r>
          </w:p>
        </w:tc>
        <w:tc>
          <w:tcPr>
            <w:tcW w:w="2952" w:type="dxa"/>
            <w:tcBorders>
              <w:top w:val="nil"/>
            </w:tcBorders>
            <w:shd w:val="clear" w:color="auto" w:fill="auto"/>
          </w:tcPr>
          <w:p w:rsidR="00047248" w:rsidRPr="00E062F1" w:rsidRDefault="00047248" w:rsidP="00A26CD6">
            <w:pPr>
              <w:pStyle w:val="TAC"/>
              <w:rPr>
                <w:rFonts w:cs="Arial"/>
                <w:lang w:eastAsia="ja-JP"/>
              </w:rPr>
            </w:pP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t>DC_</w:t>
            </w:r>
            <w:r w:rsidRPr="00E062F1">
              <w:rPr>
                <w:lang w:eastAsia="zh-TW"/>
              </w:rPr>
              <w:t>7</w:t>
            </w:r>
            <w:r w:rsidRPr="00E062F1">
              <w:t>-</w:t>
            </w:r>
            <w:r w:rsidRPr="00E062F1">
              <w:rPr>
                <w:lang w:eastAsia="zh-TW"/>
              </w:rPr>
              <w:t>8</w:t>
            </w:r>
            <w:r w:rsidRPr="00E062F1">
              <w:t>_n1-n78</w:t>
            </w:r>
          </w:p>
          <w:p w:rsidR="00047248" w:rsidRPr="00E062F1" w:rsidRDefault="00047248" w:rsidP="00A26CD6">
            <w:pPr>
              <w:pStyle w:val="TAC"/>
            </w:pPr>
            <w:r w:rsidRPr="00E062F1">
              <w:t>DC_7-7-8_n1-n78</w:t>
            </w:r>
          </w:p>
        </w:tc>
        <w:tc>
          <w:tcPr>
            <w:tcW w:w="2952" w:type="dxa"/>
          </w:tcPr>
          <w:p w:rsidR="00047248" w:rsidRPr="00E062F1" w:rsidRDefault="00047248" w:rsidP="00A26CD6">
            <w:pPr>
              <w:pStyle w:val="TAC"/>
              <w:rPr>
                <w:rFonts w:cs="Arial"/>
                <w:lang w:eastAsia="ja-JP"/>
              </w:rPr>
            </w:pPr>
            <w:r w:rsidRPr="00E062F1">
              <w:rPr>
                <w:rFonts w:cs="Arial"/>
                <w:bCs/>
                <w:szCs w:val="18"/>
                <w:lang w:eastAsia="zh-TW"/>
              </w:rPr>
              <w:t>7</w:t>
            </w:r>
          </w:p>
        </w:tc>
        <w:tc>
          <w:tcPr>
            <w:tcW w:w="2952" w:type="dxa"/>
          </w:tcPr>
          <w:p w:rsidR="00047248" w:rsidRPr="00E062F1" w:rsidRDefault="00047248" w:rsidP="00A26CD6">
            <w:pPr>
              <w:pStyle w:val="TAC"/>
              <w:rPr>
                <w:rFonts w:eastAsia="Malgun Gothic" w:cs="Arial"/>
                <w:lang w:eastAsia="ko-KR"/>
              </w:rPr>
            </w:pPr>
            <w:r w:rsidRPr="00E062F1">
              <w:rPr>
                <w:rFonts w:cs="Arial"/>
                <w:bCs/>
                <w:szCs w:val="18"/>
                <w:lang w:eastAsia="zh-TW"/>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cs="Arial"/>
                <w:bCs/>
                <w:szCs w:val="18"/>
                <w:lang w:eastAsia="zh-TW"/>
              </w:rPr>
              <w:t>8</w:t>
            </w:r>
          </w:p>
        </w:tc>
        <w:tc>
          <w:tcPr>
            <w:tcW w:w="2952" w:type="dxa"/>
          </w:tcPr>
          <w:p w:rsidR="00047248" w:rsidRPr="00E062F1" w:rsidRDefault="00047248" w:rsidP="00A26CD6">
            <w:pPr>
              <w:pStyle w:val="TAC"/>
              <w:rPr>
                <w:rFonts w:eastAsia="Malgun Gothic" w:cs="Arial"/>
                <w:lang w:eastAsia="ko-KR"/>
              </w:rPr>
            </w:pPr>
            <w:r w:rsidRPr="00E062F1">
              <w:rPr>
                <w:rFonts w:cs="Arial"/>
                <w:bCs/>
                <w:szCs w:val="18"/>
                <w:lang w:eastAsia="zh-TW"/>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eastAsia="MS Mincho" w:cs="Arial"/>
                <w:bCs/>
                <w:szCs w:val="18"/>
              </w:rPr>
              <w:t>n1</w:t>
            </w:r>
          </w:p>
        </w:tc>
        <w:tc>
          <w:tcPr>
            <w:tcW w:w="2952" w:type="dxa"/>
          </w:tcPr>
          <w:p w:rsidR="00047248" w:rsidRPr="00E062F1" w:rsidRDefault="00047248" w:rsidP="00A26CD6">
            <w:pPr>
              <w:pStyle w:val="TAC"/>
              <w:rPr>
                <w:rFonts w:eastAsia="Malgun Gothic" w:cs="Arial"/>
                <w:lang w:eastAsia="ko-KR"/>
              </w:rPr>
            </w:pPr>
            <w:r w:rsidRPr="00E062F1">
              <w:rPr>
                <w:rFonts w:cs="Arial"/>
                <w:bCs/>
                <w:szCs w:val="18"/>
                <w:lang w:eastAsia="zh-TW"/>
              </w:rPr>
              <w:t>0.2</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eastAsia="MS Mincho" w:cs="Arial"/>
                <w:bCs/>
                <w:szCs w:val="18"/>
              </w:rPr>
              <w:t>n78</w:t>
            </w:r>
          </w:p>
        </w:tc>
        <w:tc>
          <w:tcPr>
            <w:tcW w:w="2952" w:type="dxa"/>
          </w:tcPr>
          <w:p w:rsidR="00047248" w:rsidRPr="00E062F1" w:rsidRDefault="00047248" w:rsidP="00A26CD6">
            <w:pPr>
              <w:pStyle w:val="TAC"/>
              <w:rPr>
                <w:rFonts w:eastAsia="Malgun Gothic" w:cs="Arial"/>
                <w:lang w:eastAsia="ko-KR"/>
              </w:rPr>
            </w:pPr>
            <w:r w:rsidRPr="00E062F1">
              <w:rPr>
                <w:rFonts w:cs="Arial"/>
                <w:bCs/>
                <w:szCs w:val="18"/>
                <w:lang w:eastAsia="zh-TW"/>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tcPr>
          <w:p w:rsidR="00047248" w:rsidRPr="00E062F1" w:rsidRDefault="00047248" w:rsidP="00A26CD6">
            <w:pPr>
              <w:pStyle w:val="TAC"/>
              <w:rPr>
                <w:rFonts w:eastAsia="MS Mincho" w:cs="Arial"/>
                <w:bCs/>
                <w:szCs w:val="18"/>
              </w:rPr>
            </w:pPr>
            <w:r w:rsidRPr="00E062F1">
              <w:rPr>
                <w:rFonts w:eastAsia="MS Mincho" w:cs="Arial"/>
                <w:bCs/>
                <w:szCs w:val="18"/>
              </w:rPr>
              <w:t>n78</w:t>
            </w:r>
          </w:p>
        </w:tc>
        <w:tc>
          <w:tcPr>
            <w:tcW w:w="2952" w:type="dxa"/>
          </w:tcPr>
          <w:p w:rsidR="00047248" w:rsidRPr="00E062F1" w:rsidRDefault="00047248" w:rsidP="00A26CD6">
            <w:pPr>
              <w:pStyle w:val="TAC"/>
              <w:rPr>
                <w:rFonts w:cs="Arial"/>
                <w:bCs/>
                <w:szCs w:val="18"/>
                <w:lang w:eastAsia="zh-TW"/>
              </w:rPr>
            </w:pPr>
            <w:r w:rsidRPr="00E062F1">
              <w:rPr>
                <w:rFonts w:cs="Arial"/>
                <w:szCs w:val="18"/>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tcPr>
          <w:p w:rsidR="00047248" w:rsidRPr="00E062F1" w:rsidRDefault="00047248" w:rsidP="00A26CD6">
            <w:pPr>
              <w:pStyle w:val="TAC"/>
              <w:rPr>
                <w:rFonts w:cs="Arial"/>
                <w:lang w:eastAsia="ja-JP"/>
              </w:rPr>
            </w:pPr>
            <w:r w:rsidRPr="00E062F1">
              <w:rPr>
                <w:rFonts w:cs="Arial"/>
                <w:lang w:eastAsia="ja-JP"/>
              </w:rPr>
              <w:t>20</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cs="Arial"/>
                <w:lang w:eastAsia="ja-JP"/>
              </w:rPr>
              <w:t>n28</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cs="Arial"/>
                <w:lang w:eastAsia="ja-JP"/>
              </w:rPr>
              <w:t>n78</w:t>
            </w:r>
          </w:p>
        </w:tc>
        <w:tc>
          <w:tcPr>
            <w:tcW w:w="2952" w:type="dxa"/>
          </w:tcPr>
          <w:p w:rsidR="00047248" w:rsidRPr="00E062F1" w:rsidRDefault="00047248" w:rsidP="00A26CD6">
            <w:pPr>
              <w:pStyle w:val="TAC"/>
              <w:rPr>
                <w:rFonts w:cs="Arial"/>
                <w:lang w:eastAsia="ja-JP"/>
              </w:rPr>
            </w:pPr>
            <w:r w:rsidRPr="00E062F1">
              <w:rPr>
                <w:rFonts w:eastAsia="Malgun Gothic" w:cs="Arial"/>
                <w:lang w:eastAsia="ko-KR"/>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rPr>
                <w:rFonts w:eastAsia="Malgun Gothic"/>
                <w:lang w:eastAsia="ko-KR"/>
              </w:rPr>
              <w:t>DC_7-28_n3-n78</w:t>
            </w:r>
          </w:p>
        </w:tc>
        <w:tc>
          <w:tcPr>
            <w:tcW w:w="2952" w:type="dxa"/>
          </w:tcPr>
          <w:p w:rsidR="00047248" w:rsidRPr="00E062F1" w:rsidRDefault="00047248" w:rsidP="00A26CD6">
            <w:pPr>
              <w:pStyle w:val="TAC"/>
              <w:rPr>
                <w:rFonts w:cs="Arial"/>
                <w:lang w:eastAsia="ja-JP"/>
              </w:rPr>
            </w:pPr>
            <w:r w:rsidRPr="00E062F1">
              <w:rPr>
                <w:rFonts w:eastAsia="Malgun Gothic" w:cs="Arial"/>
                <w:szCs w:val="18"/>
                <w:lang w:eastAsia="ko-KR"/>
              </w:rPr>
              <w:t>7</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szCs w:val="18"/>
                <w:lang w:eastAsia="ko-KR"/>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eastAsia="Malgun Gothic" w:cs="Arial"/>
                <w:szCs w:val="18"/>
                <w:lang w:eastAsia="ko-KR"/>
              </w:rPr>
              <w:t>28</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szCs w:val="18"/>
                <w:lang w:eastAsia="ko-KR"/>
              </w:rPr>
              <w:t>0.2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eastAsia="Malgun Gothic" w:cs="Arial"/>
                <w:szCs w:val="18"/>
                <w:lang w:eastAsia="ko-KR"/>
              </w:rPr>
              <w:t>n3</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szCs w:val="18"/>
                <w:lang w:eastAsia="ko-KR"/>
              </w:rPr>
              <w:t>0.5</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pPr>
          </w:p>
        </w:tc>
        <w:tc>
          <w:tcPr>
            <w:tcW w:w="2952" w:type="dxa"/>
          </w:tcPr>
          <w:p w:rsidR="00047248" w:rsidRPr="00E062F1" w:rsidRDefault="00047248" w:rsidP="00A26CD6">
            <w:pPr>
              <w:pStyle w:val="TAC"/>
              <w:rPr>
                <w:rFonts w:cs="Arial"/>
                <w:lang w:eastAsia="ja-JP"/>
              </w:rPr>
            </w:pPr>
            <w:r w:rsidRPr="00E062F1">
              <w:rPr>
                <w:rFonts w:eastAsia="Malgun Gothic" w:cs="Arial"/>
                <w:szCs w:val="18"/>
                <w:lang w:eastAsia="ko-KR"/>
              </w:rPr>
              <w:t>n78</w:t>
            </w:r>
          </w:p>
        </w:tc>
        <w:tc>
          <w:tcPr>
            <w:tcW w:w="2952" w:type="dxa"/>
          </w:tcPr>
          <w:p w:rsidR="00047248" w:rsidRPr="00E062F1" w:rsidRDefault="00047248" w:rsidP="00A26CD6">
            <w:pPr>
              <w:pStyle w:val="TAC"/>
              <w:rPr>
                <w:rFonts w:eastAsia="Malgun Gothic" w:cs="Arial"/>
                <w:lang w:eastAsia="ko-KR"/>
              </w:rPr>
            </w:pPr>
            <w:r w:rsidRPr="00E062F1">
              <w:rPr>
                <w:rFonts w:eastAsia="Malgun Gothic" w:cs="Arial"/>
                <w:szCs w:val="18"/>
                <w:lang w:eastAsia="ko-KR"/>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pPr>
            <w:r w:rsidRPr="00E062F1">
              <w:rPr>
                <w:rFonts w:eastAsia="Malgun Gothic"/>
                <w:lang w:eastAsia="ko-KR"/>
              </w:rPr>
              <w:t>DC_7-28_n7-n78</w:t>
            </w:r>
          </w:p>
        </w:tc>
        <w:tc>
          <w:tcPr>
            <w:tcW w:w="2952" w:type="dxa"/>
          </w:tcPr>
          <w:p w:rsidR="00047248" w:rsidRPr="00E062F1" w:rsidRDefault="00047248" w:rsidP="00A26CD6">
            <w:pPr>
              <w:pStyle w:val="TAC"/>
              <w:rPr>
                <w:rFonts w:eastAsia="Malgun Gothic" w:cs="Arial"/>
                <w:szCs w:val="18"/>
                <w:lang w:eastAsia="ko-KR"/>
              </w:rPr>
            </w:pPr>
            <w:r w:rsidRPr="00E062F1">
              <w:rPr>
                <w:rFonts w:eastAsia="Malgun Gothic" w:cs="Arial"/>
                <w:szCs w:val="18"/>
                <w:lang w:eastAsia="ko-KR"/>
              </w:rPr>
              <w:t>n78</w:t>
            </w:r>
          </w:p>
        </w:tc>
        <w:tc>
          <w:tcPr>
            <w:tcW w:w="2952" w:type="dxa"/>
          </w:tcPr>
          <w:p w:rsidR="00047248" w:rsidRPr="00E062F1" w:rsidRDefault="00047248" w:rsidP="00A26CD6">
            <w:pPr>
              <w:pStyle w:val="TAC"/>
              <w:rPr>
                <w:rFonts w:eastAsia="Malgun Gothic" w:cs="Arial"/>
                <w:szCs w:val="18"/>
                <w:lang w:eastAsia="ko-KR"/>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bCs/>
                <w:szCs w:val="18"/>
                <w:lang w:eastAsia="zh-CN"/>
              </w:rPr>
            </w:pPr>
            <w:r w:rsidRPr="00E062F1">
              <w:rPr>
                <w:rFonts w:eastAsia="MS Mincho" w:cs="Arial"/>
                <w:bCs/>
                <w:szCs w:val="18"/>
              </w:rPr>
              <w:t>DC_</w:t>
            </w:r>
            <w:r w:rsidRPr="00E062F1">
              <w:rPr>
                <w:rFonts w:cs="Arial"/>
                <w:bCs/>
                <w:szCs w:val="18"/>
                <w:lang w:eastAsia="zh-CN"/>
              </w:rPr>
              <w:t>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rsidR="00047248" w:rsidRPr="00E062F1" w:rsidRDefault="00047248" w:rsidP="00A26CD6">
            <w:pPr>
              <w:pStyle w:val="TAC"/>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Pr>
          <w:p w:rsidR="00047248" w:rsidRPr="00E062F1" w:rsidRDefault="00047248" w:rsidP="00A26CD6">
            <w:pPr>
              <w:pStyle w:val="TAC"/>
              <w:rPr>
                <w:rFonts w:cs="Arial"/>
                <w:lang w:eastAsia="ja-JP"/>
              </w:rPr>
            </w:pPr>
            <w:r w:rsidRPr="00E062F1">
              <w:rPr>
                <w:rFonts w:cs="Arial"/>
                <w:szCs w:val="18"/>
                <w:lang w:eastAsia="zh-CN"/>
              </w:rPr>
              <w:t>7</w:t>
            </w:r>
          </w:p>
        </w:tc>
        <w:tc>
          <w:tcPr>
            <w:tcW w:w="2952" w:type="dxa"/>
          </w:tcPr>
          <w:p w:rsidR="00047248" w:rsidRPr="00E062F1" w:rsidRDefault="00047248" w:rsidP="00A26CD6">
            <w:pPr>
              <w:pStyle w:val="TAC"/>
              <w:rPr>
                <w:rFonts w:eastAsia="Malgun Gothic" w:cs="Arial"/>
                <w:lang w:eastAsia="ko-KR"/>
              </w:rPr>
            </w:pPr>
            <w:r w:rsidRPr="00E062F1">
              <w:rPr>
                <w:rFonts w:cs="Arial"/>
                <w:szCs w:val="18"/>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szCs w:val="18"/>
                <w:lang w:eastAsia="zh-CN"/>
              </w:rPr>
              <w:t>66</w:t>
            </w:r>
          </w:p>
        </w:tc>
        <w:tc>
          <w:tcPr>
            <w:tcW w:w="2952" w:type="dxa"/>
          </w:tcPr>
          <w:p w:rsidR="00047248" w:rsidRPr="00E062F1" w:rsidRDefault="00047248" w:rsidP="00A26CD6">
            <w:pPr>
              <w:pStyle w:val="TAC"/>
              <w:rPr>
                <w:rFonts w:eastAsia="Malgun Gothic" w:cs="Arial"/>
                <w:lang w:eastAsia="ko-KR"/>
              </w:rPr>
            </w:pPr>
            <w:r w:rsidRPr="00E062F1">
              <w:rPr>
                <w:rFonts w:cs="Arial"/>
                <w:szCs w:val="18"/>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szCs w:val="18"/>
                <w:lang w:eastAsia="zh-CN"/>
              </w:rPr>
              <w:t>n66</w:t>
            </w:r>
          </w:p>
        </w:tc>
        <w:tc>
          <w:tcPr>
            <w:tcW w:w="2952" w:type="dxa"/>
          </w:tcPr>
          <w:p w:rsidR="00047248" w:rsidRPr="00E062F1" w:rsidRDefault="00047248" w:rsidP="00A26CD6">
            <w:pPr>
              <w:pStyle w:val="TAC"/>
              <w:rPr>
                <w:rFonts w:eastAsia="Malgun Gothic" w:cs="Arial"/>
                <w:lang w:eastAsia="ko-KR"/>
              </w:rPr>
            </w:pPr>
            <w:r w:rsidRPr="00E062F1">
              <w:rPr>
                <w:rFonts w:cs="Arial"/>
                <w:szCs w:val="18"/>
                <w:lang w:eastAsia="zh-CN"/>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eastAsia="MS Mincho" w:cs="Arial"/>
                <w:szCs w:val="18"/>
                <w:lang w:eastAsia="ja-JP"/>
              </w:rPr>
              <w:t>n78</w:t>
            </w:r>
          </w:p>
        </w:tc>
        <w:tc>
          <w:tcPr>
            <w:tcW w:w="2952" w:type="dxa"/>
          </w:tcPr>
          <w:p w:rsidR="00047248" w:rsidRPr="00E062F1" w:rsidRDefault="00047248" w:rsidP="00A26CD6">
            <w:pPr>
              <w:pStyle w:val="TAC"/>
              <w:rPr>
                <w:rFonts w:eastAsia="Malgun Gothic" w:cs="Arial"/>
                <w:lang w:eastAsia="ko-KR"/>
              </w:rPr>
            </w:pPr>
            <w:r w:rsidRPr="00E062F1">
              <w:rPr>
                <w:rFonts w:cs="Arial"/>
                <w:szCs w:val="18"/>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rsidR="00047248" w:rsidRPr="00E062F1" w:rsidRDefault="00047248" w:rsidP="00A26CD6">
            <w:pPr>
              <w:pStyle w:val="TAC"/>
            </w:pPr>
            <w:r w:rsidRPr="00E062F1">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ja-JP"/>
              </w:rPr>
            </w:pPr>
            <w:r w:rsidRPr="00E062F1">
              <w:rPr>
                <w:rFonts w:cs="Arial"/>
                <w:szCs w:val="18"/>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ja-JP"/>
              </w:rPr>
            </w:pPr>
            <w:r w:rsidRPr="00E062F1">
              <w:rPr>
                <w:rFonts w:cs="Arial"/>
                <w:szCs w:val="18"/>
                <w:lang w:eastAsia="zh-CN"/>
              </w:rPr>
              <w:t>0.5</w:t>
            </w:r>
          </w:p>
        </w:tc>
      </w:tr>
      <w:tr w:rsidR="00047248" w:rsidRPr="00E062F1" w:rsidTr="00A26CD6">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ja-JP"/>
              </w:rPr>
            </w:pPr>
            <w:r w:rsidRPr="00E062F1">
              <w:rPr>
                <w:rFonts w:cs="Arial"/>
                <w:szCs w:val="18"/>
                <w:lang w:eastAsia="zh-CN"/>
              </w:rPr>
              <w:t>0.4</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rsidR="00047248" w:rsidRPr="00E062F1" w:rsidRDefault="00047248" w:rsidP="00A26CD6">
            <w:pPr>
              <w:pStyle w:val="TAC"/>
              <w:rPr>
                <w:rFonts w:cs="Arial"/>
                <w:lang w:eastAsia="ja-JP"/>
              </w:rPr>
            </w:pPr>
            <w:r w:rsidRPr="00E062F1">
              <w:rPr>
                <w:rFonts w:cs="Arial"/>
                <w:szCs w:val="18"/>
                <w:lang w:eastAsia="zh-CN"/>
              </w:rPr>
              <w:t>0.4</w:t>
            </w:r>
          </w:p>
        </w:tc>
      </w:tr>
      <w:tr w:rsidR="00047248" w:rsidRPr="00E062F1" w:rsidTr="00A26CD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rsidR="00047248" w:rsidRPr="00E062F1" w:rsidRDefault="00047248" w:rsidP="00A26CD6">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zh-CN"/>
              </w:rPr>
            </w:pPr>
            <w:r w:rsidRPr="00E062F1">
              <w:rPr>
                <w:lang w:eastAsia="ja-JP"/>
              </w:rPr>
              <w:t>0.5</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zh-CN"/>
              </w:rPr>
            </w:pPr>
            <w:r w:rsidRPr="00E062F1">
              <w:rPr>
                <w:lang w:eastAsia="ja-JP"/>
              </w:rPr>
              <w:t>0.5</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zh-CN"/>
              </w:rPr>
            </w:pPr>
            <w:r w:rsidRPr="00E062F1">
              <w:rPr>
                <w:lang w:eastAsia="ja-JP"/>
              </w:rPr>
              <w:t>0.4</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zh-CN"/>
              </w:rPr>
            </w:pPr>
            <w:r w:rsidRPr="00E062F1">
              <w:rPr>
                <w:lang w:eastAsia="ja-JP"/>
              </w:rPr>
              <w:t>0.4</w:t>
            </w:r>
          </w:p>
        </w:tc>
      </w:tr>
      <w:tr w:rsidR="00047248" w:rsidRPr="00E062F1" w:rsidTr="00A26CD6">
        <w:trPr>
          <w:trHeight w:val="187"/>
          <w:jc w:val="center"/>
        </w:trPr>
        <w:tc>
          <w:tcPr>
            <w:tcW w:w="2221" w:type="dxa"/>
            <w:tcBorders>
              <w:left w:val="single" w:sz="4" w:space="0" w:color="auto"/>
              <w:bottom w:val="nil"/>
              <w:right w:val="single" w:sz="4" w:space="0" w:color="auto"/>
            </w:tcBorders>
            <w:shd w:val="clear" w:color="auto" w:fill="auto"/>
          </w:tcPr>
          <w:p w:rsidR="00047248" w:rsidRPr="00E062F1" w:rsidRDefault="00047248" w:rsidP="00A26CD6">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0.5</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0.3</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0.5</w:t>
            </w:r>
          </w:p>
        </w:tc>
      </w:tr>
      <w:tr w:rsidR="00047248" w:rsidRPr="00E062F1" w:rsidTr="00A26CD6">
        <w:trPr>
          <w:trHeight w:val="187"/>
          <w:jc w:val="center"/>
        </w:trPr>
        <w:tc>
          <w:tcPr>
            <w:tcW w:w="2221" w:type="dxa"/>
            <w:tcBorders>
              <w:left w:val="single" w:sz="4" w:space="0" w:color="auto"/>
              <w:bottom w:val="nil"/>
              <w:right w:val="single" w:sz="4" w:space="0" w:color="auto"/>
            </w:tcBorders>
            <w:shd w:val="clear" w:color="auto" w:fill="auto"/>
          </w:tcPr>
          <w:p w:rsidR="00047248" w:rsidRPr="00E062F1" w:rsidRDefault="00047248" w:rsidP="00A26CD6">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0.5</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0.5</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lang w:eastAsia="ja-JP"/>
              </w:rPr>
            </w:pPr>
            <w:r>
              <w:rPr>
                <w:rFonts w:cs="Arial"/>
                <w:lang w:eastAsia="zh-CN"/>
              </w:rPr>
              <w:t>0.5</w:t>
            </w:r>
          </w:p>
        </w:tc>
      </w:tr>
      <w:tr w:rsidR="00047248" w:rsidRPr="00E062F1" w:rsidTr="00A26CD6">
        <w:trPr>
          <w:trHeight w:val="187"/>
          <w:jc w:val="center"/>
        </w:trPr>
        <w:tc>
          <w:tcPr>
            <w:tcW w:w="2221" w:type="dxa"/>
            <w:tcBorders>
              <w:left w:val="single" w:sz="4" w:space="0" w:color="auto"/>
              <w:bottom w:val="nil"/>
              <w:right w:val="single" w:sz="4" w:space="0" w:color="auto"/>
            </w:tcBorders>
            <w:shd w:val="clear" w:color="auto" w:fill="auto"/>
          </w:tcPr>
          <w:p w:rsidR="00047248" w:rsidRPr="00E062F1" w:rsidRDefault="00047248" w:rsidP="00A26CD6">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Pr>
                <w:rFonts w:cs="Arial"/>
                <w:lang w:eastAsia="zh-CN"/>
              </w:rPr>
              <w:t>0.5</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Pr>
                <w:rFonts w:cs="Arial"/>
                <w:lang w:eastAsia="zh-CN"/>
              </w:rPr>
              <w:t>0.5</w:t>
            </w:r>
          </w:p>
        </w:tc>
      </w:tr>
      <w:tr w:rsidR="00047248" w:rsidRPr="00E062F1" w:rsidTr="00A26CD6">
        <w:trPr>
          <w:trHeight w:val="187"/>
          <w:jc w:val="center"/>
        </w:trPr>
        <w:tc>
          <w:tcPr>
            <w:tcW w:w="2221" w:type="dxa"/>
            <w:tcBorders>
              <w:left w:val="single" w:sz="4" w:space="0" w:color="auto"/>
              <w:bottom w:val="nil"/>
              <w:right w:val="single" w:sz="4" w:space="0" w:color="auto"/>
            </w:tcBorders>
            <w:shd w:val="clear" w:color="auto" w:fill="auto"/>
          </w:tcPr>
          <w:p w:rsidR="00047248" w:rsidRPr="00E062F1" w:rsidRDefault="00047248" w:rsidP="00A26CD6">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lang w:eastAsia="zh-CN"/>
              </w:rPr>
              <w:t>0.2</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lang w:eastAsia="zh-CN"/>
              </w:rPr>
              <w:t>0.2</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eastAsia="MS Mincho" w:cs="Arial"/>
                <w:szCs w:val="18"/>
                <w:lang w:eastAsia="ja-JP"/>
              </w:rPr>
              <w:t>n7</w:t>
            </w:r>
            <w:r w:rsidRPr="00E062F1">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lang w:eastAsia="zh-CN"/>
              </w:rPr>
              <w:t>0.5</w:t>
            </w:r>
          </w:p>
        </w:tc>
      </w:tr>
      <w:tr w:rsidR="00047248" w:rsidRPr="00E062F1" w:rsidTr="00A26CD6">
        <w:trPr>
          <w:trHeight w:val="187"/>
          <w:jc w:val="center"/>
        </w:trPr>
        <w:tc>
          <w:tcPr>
            <w:tcW w:w="2221" w:type="dxa"/>
            <w:tcBorders>
              <w:left w:val="single" w:sz="4" w:space="0" w:color="auto"/>
              <w:bottom w:val="nil"/>
              <w:right w:val="single" w:sz="4" w:space="0" w:color="auto"/>
            </w:tcBorders>
            <w:shd w:val="clear" w:color="auto" w:fill="auto"/>
          </w:tcPr>
          <w:p w:rsidR="00047248" w:rsidRPr="00E062F1" w:rsidRDefault="00047248" w:rsidP="00A26CD6">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lang w:eastAsia="zh-CN"/>
              </w:rPr>
              <w:t>0.2</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047248" w:rsidRPr="00E062F1" w:rsidTr="00A26CD6">
        <w:trPr>
          <w:trHeight w:val="187"/>
          <w:jc w:val="center"/>
        </w:trPr>
        <w:tc>
          <w:tcPr>
            <w:tcW w:w="2221" w:type="dxa"/>
            <w:tcBorders>
              <w:top w:val="nil"/>
              <w:left w:val="single" w:sz="4" w:space="0" w:color="auto"/>
              <w:bottom w:val="nil"/>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lang w:eastAsia="zh-CN"/>
              </w:rPr>
              <w:t>0.2</w:t>
            </w:r>
          </w:p>
        </w:tc>
      </w:tr>
      <w:tr w:rsidR="00047248" w:rsidRPr="00E062F1" w:rsidTr="00A26CD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rsidR="00047248" w:rsidRPr="00E062F1" w:rsidRDefault="00047248" w:rsidP="00A26CD6">
            <w:pPr>
              <w:pStyle w:val="TAC"/>
            </w:pP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rFonts w:eastAsia="MS Mincho" w:cs="Arial"/>
                <w:szCs w:val="18"/>
                <w:lang w:eastAsia="ja-JP"/>
              </w:rPr>
              <w:t>n7</w:t>
            </w:r>
            <w:r w:rsidRPr="00E062F1">
              <w:rPr>
                <w:rFonts w:eastAsia="等线"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rsidR="00047248" w:rsidRPr="00E062F1" w:rsidRDefault="00047248" w:rsidP="00A26CD6">
            <w:pPr>
              <w:pStyle w:val="TAC"/>
              <w:rPr>
                <w:rFonts w:cs="Arial"/>
                <w:lang w:eastAsia="zh-CN"/>
              </w:rPr>
            </w:pPr>
            <w:r w:rsidRPr="00E062F1">
              <w:rPr>
                <w:lang w:eastAsia="zh-CN"/>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19-21-42_n77</w:t>
            </w:r>
          </w:p>
        </w:tc>
        <w:tc>
          <w:tcPr>
            <w:tcW w:w="2952" w:type="dxa"/>
          </w:tcPr>
          <w:p w:rsidR="00047248" w:rsidRPr="00E062F1" w:rsidRDefault="00047248" w:rsidP="00A26CD6">
            <w:pPr>
              <w:pStyle w:val="TAC"/>
              <w:rPr>
                <w:rFonts w:cs="Arial"/>
                <w:lang w:eastAsia="ja-JP"/>
              </w:rPr>
            </w:pPr>
            <w:r w:rsidRPr="00E062F1">
              <w:rPr>
                <w:rFonts w:cs="Arial"/>
                <w:lang w:eastAsia="ja-JP"/>
              </w:rPr>
              <w:t>42</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ja-JP"/>
              </w:rPr>
              <w:t>n77</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19-21-42_n78</w:t>
            </w:r>
          </w:p>
        </w:tc>
        <w:tc>
          <w:tcPr>
            <w:tcW w:w="2952" w:type="dxa"/>
          </w:tcPr>
          <w:p w:rsidR="00047248" w:rsidRPr="00E062F1" w:rsidRDefault="00047248" w:rsidP="00A26CD6">
            <w:pPr>
              <w:pStyle w:val="TAC"/>
              <w:rPr>
                <w:rFonts w:cs="Arial"/>
                <w:lang w:eastAsia="ja-JP"/>
              </w:rPr>
            </w:pPr>
            <w:r w:rsidRPr="00E062F1">
              <w:rPr>
                <w:rFonts w:cs="Arial"/>
                <w:lang w:eastAsia="ja-JP"/>
              </w:rPr>
              <w:t>42</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0.5</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rFonts w:cs="Arial"/>
                <w:lang w:eastAsia="ja-JP"/>
              </w:rPr>
              <w:t>n78</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0.5</w:t>
            </w:r>
          </w:p>
        </w:tc>
      </w:tr>
      <w:tr w:rsidR="00047248" w:rsidRPr="00E062F1" w:rsidTr="00A26CD6">
        <w:trPr>
          <w:trHeight w:val="187"/>
          <w:jc w:val="center"/>
        </w:trPr>
        <w:tc>
          <w:tcPr>
            <w:tcW w:w="2221" w:type="dxa"/>
          </w:tcPr>
          <w:p w:rsidR="00047248" w:rsidRPr="00E062F1" w:rsidRDefault="00047248" w:rsidP="00A26CD6">
            <w:pPr>
              <w:pStyle w:val="TAC"/>
              <w:rPr>
                <w:rFonts w:cs="Arial"/>
              </w:rPr>
            </w:pPr>
            <w:r w:rsidRPr="00E062F1">
              <w:rPr>
                <w:rFonts w:cs="Arial"/>
              </w:rPr>
              <w:t>DC_</w:t>
            </w:r>
            <w:r w:rsidRPr="00E062F1">
              <w:rPr>
                <w:rFonts w:cs="Arial"/>
                <w:lang w:eastAsia="ja-JP"/>
              </w:rPr>
              <w:t>19-21-42_n79</w:t>
            </w:r>
          </w:p>
        </w:tc>
        <w:tc>
          <w:tcPr>
            <w:tcW w:w="2952" w:type="dxa"/>
          </w:tcPr>
          <w:p w:rsidR="00047248" w:rsidRPr="00E062F1" w:rsidRDefault="00047248" w:rsidP="00A26CD6">
            <w:pPr>
              <w:pStyle w:val="TAC"/>
              <w:rPr>
                <w:rFonts w:cs="Arial"/>
                <w:lang w:eastAsia="ja-JP"/>
              </w:rPr>
            </w:pPr>
            <w:r w:rsidRPr="00E062F1">
              <w:rPr>
                <w:rFonts w:cs="Arial"/>
                <w:lang w:eastAsia="ja-JP"/>
              </w:rPr>
              <w:t>42</w:t>
            </w:r>
          </w:p>
        </w:tc>
        <w:tc>
          <w:tcPr>
            <w:tcW w:w="2952" w:type="dxa"/>
          </w:tcPr>
          <w:p w:rsidR="00047248" w:rsidRPr="00E062F1" w:rsidRDefault="00047248" w:rsidP="00A26CD6">
            <w:pPr>
              <w:pStyle w:val="TAC"/>
              <w:rPr>
                <w:rFonts w:eastAsia="Malgun Gothic" w:cs="Arial"/>
                <w:lang w:eastAsia="ko-KR"/>
              </w:rPr>
            </w:pPr>
            <w:r w:rsidRPr="00E062F1">
              <w:rPr>
                <w:rFonts w:cs="Arial"/>
                <w:lang w:eastAsia="ja-JP"/>
              </w:rPr>
              <w:t>0.5</w:t>
            </w:r>
          </w:p>
        </w:tc>
      </w:tr>
      <w:tr w:rsidR="00047248" w:rsidRPr="00E062F1" w:rsidTr="00A26CD6">
        <w:trPr>
          <w:trHeight w:val="187"/>
          <w:jc w:val="center"/>
        </w:trPr>
        <w:tc>
          <w:tcPr>
            <w:tcW w:w="2221" w:type="dxa"/>
          </w:tcPr>
          <w:p w:rsidR="00047248" w:rsidRPr="00E062F1" w:rsidRDefault="00047248" w:rsidP="00A26CD6">
            <w:pPr>
              <w:pStyle w:val="TAC"/>
              <w:rPr>
                <w:rFonts w:cs="Arial"/>
              </w:rPr>
            </w:pPr>
            <w:r w:rsidRPr="00E062F1">
              <w:rPr>
                <w:rFonts w:cs="Arial"/>
                <w:szCs w:val="18"/>
                <w:lang w:eastAsia="ja-JP"/>
              </w:rPr>
              <w:t>DC_19-21_n77-n79</w:t>
            </w:r>
          </w:p>
        </w:tc>
        <w:tc>
          <w:tcPr>
            <w:tcW w:w="2952" w:type="dxa"/>
          </w:tcPr>
          <w:p w:rsidR="00047248" w:rsidRPr="00E062F1" w:rsidRDefault="00047248" w:rsidP="00A26CD6">
            <w:pPr>
              <w:pStyle w:val="TAC"/>
              <w:rPr>
                <w:rFonts w:cs="Arial"/>
                <w:lang w:eastAsia="ja-JP"/>
              </w:rPr>
            </w:pPr>
            <w:r w:rsidRPr="00E062F1">
              <w:rPr>
                <w:lang w:eastAsia="ja-JP"/>
              </w:rPr>
              <w:t>n77</w:t>
            </w:r>
          </w:p>
        </w:tc>
        <w:tc>
          <w:tcPr>
            <w:tcW w:w="2952" w:type="dxa"/>
          </w:tcPr>
          <w:p w:rsidR="00047248" w:rsidRPr="00E062F1" w:rsidRDefault="00047248" w:rsidP="00A26CD6">
            <w:pPr>
              <w:pStyle w:val="TAC"/>
              <w:rPr>
                <w:rFonts w:cs="Arial"/>
                <w:lang w:eastAsia="ja-JP"/>
              </w:rPr>
            </w:pPr>
            <w:r w:rsidRPr="00E062F1">
              <w:rPr>
                <w:rFonts w:eastAsia="Yu Mincho" w:cs="Arial"/>
                <w:lang w:eastAsia="ja-JP"/>
              </w:rPr>
              <w:t>0.5</w:t>
            </w:r>
          </w:p>
        </w:tc>
      </w:tr>
      <w:tr w:rsidR="00047248" w:rsidRPr="00E062F1" w:rsidTr="00A26CD6">
        <w:trPr>
          <w:trHeight w:val="187"/>
          <w:jc w:val="center"/>
        </w:trPr>
        <w:tc>
          <w:tcPr>
            <w:tcW w:w="2221" w:type="dxa"/>
            <w:tcBorders>
              <w:bottom w:val="single" w:sz="4" w:space="0" w:color="auto"/>
            </w:tcBorders>
          </w:tcPr>
          <w:p w:rsidR="00047248" w:rsidRPr="00E062F1" w:rsidRDefault="00047248" w:rsidP="00A26CD6">
            <w:pPr>
              <w:pStyle w:val="TAC"/>
              <w:rPr>
                <w:rFonts w:cs="Arial"/>
              </w:rPr>
            </w:pPr>
            <w:r w:rsidRPr="00E062F1">
              <w:rPr>
                <w:rFonts w:cs="Arial"/>
                <w:szCs w:val="18"/>
                <w:lang w:eastAsia="ja-JP"/>
              </w:rPr>
              <w:t>DC_19-21_n78-n79</w:t>
            </w:r>
          </w:p>
        </w:tc>
        <w:tc>
          <w:tcPr>
            <w:tcW w:w="2952" w:type="dxa"/>
          </w:tcPr>
          <w:p w:rsidR="00047248" w:rsidRPr="00E062F1" w:rsidRDefault="00047248" w:rsidP="00A26CD6">
            <w:pPr>
              <w:pStyle w:val="TAC"/>
              <w:rPr>
                <w:rFonts w:cs="Arial"/>
                <w:lang w:eastAsia="ja-JP"/>
              </w:rPr>
            </w:pPr>
            <w:r w:rsidRPr="00E062F1">
              <w:rPr>
                <w:lang w:eastAsia="ja-JP"/>
              </w:rPr>
              <w:t>n78</w:t>
            </w:r>
          </w:p>
        </w:tc>
        <w:tc>
          <w:tcPr>
            <w:tcW w:w="2952" w:type="dxa"/>
          </w:tcPr>
          <w:p w:rsidR="00047248" w:rsidRPr="00E062F1" w:rsidRDefault="00047248" w:rsidP="00A26CD6">
            <w:pPr>
              <w:pStyle w:val="TAC"/>
              <w:rPr>
                <w:rFonts w:cs="Arial"/>
                <w:lang w:eastAsia="ja-JP"/>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DC_19-42_n77-n79</w:t>
            </w:r>
          </w:p>
        </w:tc>
        <w:tc>
          <w:tcPr>
            <w:tcW w:w="2952" w:type="dxa"/>
          </w:tcPr>
          <w:p w:rsidR="00047248" w:rsidRPr="00E062F1" w:rsidRDefault="00047248" w:rsidP="00A26CD6">
            <w:pPr>
              <w:pStyle w:val="TAC"/>
              <w:rPr>
                <w:rFonts w:cs="Arial"/>
                <w:lang w:eastAsia="ja-JP"/>
              </w:rPr>
            </w:pPr>
            <w:r w:rsidRPr="00E062F1">
              <w:rPr>
                <w:lang w:eastAsia="ja-JP"/>
              </w:rPr>
              <w:t>42</w:t>
            </w:r>
          </w:p>
        </w:tc>
        <w:tc>
          <w:tcPr>
            <w:tcW w:w="2952" w:type="dxa"/>
          </w:tcPr>
          <w:p w:rsidR="00047248" w:rsidRPr="00E062F1" w:rsidRDefault="00047248" w:rsidP="00A26CD6">
            <w:pPr>
              <w:pStyle w:val="TAC"/>
              <w:rPr>
                <w:rFonts w:cs="Arial"/>
                <w:lang w:eastAsia="ja-JP"/>
              </w:rPr>
            </w:pPr>
            <w:r w:rsidRPr="00E062F1">
              <w:rPr>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lang w:eastAsia="ja-JP"/>
              </w:rPr>
              <w:t>n77</w:t>
            </w:r>
          </w:p>
        </w:tc>
        <w:tc>
          <w:tcPr>
            <w:tcW w:w="2952" w:type="dxa"/>
          </w:tcPr>
          <w:p w:rsidR="00047248" w:rsidRPr="00E062F1" w:rsidRDefault="00047248" w:rsidP="00A26CD6">
            <w:pPr>
              <w:pStyle w:val="TAC"/>
              <w:rPr>
                <w:rFonts w:cs="Arial"/>
                <w:lang w:eastAsia="ja-JP"/>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DC_19-42_n78-n79</w:t>
            </w:r>
          </w:p>
        </w:tc>
        <w:tc>
          <w:tcPr>
            <w:tcW w:w="2952" w:type="dxa"/>
          </w:tcPr>
          <w:p w:rsidR="00047248" w:rsidRPr="00E062F1" w:rsidRDefault="00047248" w:rsidP="00A26CD6">
            <w:pPr>
              <w:pStyle w:val="TAC"/>
              <w:rPr>
                <w:rFonts w:cs="Arial"/>
                <w:lang w:eastAsia="ja-JP"/>
              </w:rPr>
            </w:pPr>
            <w:r w:rsidRPr="00E062F1">
              <w:rPr>
                <w:lang w:eastAsia="ja-JP"/>
              </w:rPr>
              <w:t>42</w:t>
            </w:r>
          </w:p>
        </w:tc>
        <w:tc>
          <w:tcPr>
            <w:tcW w:w="2952" w:type="dxa"/>
          </w:tcPr>
          <w:p w:rsidR="00047248" w:rsidRPr="00E062F1" w:rsidRDefault="00047248" w:rsidP="00A26CD6">
            <w:pPr>
              <w:pStyle w:val="TAC"/>
              <w:rPr>
                <w:rFonts w:cs="Arial"/>
                <w:lang w:eastAsia="ja-JP"/>
              </w:rPr>
            </w:pPr>
            <w:r w:rsidRPr="00E062F1">
              <w:rPr>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lang w:eastAsia="ja-JP"/>
              </w:rPr>
              <w:t>n78</w:t>
            </w:r>
          </w:p>
        </w:tc>
        <w:tc>
          <w:tcPr>
            <w:tcW w:w="2952" w:type="dxa"/>
          </w:tcPr>
          <w:p w:rsidR="00047248" w:rsidRPr="00E062F1" w:rsidRDefault="00047248" w:rsidP="00A26CD6">
            <w:pPr>
              <w:pStyle w:val="TAC"/>
              <w:rPr>
                <w:rFonts w:cs="Arial"/>
                <w:lang w:eastAsia="ja-JP"/>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21-28-42_n77</w:t>
            </w:r>
          </w:p>
        </w:tc>
        <w:tc>
          <w:tcPr>
            <w:tcW w:w="2952" w:type="dxa"/>
          </w:tcPr>
          <w:p w:rsidR="00047248" w:rsidRPr="00E062F1" w:rsidRDefault="00047248" w:rsidP="00A26CD6">
            <w:pPr>
              <w:pStyle w:val="TAC"/>
              <w:rPr>
                <w:rFonts w:cs="Arial"/>
                <w:lang w:eastAsia="ja-JP"/>
              </w:rPr>
            </w:pPr>
            <w:r w:rsidRPr="00E062F1">
              <w:rPr>
                <w:rFonts w:cs="Arial"/>
                <w:szCs w:val="18"/>
                <w:lang w:eastAsia="ja-JP"/>
              </w:rPr>
              <w:t>28</w:t>
            </w:r>
          </w:p>
        </w:tc>
        <w:tc>
          <w:tcPr>
            <w:tcW w:w="2952" w:type="dxa"/>
          </w:tcPr>
          <w:p w:rsidR="00047248" w:rsidRPr="00E062F1" w:rsidRDefault="00047248" w:rsidP="00A26CD6">
            <w:pPr>
              <w:pStyle w:val="TAC"/>
              <w:rPr>
                <w:rFonts w:cs="Arial"/>
                <w:lang w:eastAsia="ja-JP"/>
              </w:rPr>
            </w:pPr>
            <w:r w:rsidRPr="00E062F1">
              <w:rPr>
                <w:rFonts w:cs="Arial"/>
                <w:lang w:eastAsia="ko-KR"/>
              </w:rPr>
              <w:t>0</w:t>
            </w:r>
            <w:r w:rsidRPr="00E062F1">
              <w:rPr>
                <w:rFonts w:cs="Arial"/>
                <w:lang w:eastAsia="ja-JP"/>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cs="Arial"/>
                <w:szCs w:val="18"/>
                <w:lang w:eastAsia="zh-CN"/>
              </w:rPr>
              <w:t>42</w:t>
            </w:r>
          </w:p>
        </w:tc>
        <w:tc>
          <w:tcPr>
            <w:tcW w:w="2952" w:type="dxa"/>
          </w:tcPr>
          <w:p w:rsidR="00047248" w:rsidRPr="00E062F1" w:rsidRDefault="00047248" w:rsidP="00A26CD6">
            <w:pPr>
              <w:pStyle w:val="TAC"/>
              <w:rPr>
                <w:rFonts w:cs="Arial"/>
                <w:lang w:eastAsia="ko-KR"/>
              </w:rPr>
            </w:pPr>
            <w:r w:rsidRPr="00E062F1">
              <w:rPr>
                <w:rFonts w:cs="Arial"/>
                <w:lang w:eastAsia="ko-KR"/>
              </w:rPr>
              <w:t>0</w:t>
            </w:r>
            <w:r w:rsidRPr="00E062F1">
              <w:rPr>
                <w:rFonts w:cs="Arial"/>
                <w:lang w:eastAsia="ja-JP"/>
              </w:rPr>
              <w:t>.5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ja-JP"/>
              </w:rPr>
              <w:t>n77</w:t>
            </w:r>
          </w:p>
        </w:tc>
        <w:tc>
          <w:tcPr>
            <w:tcW w:w="2952" w:type="dxa"/>
          </w:tcPr>
          <w:p w:rsidR="00047248" w:rsidRPr="00E062F1" w:rsidRDefault="00047248" w:rsidP="00A26CD6">
            <w:pPr>
              <w:pStyle w:val="TAC"/>
              <w:rPr>
                <w:rFonts w:cs="Arial"/>
                <w:lang w:eastAsia="ko-KR"/>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21-28-42_n78</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28</w:t>
            </w:r>
          </w:p>
        </w:tc>
        <w:tc>
          <w:tcPr>
            <w:tcW w:w="2952" w:type="dxa"/>
          </w:tcPr>
          <w:p w:rsidR="00047248" w:rsidRPr="00E062F1" w:rsidRDefault="00047248" w:rsidP="00A26CD6">
            <w:pPr>
              <w:pStyle w:val="TAC"/>
              <w:rPr>
                <w:rFonts w:cs="Arial"/>
                <w:szCs w:val="18"/>
                <w:lang w:eastAsia="ja-JP"/>
              </w:rPr>
            </w:pPr>
            <w:r w:rsidRPr="00E062F1">
              <w:rPr>
                <w:rFonts w:cs="Arial"/>
                <w:lang w:eastAsia="ko-KR"/>
              </w:rPr>
              <w:t>0</w:t>
            </w:r>
            <w:r w:rsidRPr="00E062F1">
              <w:rPr>
                <w:rFonts w:cs="Arial"/>
                <w:lang w:eastAsia="ja-JP"/>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cs="Arial"/>
                <w:szCs w:val="18"/>
                <w:lang w:eastAsia="zh-CN"/>
              </w:rPr>
              <w:t>42</w:t>
            </w:r>
          </w:p>
        </w:tc>
        <w:tc>
          <w:tcPr>
            <w:tcW w:w="2952" w:type="dxa"/>
          </w:tcPr>
          <w:p w:rsidR="00047248" w:rsidRPr="00E062F1" w:rsidRDefault="00047248" w:rsidP="00A26CD6">
            <w:pPr>
              <w:pStyle w:val="TAC"/>
              <w:rPr>
                <w:rFonts w:cs="Arial"/>
                <w:lang w:eastAsia="ko-KR"/>
              </w:rPr>
            </w:pPr>
            <w:r w:rsidRPr="00E062F1">
              <w:rPr>
                <w:rFonts w:cs="Arial"/>
                <w:lang w:eastAsia="ko-KR"/>
              </w:rPr>
              <w:t>0</w:t>
            </w:r>
            <w:r w:rsidRPr="00E062F1">
              <w:rPr>
                <w:rFonts w:cs="Arial"/>
                <w:lang w:eastAsia="ja-JP"/>
              </w:rPr>
              <w:t>.5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zh-CN"/>
              </w:rPr>
            </w:pPr>
            <w:r w:rsidRPr="00E062F1">
              <w:rPr>
                <w:rFonts w:cs="Arial"/>
                <w:szCs w:val="18"/>
                <w:lang w:eastAsia="ja-JP"/>
              </w:rPr>
              <w:t>n78</w:t>
            </w:r>
          </w:p>
        </w:tc>
        <w:tc>
          <w:tcPr>
            <w:tcW w:w="2952" w:type="dxa"/>
          </w:tcPr>
          <w:p w:rsidR="00047248" w:rsidRPr="00E062F1" w:rsidRDefault="00047248" w:rsidP="00A26CD6">
            <w:pPr>
              <w:pStyle w:val="TAC"/>
              <w:rPr>
                <w:rFonts w:cs="Arial"/>
                <w:lang w:eastAsia="ko-KR"/>
              </w:rPr>
            </w:pPr>
            <w:r w:rsidRPr="00E062F1">
              <w:rPr>
                <w:rFonts w:cs="Arial"/>
                <w:szCs w:val="18"/>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rPr>
              <w:t>DC_</w:t>
            </w:r>
            <w:r w:rsidRPr="00E062F1">
              <w:rPr>
                <w:rFonts w:cs="Arial"/>
                <w:lang w:eastAsia="ja-JP"/>
              </w:rPr>
              <w:t>21-28-42_n79</w:t>
            </w:r>
          </w:p>
        </w:tc>
        <w:tc>
          <w:tcPr>
            <w:tcW w:w="2952" w:type="dxa"/>
          </w:tcPr>
          <w:p w:rsidR="00047248" w:rsidRPr="00E062F1" w:rsidRDefault="00047248" w:rsidP="00A26CD6">
            <w:pPr>
              <w:pStyle w:val="TAC"/>
              <w:rPr>
                <w:rFonts w:cs="Arial"/>
                <w:szCs w:val="18"/>
                <w:lang w:eastAsia="ja-JP"/>
              </w:rPr>
            </w:pPr>
            <w:r w:rsidRPr="00E062F1">
              <w:rPr>
                <w:rFonts w:cs="Arial"/>
                <w:szCs w:val="18"/>
                <w:lang w:eastAsia="ja-JP"/>
              </w:rPr>
              <w:t>28</w:t>
            </w:r>
          </w:p>
        </w:tc>
        <w:tc>
          <w:tcPr>
            <w:tcW w:w="2952" w:type="dxa"/>
          </w:tcPr>
          <w:p w:rsidR="00047248" w:rsidRPr="00E062F1" w:rsidRDefault="00047248" w:rsidP="00A26CD6">
            <w:pPr>
              <w:pStyle w:val="TAC"/>
              <w:rPr>
                <w:rFonts w:cs="Arial"/>
                <w:szCs w:val="18"/>
                <w:lang w:eastAsia="ja-JP"/>
              </w:rPr>
            </w:pPr>
            <w:r w:rsidRPr="00E062F1">
              <w:rPr>
                <w:rFonts w:cs="Arial"/>
                <w:lang w:eastAsia="ko-KR"/>
              </w:rPr>
              <w:t>0</w:t>
            </w:r>
            <w:r w:rsidRPr="00E062F1">
              <w:rPr>
                <w:rFonts w:cs="Arial"/>
                <w:lang w:eastAsia="ja-JP"/>
              </w:rPr>
              <w:t>.2</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szCs w:val="18"/>
                <w:lang w:eastAsia="ja-JP"/>
              </w:rPr>
            </w:pPr>
            <w:r w:rsidRPr="00E062F1">
              <w:rPr>
                <w:rFonts w:cs="Arial"/>
                <w:szCs w:val="18"/>
                <w:lang w:eastAsia="zh-CN"/>
              </w:rPr>
              <w:t>42</w:t>
            </w:r>
          </w:p>
        </w:tc>
        <w:tc>
          <w:tcPr>
            <w:tcW w:w="2952" w:type="dxa"/>
          </w:tcPr>
          <w:p w:rsidR="00047248" w:rsidRPr="00E062F1" w:rsidRDefault="00047248" w:rsidP="00A26CD6">
            <w:pPr>
              <w:pStyle w:val="TAC"/>
              <w:rPr>
                <w:rFonts w:cs="Arial"/>
                <w:lang w:eastAsia="ko-KR"/>
              </w:rPr>
            </w:pPr>
            <w:r w:rsidRPr="00E062F1">
              <w:rPr>
                <w:rFonts w:cs="Arial"/>
                <w:lang w:eastAsia="ko-KR"/>
              </w:rPr>
              <w:t>0</w:t>
            </w:r>
            <w:r w:rsidRPr="00E062F1">
              <w:rPr>
                <w:rFonts w:cs="Arial"/>
                <w:lang w:eastAsia="ja-JP"/>
              </w:rPr>
              <w:t>.5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DC_21-42_n77-n79</w:t>
            </w:r>
          </w:p>
        </w:tc>
        <w:tc>
          <w:tcPr>
            <w:tcW w:w="2952" w:type="dxa"/>
          </w:tcPr>
          <w:p w:rsidR="00047248" w:rsidRPr="00E062F1" w:rsidRDefault="00047248" w:rsidP="00A26CD6">
            <w:pPr>
              <w:pStyle w:val="TAC"/>
              <w:rPr>
                <w:rFonts w:cs="Arial"/>
                <w:lang w:eastAsia="ja-JP"/>
              </w:rPr>
            </w:pPr>
            <w:r w:rsidRPr="00E062F1">
              <w:rPr>
                <w:lang w:eastAsia="ja-JP"/>
              </w:rPr>
              <w:t>42</w:t>
            </w:r>
          </w:p>
        </w:tc>
        <w:tc>
          <w:tcPr>
            <w:tcW w:w="2952" w:type="dxa"/>
          </w:tcPr>
          <w:p w:rsidR="00047248" w:rsidRPr="00E062F1" w:rsidRDefault="00047248" w:rsidP="00A26CD6">
            <w:pPr>
              <w:pStyle w:val="TAC"/>
              <w:rPr>
                <w:rFonts w:cs="Arial"/>
                <w:lang w:eastAsia="ja-JP"/>
              </w:rPr>
            </w:pPr>
            <w:r w:rsidRPr="00E062F1">
              <w:rPr>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lang w:eastAsia="ja-JP"/>
              </w:rPr>
              <w:t>n77</w:t>
            </w:r>
          </w:p>
        </w:tc>
        <w:tc>
          <w:tcPr>
            <w:tcW w:w="2952" w:type="dxa"/>
          </w:tcPr>
          <w:p w:rsidR="00047248" w:rsidRPr="00E062F1" w:rsidRDefault="00047248" w:rsidP="00A26CD6">
            <w:pPr>
              <w:pStyle w:val="TAC"/>
              <w:rPr>
                <w:rFonts w:cs="Arial"/>
                <w:lang w:eastAsia="ja-JP"/>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8"/>
                <w:lang w:eastAsia="ja-JP"/>
              </w:rPr>
              <w:t>DC_21-42_n78-n79</w:t>
            </w:r>
          </w:p>
        </w:tc>
        <w:tc>
          <w:tcPr>
            <w:tcW w:w="2952" w:type="dxa"/>
          </w:tcPr>
          <w:p w:rsidR="00047248" w:rsidRPr="00E062F1" w:rsidRDefault="00047248" w:rsidP="00A26CD6">
            <w:pPr>
              <w:pStyle w:val="TAC"/>
              <w:rPr>
                <w:rFonts w:cs="Arial"/>
                <w:lang w:eastAsia="ja-JP"/>
              </w:rPr>
            </w:pPr>
            <w:r w:rsidRPr="00E062F1">
              <w:rPr>
                <w:lang w:eastAsia="ja-JP"/>
              </w:rPr>
              <w:t>42</w:t>
            </w:r>
          </w:p>
        </w:tc>
        <w:tc>
          <w:tcPr>
            <w:tcW w:w="2952" w:type="dxa"/>
          </w:tcPr>
          <w:p w:rsidR="00047248" w:rsidRPr="00E062F1" w:rsidRDefault="00047248" w:rsidP="00A26CD6">
            <w:pPr>
              <w:pStyle w:val="TAC"/>
              <w:rPr>
                <w:rFonts w:cs="Arial"/>
                <w:lang w:eastAsia="ja-JP"/>
              </w:rPr>
            </w:pPr>
            <w:r w:rsidRPr="00E062F1">
              <w:rPr>
                <w:lang w:eastAsia="ja-JP"/>
              </w:rPr>
              <w:t>0.5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rFonts w:cs="Arial"/>
                <w:lang w:eastAsia="ja-JP"/>
              </w:rPr>
            </w:pPr>
            <w:r w:rsidRPr="00E062F1">
              <w:rPr>
                <w:lang w:eastAsia="ja-JP"/>
              </w:rPr>
              <w:t>n78</w:t>
            </w:r>
          </w:p>
        </w:tc>
        <w:tc>
          <w:tcPr>
            <w:tcW w:w="2952" w:type="dxa"/>
          </w:tcPr>
          <w:p w:rsidR="00047248" w:rsidRPr="00E062F1" w:rsidRDefault="00047248" w:rsidP="00A26CD6">
            <w:pPr>
              <w:pStyle w:val="TAC"/>
              <w:rPr>
                <w:rFonts w:cs="Arial"/>
                <w:lang w:eastAsia="ja-JP"/>
              </w:rPr>
            </w:pPr>
            <w:r w:rsidRPr="00E062F1">
              <w:rPr>
                <w:rFonts w:eastAsia="Yu Mincho" w:cs="Arial"/>
                <w:lang w:eastAsia="ja-JP"/>
              </w:rPr>
              <w:t>0.5</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lang w:eastAsia="ja-JP"/>
              </w:rPr>
              <w:t>DC_28-41-42_n78</w:t>
            </w:r>
          </w:p>
        </w:tc>
        <w:tc>
          <w:tcPr>
            <w:tcW w:w="2952" w:type="dxa"/>
          </w:tcPr>
          <w:p w:rsidR="00047248" w:rsidRPr="00E062F1" w:rsidRDefault="00047248" w:rsidP="00A26CD6">
            <w:pPr>
              <w:pStyle w:val="TAC"/>
              <w:rPr>
                <w:lang w:eastAsia="ja-JP"/>
              </w:rPr>
            </w:pPr>
            <w:r w:rsidRPr="00E062F1">
              <w:rPr>
                <w:lang w:eastAsia="zh-CN"/>
              </w:rPr>
              <w:t>28</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ja-JP"/>
              </w:rPr>
              <w:t>41</w:t>
            </w:r>
          </w:p>
        </w:tc>
        <w:tc>
          <w:tcPr>
            <w:tcW w:w="2952" w:type="dxa"/>
          </w:tcPr>
          <w:p w:rsidR="00047248" w:rsidRPr="00E062F1" w:rsidRDefault="00047248" w:rsidP="00A26CD6">
            <w:pPr>
              <w:pStyle w:val="TAC"/>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ja-JP"/>
              </w:rPr>
              <w:t>42</w:t>
            </w:r>
          </w:p>
        </w:tc>
        <w:tc>
          <w:tcPr>
            <w:tcW w:w="2952" w:type="dxa"/>
          </w:tcPr>
          <w:p w:rsidR="00047248" w:rsidRPr="00E062F1" w:rsidRDefault="00047248" w:rsidP="00A26CD6">
            <w:pPr>
              <w:pStyle w:val="TAC"/>
              <w:rPr>
                <w:rFonts w:eastAsia="Yu Mincho" w:cs="Arial"/>
                <w:lang w:eastAsia="ja-JP"/>
              </w:rPr>
            </w:pPr>
            <w:r w:rsidRPr="00E062F1">
              <w:rPr>
                <w:rFonts w:cs="Arial"/>
              </w:rPr>
              <w:t>0.</w:t>
            </w:r>
            <w:r w:rsidRPr="00E062F1">
              <w:rPr>
                <w:rFonts w:cs="Arial"/>
                <w:lang w:eastAsia="zh-CN"/>
              </w:rPr>
              <w:t>5</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lang w:eastAsia="ja-JP"/>
              </w:rPr>
              <w:t>n78</w:t>
            </w:r>
          </w:p>
        </w:tc>
        <w:tc>
          <w:tcPr>
            <w:tcW w:w="2952" w:type="dxa"/>
          </w:tcPr>
          <w:p w:rsidR="00047248" w:rsidRPr="00E062F1" w:rsidRDefault="00047248" w:rsidP="00A26CD6">
            <w:pPr>
              <w:pStyle w:val="TAC"/>
              <w:rPr>
                <w:rFonts w:eastAsia="Yu Mincho" w:cs="Arial"/>
                <w:lang w:eastAsia="ja-JP"/>
              </w:rPr>
            </w:pPr>
            <w:r w:rsidRPr="00E062F1">
              <w:rPr>
                <w:rFonts w:eastAsia="Malgun Gothic"/>
              </w:rPr>
              <w:t>0.5</w:t>
            </w:r>
          </w:p>
        </w:tc>
      </w:tr>
      <w:tr w:rsidR="00047248" w:rsidRPr="00E062F1" w:rsidTr="00A26CD6">
        <w:trPr>
          <w:trHeight w:val="187"/>
          <w:jc w:val="center"/>
        </w:trPr>
        <w:tc>
          <w:tcPr>
            <w:tcW w:w="2221" w:type="dxa"/>
            <w:tcBorders>
              <w:bottom w:val="nil"/>
            </w:tcBorders>
            <w:shd w:val="clear" w:color="auto" w:fill="auto"/>
          </w:tcPr>
          <w:p w:rsidR="00047248" w:rsidRDefault="00047248" w:rsidP="00A26CD6">
            <w:pPr>
              <w:pStyle w:val="TAC"/>
              <w:rPr>
                <w:rFonts w:cs="Arial"/>
                <w:lang w:val="en-US" w:eastAsia="ja-JP"/>
              </w:rPr>
            </w:pPr>
            <w:r w:rsidRPr="00D65E34">
              <w:rPr>
                <w:rFonts w:cs="Arial"/>
                <w:lang w:val="en-US" w:eastAsia="ja-JP"/>
              </w:rPr>
              <w:lastRenderedPageBreak/>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p>
          <w:p w:rsidR="00047248" w:rsidRPr="00E062F1" w:rsidRDefault="00047248" w:rsidP="00A26CD6">
            <w:pPr>
              <w:pStyle w:val="TAC"/>
              <w:rPr>
                <w:rFonts w:cs="Arial"/>
                <w:szCs w:val="16"/>
                <w:lang w:eastAsia="zh-CN"/>
              </w:rPr>
            </w:pP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tcPr>
          <w:p w:rsidR="00047248" w:rsidRPr="00E062F1" w:rsidRDefault="00047248" w:rsidP="00A26CD6">
            <w:pPr>
              <w:pStyle w:val="TAC"/>
              <w:rPr>
                <w:rFonts w:eastAsia="Malgun Gothic" w:cs="Arial"/>
                <w:lang w:eastAsia="ko-KR"/>
              </w:rPr>
            </w:pPr>
            <w:r>
              <w:rPr>
                <w:rFonts w:cs="Arial"/>
                <w:lang w:val="en-US" w:eastAsia="ja-JP"/>
              </w:rPr>
              <w:t>30</w:t>
            </w:r>
          </w:p>
        </w:tc>
        <w:tc>
          <w:tcPr>
            <w:tcW w:w="2952" w:type="dxa"/>
          </w:tcPr>
          <w:p w:rsidR="00047248" w:rsidRPr="00E062F1" w:rsidRDefault="00047248" w:rsidP="00A26CD6">
            <w:pPr>
              <w:pStyle w:val="TAC"/>
              <w:rPr>
                <w:rFonts w:cs="Arial"/>
                <w:lang w:eastAsia="ja-JP"/>
              </w:rPr>
            </w:pPr>
            <w:r w:rsidRPr="00660305">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szCs w:val="16"/>
                <w:lang w:eastAsia="zh-CN"/>
              </w:rPr>
            </w:pPr>
          </w:p>
        </w:tc>
        <w:tc>
          <w:tcPr>
            <w:tcW w:w="2952" w:type="dxa"/>
          </w:tcPr>
          <w:p w:rsidR="00047248" w:rsidRPr="00E062F1" w:rsidRDefault="00047248" w:rsidP="00A26CD6">
            <w:pPr>
              <w:pStyle w:val="TAC"/>
              <w:rPr>
                <w:rFonts w:eastAsia="Malgun Gothic" w:cs="Arial"/>
                <w:lang w:eastAsia="ko-KR"/>
              </w:rPr>
            </w:pPr>
            <w:r>
              <w:rPr>
                <w:rFonts w:cs="Arial"/>
                <w:lang w:val="en-US" w:eastAsia="ja-JP"/>
              </w:rPr>
              <w:t>66</w:t>
            </w:r>
          </w:p>
        </w:tc>
        <w:tc>
          <w:tcPr>
            <w:tcW w:w="2952" w:type="dxa"/>
          </w:tcPr>
          <w:p w:rsidR="00047248" w:rsidRPr="00E062F1" w:rsidRDefault="00047248" w:rsidP="00A26CD6">
            <w:pPr>
              <w:pStyle w:val="TAC"/>
              <w:rPr>
                <w:rFonts w:cs="Arial"/>
                <w:lang w:eastAsia="ja-JP"/>
              </w:rPr>
            </w:pPr>
            <w:r w:rsidRPr="00660305">
              <w:t>0.4</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szCs w:val="16"/>
                <w:lang w:eastAsia="zh-CN"/>
              </w:rPr>
            </w:pPr>
          </w:p>
        </w:tc>
        <w:tc>
          <w:tcPr>
            <w:tcW w:w="2952" w:type="dxa"/>
          </w:tcPr>
          <w:p w:rsidR="00047248" w:rsidRPr="00E062F1" w:rsidRDefault="00047248" w:rsidP="00A26CD6">
            <w:pPr>
              <w:pStyle w:val="TAC"/>
              <w:rPr>
                <w:rFonts w:eastAsia="Malgun Gothic" w:cs="Arial"/>
                <w:lang w:eastAsia="ko-KR"/>
              </w:rPr>
            </w:pPr>
            <w:r>
              <w:rPr>
                <w:rFonts w:cs="Arial"/>
                <w:lang w:val="en-US" w:eastAsia="ja-JP"/>
              </w:rPr>
              <w:t>n2</w:t>
            </w:r>
          </w:p>
        </w:tc>
        <w:tc>
          <w:tcPr>
            <w:tcW w:w="2952" w:type="dxa"/>
          </w:tcPr>
          <w:p w:rsidR="00047248" w:rsidRPr="00E062F1" w:rsidRDefault="00047248" w:rsidP="00A26CD6">
            <w:pPr>
              <w:pStyle w:val="TAC"/>
              <w:rPr>
                <w:rFonts w:cs="Arial"/>
                <w:lang w:eastAsia="ja-JP"/>
              </w:rPr>
            </w:pPr>
            <w:r w:rsidRPr="00660305">
              <w:t>0.4</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tcPr>
          <w:p w:rsidR="00047248" w:rsidRPr="00E062F1" w:rsidRDefault="00047248" w:rsidP="00A26CD6">
            <w:pPr>
              <w:pStyle w:val="TAC"/>
              <w:rPr>
                <w:rFonts w:eastAsia="Malgun Gothic" w:cs="Arial"/>
                <w:lang w:eastAsia="ko-KR"/>
              </w:rPr>
            </w:pPr>
            <w:r>
              <w:rPr>
                <w:rFonts w:cs="Arial"/>
                <w:lang w:val="en-US" w:eastAsia="ja-JP"/>
              </w:rPr>
              <w:t>30</w:t>
            </w:r>
          </w:p>
        </w:tc>
        <w:tc>
          <w:tcPr>
            <w:tcW w:w="2952" w:type="dxa"/>
          </w:tcPr>
          <w:p w:rsidR="00047248" w:rsidRPr="00E062F1" w:rsidRDefault="00047248" w:rsidP="00A26CD6">
            <w:pPr>
              <w:pStyle w:val="TAC"/>
              <w:rPr>
                <w:rFonts w:cs="Arial"/>
                <w:lang w:eastAsia="ja-JP"/>
              </w:rPr>
            </w:pPr>
            <w:r>
              <w:rPr>
                <w:rFonts w:cs="Arial"/>
                <w:lang w:eastAsia="zh-CN"/>
              </w:rPr>
              <w:t>0.5</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szCs w:val="16"/>
                <w:lang w:eastAsia="zh-CN"/>
              </w:rPr>
            </w:pPr>
          </w:p>
        </w:tc>
        <w:tc>
          <w:tcPr>
            <w:tcW w:w="2952" w:type="dxa"/>
          </w:tcPr>
          <w:p w:rsidR="00047248" w:rsidRPr="00E062F1" w:rsidRDefault="00047248" w:rsidP="00A26CD6">
            <w:pPr>
              <w:pStyle w:val="TAC"/>
              <w:rPr>
                <w:rFonts w:eastAsia="Malgun Gothic" w:cs="Arial"/>
                <w:lang w:eastAsia="ko-KR"/>
              </w:rPr>
            </w:pPr>
            <w:r>
              <w:rPr>
                <w:rFonts w:cs="Arial"/>
                <w:lang w:val="en-US" w:eastAsia="ja-JP"/>
              </w:rPr>
              <w:t>66</w:t>
            </w:r>
          </w:p>
        </w:tc>
        <w:tc>
          <w:tcPr>
            <w:tcW w:w="2952" w:type="dxa"/>
          </w:tcPr>
          <w:p w:rsidR="00047248" w:rsidRPr="00E062F1" w:rsidRDefault="00047248" w:rsidP="00A26CD6">
            <w:pPr>
              <w:pStyle w:val="TAC"/>
              <w:rPr>
                <w:rFonts w:cs="Arial"/>
                <w:lang w:eastAsia="ja-JP"/>
              </w:rPr>
            </w:pPr>
            <w:r w:rsidRPr="001D386E">
              <w:rPr>
                <w:rFonts w:cs="Arial"/>
                <w:lang w:eastAsia="zh-CN"/>
              </w:rPr>
              <w:t>0</w:t>
            </w:r>
            <w:r>
              <w:rPr>
                <w:rFonts w:cs="Arial"/>
                <w:lang w:eastAsia="zh-CN"/>
              </w:rPr>
              <w:t>.3</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szCs w:val="16"/>
                <w:lang w:eastAsia="zh-CN"/>
              </w:rPr>
            </w:pPr>
          </w:p>
        </w:tc>
        <w:tc>
          <w:tcPr>
            <w:tcW w:w="2952" w:type="dxa"/>
          </w:tcPr>
          <w:p w:rsidR="00047248" w:rsidRPr="00E062F1" w:rsidRDefault="00047248" w:rsidP="00A26CD6">
            <w:pPr>
              <w:pStyle w:val="TAC"/>
              <w:rPr>
                <w:rFonts w:eastAsia="Malgun Gothic" w:cs="Arial"/>
                <w:lang w:eastAsia="ko-KR"/>
              </w:rPr>
            </w:pPr>
            <w:r w:rsidRPr="00216078">
              <w:rPr>
                <w:rFonts w:cs="Arial"/>
                <w:lang w:val="sv-SE" w:eastAsia="ja-JP"/>
              </w:rPr>
              <w:t>n</w:t>
            </w:r>
            <w:r>
              <w:rPr>
                <w:rFonts w:cs="Arial"/>
                <w:lang w:val="sv-SE" w:eastAsia="ja-JP"/>
              </w:rPr>
              <w:t>66</w:t>
            </w:r>
          </w:p>
        </w:tc>
        <w:tc>
          <w:tcPr>
            <w:tcW w:w="2952" w:type="dxa"/>
          </w:tcPr>
          <w:p w:rsidR="00047248" w:rsidRPr="00E062F1" w:rsidRDefault="00047248" w:rsidP="00A26CD6">
            <w:pPr>
              <w:pStyle w:val="TAC"/>
              <w:rPr>
                <w:rFonts w:cs="Arial"/>
                <w:lang w:eastAsia="ja-JP"/>
              </w:rPr>
            </w:pPr>
            <w:r w:rsidRPr="001D386E">
              <w:rPr>
                <w:rFonts w:cs="Arial"/>
                <w:lang w:eastAsia="zh-CN"/>
              </w:rPr>
              <w:t>0</w:t>
            </w:r>
            <w:r>
              <w:rPr>
                <w:rFonts w:cs="Arial"/>
                <w:lang w:eastAsia="zh-CN"/>
              </w:rPr>
              <w:t>.3</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rPr>
                <w:rFonts w:cs="Arial"/>
              </w:rPr>
            </w:pPr>
            <w:r w:rsidRPr="00E062F1">
              <w:rPr>
                <w:rFonts w:cs="Arial"/>
                <w:szCs w:val="16"/>
                <w:lang w:eastAsia="zh-CN"/>
              </w:rPr>
              <w:t>DC_46-66_n25-n41</w:t>
            </w:r>
          </w:p>
        </w:tc>
        <w:tc>
          <w:tcPr>
            <w:tcW w:w="2952" w:type="dxa"/>
          </w:tcPr>
          <w:p w:rsidR="00047248" w:rsidRPr="00E062F1" w:rsidRDefault="00047248" w:rsidP="00A26CD6">
            <w:pPr>
              <w:pStyle w:val="TAC"/>
              <w:rPr>
                <w:lang w:eastAsia="ja-JP"/>
              </w:rPr>
            </w:pPr>
            <w:r w:rsidRPr="00E062F1">
              <w:rPr>
                <w:rFonts w:eastAsia="Malgun Gothic" w:cs="Arial"/>
                <w:lang w:eastAsia="ko-KR"/>
              </w:rPr>
              <w:t>66</w:t>
            </w:r>
          </w:p>
        </w:tc>
        <w:tc>
          <w:tcPr>
            <w:tcW w:w="2952" w:type="dxa"/>
          </w:tcPr>
          <w:p w:rsidR="00047248" w:rsidRPr="00E062F1" w:rsidRDefault="00047248" w:rsidP="00A26CD6">
            <w:pPr>
              <w:pStyle w:val="TAC"/>
              <w:rPr>
                <w:rFonts w:eastAsia="Malgun Gothic"/>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Borders>
              <w:bottom w:val="single" w:sz="4" w:space="0" w:color="auto"/>
            </w:tcBorders>
          </w:tcPr>
          <w:p w:rsidR="00047248" w:rsidRPr="00E062F1" w:rsidRDefault="00047248" w:rsidP="00A26CD6">
            <w:pPr>
              <w:pStyle w:val="TAC"/>
              <w:rPr>
                <w:lang w:eastAsia="ja-JP"/>
              </w:rPr>
            </w:pPr>
            <w:r w:rsidRPr="00E062F1">
              <w:rPr>
                <w:rFonts w:eastAsia="Malgun Gothic" w:cs="Arial"/>
                <w:lang w:eastAsia="ko-KR"/>
              </w:rPr>
              <w:t>n25</w:t>
            </w:r>
          </w:p>
        </w:tc>
        <w:tc>
          <w:tcPr>
            <w:tcW w:w="2952" w:type="dxa"/>
          </w:tcPr>
          <w:p w:rsidR="00047248" w:rsidRPr="00E062F1" w:rsidRDefault="00047248" w:rsidP="00A26CD6">
            <w:pPr>
              <w:pStyle w:val="TAC"/>
              <w:rPr>
                <w:rFonts w:eastAsia="Malgun Gothic"/>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Borders>
              <w:bottom w:val="nil"/>
            </w:tcBorders>
            <w:shd w:val="clear" w:color="auto" w:fill="auto"/>
          </w:tcPr>
          <w:p w:rsidR="00047248" w:rsidRPr="00E062F1" w:rsidRDefault="00047248" w:rsidP="00A26CD6">
            <w:pPr>
              <w:pStyle w:val="TAC"/>
              <w:rPr>
                <w:lang w:eastAsia="ja-JP"/>
              </w:rPr>
            </w:pPr>
            <w:r w:rsidRPr="00E062F1">
              <w:rPr>
                <w:rFonts w:cs="Arial"/>
              </w:rPr>
              <w:t>n41</w:t>
            </w:r>
          </w:p>
        </w:tc>
        <w:tc>
          <w:tcPr>
            <w:tcW w:w="2952" w:type="dxa"/>
          </w:tcPr>
          <w:p w:rsidR="00047248" w:rsidRPr="00E062F1" w:rsidRDefault="00047248" w:rsidP="00A26CD6">
            <w:pPr>
              <w:pStyle w:val="TAC"/>
              <w:rPr>
                <w:rFonts w:eastAsia="Malgun Gothic"/>
              </w:rPr>
            </w:pPr>
            <w:r w:rsidRPr="00E062F1">
              <w:rPr>
                <w:rFonts w:cs="Arial"/>
                <w:lang w:eastAsia="ja-JP"/>
              </w:rPr>
              <w:t>0.5</w:t>
            </w:r>
            <w:r w:rsidRPr="00E062F1">
              <w:rPr>
                <w:rFonts w:cs="Arial"/>
                <w:vertAlign w:val="superscript"/>
                <w:lang w:eastAsia="ja-JP"/>
              </w:rPr>
              <w:t>1</w:t>
            </w:r>
          </w:p>
        </w:tc>
      </w:tr>
      <w:tr w:rsidR="00047248" w:rsidRPr="00E062F1" w:rsidTr="00A26CD6">
        <w:trPr>
          <w:trHeight w:val="187"/>
          <w:jc w:val="center"/>
        </w:trPr>
        <w:tc>
          <w:tcPr>
            <w:tcW w:w="2221" w:type="dxa"/>
            <w:tcBorders>
              <w:top w:val="nil"/>
              <w:bottom w:val="single" w:sz="4" w:space="0" w:color="auto"/>
            </w:tcBorders>
            <w:shd w:val="clear" w:color="auto" w:fill="auto"/>
          </w:tcPr>
          <w:p w:rsidR="00047248" w:rsidRPr="00E062F1" w:rsidRDefault="00047248" w:rsidP="00A26CD6">
            <w:pPr>
              <w:pStyle w:val="TAC"/>
              <w:rPr>
                <w:rFonts w:cs="Arial"/>
              </w:rPr>
            </w:pPr>
          </w:p>
        </w:tc>
        <w:tc>
          <w:tcPr>
            <w:tcW w:w="2952" w:type="dxa"/>
            <w:tcBorders>
              <w:top w:val="nil"/>
            </w:tcBorders>
            <w:shd w:val="clear" w:color="auto" w:fill="auto"/>
          </w:tcPr>
          <w:p w:rsidR="00047248" w:rsidRPr="00E062F1" w:rsidRDefault="00047248" w:rsidP="00A26CD6">
            <w:pPr>
              <w:pStyle w:val="TAC"/>
              <w:rPr>
                <w:lang w:eastAsia="ja-JP"/>
              </w:rPr>
            </w:pPr>
          </w:p>
        </w:tc>
        <w:tc>
          <w:tcPr>
            <w:tcW w:w="2952" w:type="dxa"/>
          </w:tcPr>
          <w:p w:rsidR="00047248" w:rsidRPr="00E062F1" w:rsidRDefault="00047248" w:rsidP="00A26CD6">
            <w:pPr>
              <w:pStyle w:val="TAC"/>
              <w:rPr>
                <w:rFonts w:eastAsia="Malgun Gothic"/>
              </w:rPr>
            </w:pPr>
            <w:r w:rsidRPr="00E062F1">
              <w:rPr>
                <w:rFonts w:cs="Arial"/>
                <w:lang w:eastAsia="ja-JP"/>
              </w:rPr>
              <w:t>1</w:t>
            </w:r>
            <w:r w:rsidRPr="00E062F1">
              <w:rPr>
                <w:rFonts w:cs="Arial"/>
                <w:vertAlign w:val="superscript"/>
                <w:lang w:eastAsia="ja-JP"/>
              </w:rPr>
              <w:t>2</w:t>
            </w:r>
          </w:p>
        </w:tc>
      </w:tr>
      <w:tr w:rsidR="00047248" w:rsidRPr="00E062F1" w:rsidTr="00A26CD6">
        <w:trPr>
          <w:trHeight w:val="187"/>
          <w:jc w:val="center"/>
        </w:trPr>
        <w:tc>
          <w:tcPr>
            <w:tcW w:w="2221" w:type="dxa"/>
            <w:tcBorders>
              <w:bottom w:val="nil"/>
            </w:tcBorders>
            <w:shd w:val="clear" w:color="auto" w:fill="auto"/>
          </w:tcPr>
          <w:p w:rsidR="00047248" w:rsidRPr="00E062F1" w:rsidRDefault="00047248" w:rsidP="00A26CD6">
            <w:pPr>
              <w:pStyle w:val="TAC"/>
            </w:pPr>
            <w:r w:rsidRPr="00E062F1">
              <w:rPr>
                <w:lang w:eastAsia="zh-CN"/>
              </w:rPr>
              <w:t>DC_46-66_n41-n71</w:t>
            </w:r>
          </w:p>
        </w:tc>
        <w:tc>
          <w:tcPr>
            <w:tcW w:w="2952" w:type="dxa"/>
            <w:tcBorders>
              <w:bottom w:val="single" w:sz="4" w:space="0" w:color="auto"/>
            </w:tcBorders>
          </w:tcPr>
          <w:p w:rsidR="00047248" w:rsidRPr="00E062F1" w:rsidRDefault="00047248" w:rsidP="00A26CD6">
            <w:pPr>
              <w:pStyle w:val="TAC"/>
              <w:rPr>
                <w:lang w:eastAsia="ja-JP"/>
              </w:rPr>
            </w:pPr>
            <w:r w:rsidRPr="00E062F1">
              <w:rPr>
                <w:rFonts w:eastAsia="Malgun Gothic"/>
                <w:lang w:eastAsia="ko-KR"/>
              </w:rPr>
              <w:t>66</w:t>
            </w:r>
          </w:p>
        </w:tc>
        <w:tc>
          <w:tcPr>
            <w:tcW w:w="2952" w:type="dxa"/>
          </w:tcPr>
          <w:p w:rsidR="00047248" w:rsidRPr="00E062F1" w:rsidRDefault="00047248" w:rsidP="00A26CD6">
            <w:pPr>
              <w:pStyle w:val="TAC"/>
              <w:rPr>
                <w:rFonts w:eastAsia="Malgun Gothic"/>
              </w:rPr>
            </w:pPr>
            <w:r w:rsidRPr="00E062F1">
              <w:rPr>
                <w:rFonts w:cs="Arial"/>
                <w:lang w:eastAsia="ja-JP"/>
              </w:rPr>
              <w:t>0.3</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Borders>
              <w:bottom w:val="nil"/>
            </w:tcBorders>
            <w:shd w:val="clear" w:color="auto" w:fill="auto"/>
          </w:tcPr>
          <w:p w:rsidR="00047248" w:rsidRPr="00E062F1" w:rsidRDefault="00047248" w:rsidP="00A26CD6">
            <w:pPr>
              <w:pStyle w:val="TAC"/>
              <w:rPr>
                <w:lang w:eastAsia="ja-JP"/>
              </w:rPr>
            </w:pPr>
            <w:r w:rsidRPr="00E062F1">
              <w:rPr>
                <w:rFonts w:eastAsia="Malgun Gothic"/>
                <w:lang w:eastAsia="ko-KR"/>
              </w:rPr>
              <w:t>n41</w:t>
            </w:r>
          </w:p>
        </w:tc>
        <w:tc>
          <w:tcPr>
            <w:tcW w:w="2952" w:type="dxa"/>
          </w:tcPr>
          <w:p w:rsidR="00047248" w:rsidRPr="00E062F1" w:rsidRDefault="00047248" w:rsidP="00A26CD6">
            <w:pPr>
              <w:pStyle w:val="TAC"/>
              <w:rPr>
                <w:rFonts w:eastAsia="Malgun Gothic"/>
              </w:rPr>
            </w:pPr>
            <w:r w:rsidRPr="00E062F1">
              <w:rPr>
                <w:rFonts w:cs="Arial"/>
                <w:lang w:eastAsia="ja-JP"/>
              </w:rPr>
              <w:t>0.5</w:t>
            </w:r>
            <w:r w:rsidRPr="00E062F1">
              <w:rPr>
                <w:rFonts w:cs="Arial"/>
                <w:vertAlign w:val="superscript"/>
                <w:lang w:eastAsia="ja-JP"/>
              </w:rPr>
              <w:t>1</w:t>
            </w:r>
          </w:p>
        </w:tc>
      </w:tr>
      <w:tr w:rsidR="00047248" w:rsidRPr="00E062F1" w:rsidTr="00A26CD6">
        <w:trPr>
          <w:trHeight w:val="187"/>
          <w:jc w:val="center"/>
        </w:trPr>
        <w:tc>
          <w:tcPr>
            <w:tcW w:w="2221" w:type="dxa"/>
            <w:tcBorders>
              <w:top w:val="nil"/>
              <w:bottom w:val="nil"/>
            </w:tcBorders>
            <w:shd w:val="clear" w:color="auto" w:fill="auto"/>
          </w:tcPr>
          <w:p w:rsidR="00047248" w:rsidRPr="00E062F1" w:rsidRDefault="00047248" w:rsidP="00A26CD6">
            <w:pPr>
              <w:pStyle w:val="TAC"/>
              <w:rPr>
                <w:rFonts w:cs="Arial"/>
              </w:rPr>
            </w:pPr>
          </w:p>
        </w:tc>
        <w:tc>
          <w:tcPr>
            <w:tcW w:w="2952" w:type="dxa"/>
            <w:tcBorders>
              <w:top w:val="nil"/>
            </w:tcBorders>
            <w:shd w:val="clear" w:color="auto" w:fill="auto"/>
          </w:tcPr>
          <w:p w:rsidR="00047248" w:rsidRPr="00E062F1" w:rsidRDefault="00047248" w:rsidP="00A26CD6">
            <w:pPr>
              <w:pStyle w:val="TAC"/>
              <w:rPr>
                <w:lang w:eastAsia="ja-JP"/>
              </w:rPr>
            </w:pPr>
          </w:p>
        </w:tc>
        <w:tc>
          <w:tcPr>
            <w:tcW w:w="2952" w:type="dxa"/>
          </w:tcPr>
          <w:p w:rsidR="00047248" w:rsidRPr="00E062F1" w:rsidRDefault="00047248" w:rsidP="00A26CD6">
            <w:pPr>
              <w:pStyle w:val="TAC"/>
              <w:rPr>
                <w:rFonts w:eastAsia="Malgun Gothic"/>
              </w:rPr>
            </w:pPr>
            <w:r w:rsidRPr="00E062F1">
              <w:rPr>
                <w:rFonts w:cs="Arial"/>
                <w:lang w:eastAsia="ja-JP"/>
              </w:rPr>
              <w:t>1</w:t>
            </w:r>
            <w:r w:rsidRPr="00E062F1">
              <w:rPr>
                <w:rFonts w:cs="Arial"/>
                <w:vertAlign w:val="superscript"/>
                <w:lang w:eastAsia="ja-JP"/>
              </w:rPr>
              <w:t>2</w:t>
            </w:r>
          </w:p>
        </w:tc>
      </w:tr>
      <w:tr w:rsidR="00047248" w:rsidRPr="00E062F1" w:rsidTr="00A26CD6">
        <w:trPr>
          <w:trHeight w:val="187"/>
          <w:jc w:val="center"/>
        </w:trPr>
        <w:tc>
          <w:tcPr>
            <w:tcW w:w="2221" w:type="dxa"/>
            <w:tcBorders>
              <w:top w:val="nil"/>
            </w:tcBorders>
            <w:shd w:val="clear" w:color="auto" w:fill="auto"/>
          </w:tcPr>
          <w:p w:rsidR="00047248" w:rsidRPr="00E062F1" w:rsidRDefault="00047248" w:rsidP="00A26CD6">
            <w:pPr>
              <w:pStyle w:val="TAC"/>
              <w:rPr>
                <w:rFonts w:cs="Arial"/>
              </w:rPr>
            </w:pPr>
          </w:p>
        </w:tc>
        <w:tc>
          <w:tcPr>
            <w:tcW w:w="2952" w:type="dxa"/>
          </w:tcPr>
          <w:p w:rsidR="00047248" w:rsidRPr="00E062F1" w:rsidRDefault="00047248" w:rsidP="00A26CD6">
            <w:pPr>
              <w:pStyle w:val="TAC"/>
              <w:rPr>
                <w:lang w:eastAsia="ja-JP"/>
              </w:rPr>
            </w:pPr>
            <w:r w:rsidRPr="00E062F1">
              <w:rPr>
                <w:rFonts w:eastAsia="Malgun Gothic"/>
                <w:lang w:eastAsia="ko-KR"/>
              </w:rPr>
              <w:t>n71</w:t>
            </w:r>
          </w:p>
        </w:tc>
        <w:tc>
          <w:tcPr>
            <w:tcW w:w="2952" w:type="dxa"/>
          </w:tcPr>
          <w:p w:rsidR="00047248" w:rsidRPr="00E062F1" w:rsidRDefault="00047248" w:rsidP="00A26CD6">
            <w:pPr>
              <w:pStyle w:val="TAC"/>
              <w:rPr>
                <w:rFonts w:eastAsia="Malgun Gothic"/>
              </w:rPr>
            </w:pPr>
            <w:r w:rsidRPr="00E062F1">
              <w:rPr>
                <w:rFonts w:cs="Arial"/>
                <w:lang w:eastAsia="ja-JP"/>
              </w:rPr>
              <w:t>0.2</w:t>
            </w:r>
          </w:p>
        </w:tc>
      </w:tr>
      <w:tr w:rsidR="00047248" w:rsidRPr="00E062F1" w:rsidTr="00A26CD6">
        <w:trPr>
          <w:trHeight w:val="187"/>
          <w:jc w:val="center"/>
        </w:trPr>
        <w:tc>
          <w:tcPr>
            <w:tcW w:w="8125" w:type="dxa"/>
            <w:gridSpan w:val="3"/>
            <w:vAlign w:val="center"/>
          </w:tcPr>
          <w:p w:rsidR="00047248" w:rsidRPr="00E062F1" w:rsidRDefault="00047248" w:rsidP="00A26CD6">
            <w:pPr>
              <w:pStyle w:val="TAN"/>
            </w:pPr>
            <w:r w:rsidRPr="00E062F1">
              <w:t>NOTE 1:</w:t>
            </w:r>
            <w:r w:rsidRPr="00E062F1">
              <w:tab/>
              <w:t>The requirement is applied for UE transmitting on the frequency range of 2545 - 2690 </w:t>
            </w:r>
            <w:proofErr w:type="spellStart"/>
            <w:r w:rsidRPr="00E062F1">
              <w:t>MHz.</w:t>
            </w:r>
            <w:proofErr w:type="spellEnd"/>
          </w:p>
          <w:p w:rsidR="00047248" w:rsidRPr="00E062F1" w:rsidRDefault="00047248" w:rsidP="00A26CD6">
            <w:pPr>
              <w:pStyle w:val="TAN"/>
            </w:pPr>
            <w:r w:rsidRPr="00E062F1">
              <w:t>NOTE 2:</w:t>
            </w:r>
            <w:r w:rsidRPr="00E062F1">
              <w:tab/>
              <w:t>The requirement is applied for UE transmitting on the frequency range of 2496 - 2545 </w:t>
            </w:r>
            <w:proofErr w:type="spellStart"/>
            <w:r w:rsidRPr="00E062F1">
              <w:t>MHz.</w:t>
            </w:r>
            <w:proofErr w:type="spellEnd"/>
          </w:p>
          <w:p w:rsidR="00047248" w:rsidRPr="00E062F1" w:rsidRDefault="00047248" w:rsidP="00A26CD6">
            <w:pPr>
              <w:pStyle w:val="TAN"/>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rsidR="00047248" w:rsidRPr="00E062F1" w:rsidRDefault="00047248" w:rsidP="00A26CD6">
            <w:pPr>
              <w:pStyle w:val="TAN"/>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rsidR="00047248" w:rsidRPr="00207ED5" w:rsidRDefault="00047248" w:rsidP="00A26CD6">
            <w:pPr>
              <w:pStyle w:val="TAN"/>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w:t>
            </w:r>
            <w:proofErr w:type="spellStart"/>
            <w:r w:rsidRPr="00E062F1">
              <w:rPr>
                <w:rFonts w:cs="Arial"/>
                <w:szCs w:val="18"/>
                <w:lang w:eastAsia="zh-CN"/>
              </w:rPr>
              <w:t>Tx</w:t>
            </w:r>
            <w:proofErr w:type="spellEnd"/>
            <w:r>
              <w:rPr>
                <w:rFonts w:cs="Arial"/>
                <w:szCs w:val="18"/>
                <w:lang w:eastAsia="zh-CN"/>
              </w:rPr>
              <w:t>.</w:t>
            </w:r>
          </w:p>
          <w:p w:rsidR="00047248" w:rsidRPr="001F078B" w:rsidRDefault="00047248" w:rsidP="00A26CD6">
            <w:pPr>
              <w:pStyle w:val="TAN"/>
            </w:pPr>
            <w:r w:rsidRPr="001F078B">
              <w:t xml:space="preserve">NOTE </w:t>
            </w:r>
            <w:r>
              <w:t>6</w:t>
            </w:r>
            <w:r w:rsidRPr="001F078B">
              <w:t>:</w:t>
            </w:r>
            <w:r w:rsidRPr="001F078B">
              <w:tab/>
              <w:t>The requirement is applied for UE transmitting on the frequency range of 25</w:t>
            </w:r>
            <w:r>
              <w:t>1</w:t>
            </w:r>
            <w:r w:rsidRPr="001F078B">
              <w:t>5 - 2690 </w:t>
            </w:r>
            <w:proofErr w:type="spellStart"/>
            <w:r w:rsidRPr="001F078B">
              <w:t>MHz.</w:t>
            </w:r>
            <w:proofErr w:type="spellEnd"/>
          </w:p>
          <w:p w:rsidR="00047248" w:rsidRPr="00E062F1" w:rsidRDefault="00047248" w:rsidP="00A26CD6">
            <w:pPr>
              <w:pStyle w:val="TAN"/>
              <w:rPr>
                <w:rFonts w:cs="Arial"/>
                <w:lang w:eastAsia="ko-KR"/>
              </w:rPr>
            </w:pPr>
            <w:r w:rsidRPr="001F078B">
              <w:t xml:space="preserve">NOTE </w:t>
            </w:r>
            <w:r>
              <w:t>7</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rsidR="00047248" w:rsidRPr="00E062F1" w:rsidRDefault="00047248" w:rsidP="00047248"/>
    <w:p w:rsidR="00047248" w:rsidRDefault="00047248" w:rsidP="00047248">
      <w:pPr>
        <w:rPr>
          <w:lang w:eastAsia="zh-CN"/>
        </w:rPr>
      </w:pPr>
    </w:p>
    <w:p w:rsidR="00047248" w:rsidRDefault="00047248" w:rsidP="00047248">
      <w:pPr>
        <w:rPr>
          <w:lang w:eastAsia="zh-CN"/>
        </w:rPr>
      </w:pPr>
    </w:p>
    <w:p w:rsidR="00047248" w:rsidRPr="000A7452" w:rsidRDefault="00047248" w:rsidP="00047248">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047248" w:rsidRPr="00047248" w:rsidRDefault="00047248" w:rsidP="00047248">
      <w:pPr>
        <w:rPr>
          <w:lang w:eastAsia="zh-CN"/>
        </w:rPr>
      </w:pPr>
    </w:p>
    <w:sectPr w:rsidR="00047248" w:rsidRPr="0004724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2CD" w:rsidRDefault="00D512CD">
      <w:r>
        <w:separator/>
      </w:r>
    </w:p>
  </w:endnote>
  <w:endnote w:type="continuationSeparator" w:id="0">
    <w:p w:rsidR="00D512CD" w:rsidRDefault="00D5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2CD" w:rsidRDefault="00D512CD">
      <w:r>
        <w:separator/>
      </w:r>
    </w:p>
  </w:footnote>
  <w:footnote w:type="continuationSeparator" w:id="0">
    <w:p w:rsidR="00D512CD" w:rsidRDefault="00D51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66520"/>
    <w:rsid w:val="00DD0EE2"/>
    <w:rsid w:val="00DE34C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8AB4E-143C-4997-B5B8-1B70EDA5D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32</Pages>
  <Words>4034</Words>
  <Characters>22999</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2020-03-25T10:11:00Z</dcterms:created>
  <dcterms:modified xsi:type="dcterms:W3CDTF">2021-01-15T15:12:00Z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